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4E9" w:rsidRDefault="002F54E9" w:rsidP="002F54E9">
      <w:pPr>
        <w:spacing w:line="240" w:lineRule="auto"/>
        <w:rPr>
          <w:rFonts w:ascii="Times New Roman" w:hAnsi="Times New Roman"/>
          <w:sz w:val="28"/>
          <w:szCs w:val="28"/>
        </w:rPr>
      </w:pPr>
    </w:p>
    <w:p w:rsidR="00BD74B8" w:rsidRPr="00931E25" w:rsidRDefault="00BD74B8" w:rsidP="00BD74B8">
      <w:pPr>
        <w:jc w:val="center"/>
        <w:rPr>
          <w:rFonts w:ascii="Times New Roman" w:hAnsi="Times New Roman"/>
          <w:b/>
          <w:caps/>
          <w:sz w:val="20"/>
          <w:szCs w:val="20"/>
        </w:rPr>
      </w:pPr>
      <w:r w:rsidRPr="00931E25">
        <w:rPr>
          <w:rFonts w:ascii="Times New Roman" w:hAnsi="Times New Roman"/>
          <w:b/>
          <w:caps/>
          <w:sz w:val="20"/>
          <w:szCs w:val="20"/>
        </w:rPr>
        <w:t>Департамент внутренней и кадровой политики белгородской области</w:t>
      </w:r>
    </w:p>
    <w:p w:rsidR="00BD74B8" w:rsidRDefault="00BD74B8" w:rsidP="00BD74B8">
      <w:pPr>
        <w:jc w:val="center"/>
        <w:rPr>
          <w:rFonts w:ascii="Times New Roman" w:hAnsi="Times New Roman"/>
          <w:b/>
          <w:caps/>
          <w:sz w:val="20"/>
          <w:szCs w:val="20"/>
        </w:rPr>
      </w:pPr>
      <w:r w:rsidRPr="00931E25">
        <w:rPr>
          <w:rFonts w:ascii="Times New Roman" w:hAnsi="Times New Roman"/>
          <w:b/>
          <w:caps/>
          <w:sz w:val="20"/>
          <w:szCs w:val="20"/>
        </w:rPr>
        <w:t xml:space="preserve">областное государственное  автономное </w:t>
      </w:r>
      <w:r>
        <w:rPr>
          <w:rFonts w:ascii="Times New Roman" w:hAnsi="Times New Roman"/>
          <w:b/>
          <w:caps/>
          <w:sz w:val="20"/>
          <w:szCs w:val="20"/>
        </w:rPr>
        <w:t xml:space="preserve">профессиональное </w:t>
      </w:r>
    </w:p>
    <w:p w:rsidR="00BD74B8" w:rsidRPr="00931E25" w:rsidRDefault="00BD74B8" w:rsidP="00BD74B8">
      <w:pPr>
        <w:jc w:val="center"/>
        <w:rPr>
          <w:rFonts w:ascii="Times New Roman" w:hAnsi="Times New Roman"/>
          <w:b/>
          <w:caps/>
          <w:sz w:val="20"/>
          <w:szCs w:val="20"/>
        </w:rPr>
      </w:pPr>
      <w:r w:rsidRPr="00931E25">
        <w:rPr>
          <w:rFonts w:ascii="Times New Roman" w:hAnsi="Times New Roman"/>
          <w:b/>
          <w:caps/>
          <w:sz w:val="20"/>
          <w:szCs w:val="20"/>
        </w:rPr>
        <w:t xml:space="preserve">образовательное учреждение </w:t>
      </w:r>
    </w:p>
    <w:p w:rsidR="00BD74B8" w:rsidRPr="00931E25" w:rsidRDefault="00BD74B8" w:rsidP="00BD74B8">
      <w:pPr>
        <w:jc w:val="center"/>
        <w:rPr>
          <w:rFonts w:ascii="Times New Roman" w:hAnsi="Times New Roman"/>
          <w:b/>
          <w:caps/>
          <w:sz w:val="20"/>
          <w:szCs w:val="20"/>
        </w:rPr>
      </w:pPr>
      <w:r w:rsidRPr="00931E25">
        <w:rPr>
          <w:rFonts w:ascii="Times New Roman" w:hAnsi="Times New Roman"/>
          <w:b/>
          <w:caps/>
          <w:sz w:val="20"/>
          <w:szCs w:val="20"/>
        </w:rPr>
        <w:t xml:space="preserve"> «Губкинский горно-политехнический колледж»</w:t>
      </w:r>
    </w:p>
    <w:p w:rsidR="002F54E9" w:rsidRDefault="002F54E9" w:rsidP="00BD74B8">
      <w:pPr>
        <w:spacing w:line="240" w:lineRule="auto"/>
        <w:jc w:val="center"/>
        <w:rPr>
          <w:rFonts w:ascii="Times New Roman" w:hAnsi="Times New Roman"/>
          <w:sz w:val="28"/>
          <w:szCs w:val="28"/>
        </w:rPr>
      </w:pPr>
    </w:p>
    <w:p w:rsidR="00BD74B8" w:rsidRDefault="00BD74B8" w:rsidP="00BD74B8">
      <w:pPr>
        <w:spacing w:line="240" w:lineRule="auto"/>
        <w:jc w:val="center"/>
        <w:rPr>
          <w:rFonts w:ascii="Times New Roman" w:hAnsi="Times New Roman"/>
          <w:sz w:val="28"/>
          <w:szCs w:val="28"/>
        </w:rPr>
      </w:pPr>
    </w:p>
    <w:p w:rsidR="00BD74B8" w:rsidRDefault="00BD74B8" w:rsidP="00BD74B8">
      <w:pPr>
        <w:spacing w:line="240" w:lineRule="auto"/>
        <w:jc w:val="center"/>
        <w:rPr>
          <w:rFonts w:ascii="Times New Roman" w:hAnsi="Times New Roman"/>
          <w:sz w:val="28"/>
          <w:szCs w:val="28"/>
        </w:rPr>
      </w:pPr>
    </w:p>
    <w:p w:rsidR="00BD74B8" w:rsidRDefault="00BD74B8" w:rsidP="00BD74B8">
      <w:pPr>
        <w:spacing w:line="240" w:lineRule="auto"/>
        <w:jc w:val="center"/>
        <w:rPr>
          <w:rFonts w:ascii="Times New Roman" w:hAnsi="Times New Roman"/>
          <w:sz w:val="28"/>
          <w:szCs w:val="28"/>
        </w:rPr>
      </w:pPr>
    </w:p>
    <w:p w:rsidR="00BD74B8" w:rsidRDefault="00BD74B8" w:rsidP="00BD74B8">
      <w:pPr>
        <w:spacing w:line="240" w:lineRule="auto"/>
        <w:jc w:val="center"/>
        <w:rPr>
          <w:rFonts w:ascii="Times New Roman" w:hAnsi="Times New Roman"/>
          <w:sz w:val="28"/>
          <w:szCs w:val="28"/>
        </w:rPr>
      </w:pPr>
    </w:p>
    <w:p w:rsidR="00BD74B8" w:rsidRPr="00BD74B8" w:rsidRDefault="00BD74B8" w:rsidP="00BD74B8">
      <w:pPr>
        <w:spacing w:line="240" w:lineRule="auto"/>
        <w:jc w:val="center"/>
        <w:rPr>
          <w:rFonts w:ascii="Times New Roman" w:hAnsi="Times New Roman"/>
          <w:b/>
          <w:sz w:val="28"/>
          <w:szCs w:val="28"/>
        </w:rPr>
      </w:pPr>
      <w:r w:rsidRPr="00BD74B8">
        <w:rPr>
          <w:rFonts w:ascii="Times New Roman" w:hAnsi="Times New Roman"/>
          <w:b/>
          <w:sz w:val="28"/>
          <w:szCs w:val="28"/>
        </w:rPr>
        <w:t>МЕТОДИЧЕСКИЕ УКАЗАНИЯ</w:t>
      </w:r>
    </w:p>
    <w:p w:rsidR="00BD74B8" w:rsidRPr="00BD74B8" w:rsidRDefault="00BD74B8" w:rsidP="00BD74B8">
      <w:pPr>
        <w:spacing w:line="240" w:lineRule="auto"/>
        <w:jc w:val="center"/>
        <w:rPr>
          <w:rFonts w:ascii="Times New Roman" w:hAnsi="Times New Roman"/>
          <w:b/>
          <w:sz w:val="28"/>
          <w:szCs w:val="28"/>
        </w:rPr>
      </w:pPr>
      <w:r w:rsidRPr="00BD74B8">
        <w:rPr>
          <w:rFonts w:ascii="Times New Roman" w:hAnsi="Times New Roman"/>
          <w:b/>
          <w:sz w:val="28"/>
          <w:szCs w:val="28"/>
        </w:rPr>
        <w:t xml:space="preserve">ПО ВЫПОЛНЕНИЮ ПРАКТИЧЕСКИХ РАБОТ </w:t>
      </w:r>
    </w:p>
    <w:p w:rsidR="00BD74B8" w:rsidRPr="00BD74B8" w:rsidRDefault="00BD74B8" w:rsidP="00BD74B8">
      <w:pPr>
        <w:spacing w:line="240" w:lineRule="auto"/>
        <w:jc w:val="center"/>
        <w:rPr>
          <w:rFonts w:ascii="Times New Roman" w:hAnsi="Times New Roman"/>
          <w:b/>
          <w:sz w:val="28"/>
          <w:szCs w:val="28"/>
        </w:rPr>
      </w:pPr>
      <w:r w:rsidRPr="00BD74B8">
        <w:rPr>
          <w:rFonts w:ascii="Times New Roman" w:hAnsi="Times New Roman"/>
          <w:b/>
          <w:sz w:val="28"/>
          <w:szCs w:val="28"/>
        </w:rPr>
        <w:t>МДК 02.01 Система  управления охраной труда и промышленной безопасностью в горной промышленности</w:t>
      </w: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2F54E9">
      <w:pPr>
        <w:spacing w:line="240" w:lineRule="auto"/>
        <w:rPr>
          <w:rFonts w:ascii="Times New Roman" w:hAnsi="Times New Roman"/>
          <w:sz w:val="28"/>
          <w:szCs w:val="28"/>
        </w:rPr>
      </w:pPr>
    </w:p>
    <w:p w:rsidR="002F54E9" w:rsidRDefault="002F54E9" w:rsidP="00BD74B8">
      <w:pPr>
        <w:spacing w:line="240" w:lineRule="auto"/>
        <w:ind w:left="567" w:right="260"/>
        <w:rPr>
          <w:rFonts w:ascii="Times New Roman" w:hAnsi="Times New Roman"/>
          <w:sz w:val="28"/>
          <w:szCs w:val="28"/>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BD74B8" w:rsidRDefault="00BD74B8" w:rsidP="002F54E9">
      <w:pPr>
        <w:spacing w:line="240" w:lineRule="auto"/>
        <w:jc w:val="center"/>
        <w:rPr>
          <w:rFonts w:ascii="Times New Roman" w:hAnsi="Times New Roman"/>
          <w:sz w:val="24"/>
          <w:szCs w:val="24"/>
        </w:rPr>
      </w:pPr>
    </w:p>
    <w:p w:rsidR="002F54E9" w:rsidRDefault="002F54E9" w:rsidP="002F54E9">
      <w:pPr>
        <w:spacing w:line="240" w:lineRule="auto"/>
        <w:jc w:val="center"/>
        <w:rPr>
          <w:rFonts w:ascii="Times New Roman" w:hAnsi="Times New Roman"/>
          <w:sz w:val="24"/>
          <w:szCs w:val="24"/>
        </w:rPr>
      </w:pPr>
    </w:p>
    <w:p w:rsidR="002F54E9" w:rsidRPr="00406273" w:rsidRDefault="004C432D" w:rsidP="002F54E9">
      <w:pPr>
        <w:spacing w:line="240" w:lineRule="auto"/>
        <w:jc w:val="center"/>
        <w:rPr>
          <w:rFonts w:ascii="Times New Roman" w:hAnsi="Times New Roman"/>
          <w:b/>
          <w:sz w:val="20"/>
          <w:szCs w:val="20"/>
        </w:rPr>
      </w:pPr>
      <w:r>
        <w:rPr>
          <w:rFonts w:ascii="Times New Roman" w:hAnsi="Times New Roman"/>
          <w:b/>
          <w:sz w:val="24"/>
          <w:szCs w:val="24"/>
        </w:rPr>
        <w:t>Губкин, 2020</w:t>
      </w:r>
    </w:p>
    <w:p w:rsidR="002F54E9" w:rsidRDefault="002F54E9" w:rsidP="002F54E9">
      <w:pPr>
        <w:spacing w:line="240" w:lineRule="auto"/>
        <w:jc w:val="center"/>
        <w:rPr>
          <w:rFonts w:ascii="Times New Roman" w:hAnsi="Times New Roman"/>
          <w:sz w:val="20"/>
          <w:szCs w:val="20"/>
        </w:rPr>
      </w:pPr>
    </w:p>
    <w:tbl>
      <w:tblPr>
        <w:tblW w:w="15471" w:type="dxa"/>
        <w:tblLook w:val="04A0"/>
      </w:tblPr>
      <w:tblGrid>
        <w:gridCol w:w="10881"/>
        <w:gridCol w:w="395"/>
        <w:gridCol w:w="4195"/>
      </w:tblGrid>
      <w:tr w:rsidR="002F54E9" w:rsidRPr="00B659F2" w:rsidTr="00BD74B8">
        <w:tc>
          <w:tcPr>
            <w:tcW w:w="10881" w:type="dxa"/>
          </w:tcPr>
          <w:p w:rsidR="00BD74B8" w:rsidRDefault="00BD74B8" w:rsidP="009468CD">
            <w:pPr>
              <w:spacing w:after="0" w:line="240" w:lineRule="auto"/>
              <w:jc w:val="center"/>
              <w:rPr>
                <w:rFonts w:ascii="Times New Roman" w:eastAsia="Times New Roman" w:hAnsi="Times New Roman"/>
                <w:caps/>
                <w:sz w:val="25"/>
                <w:szCs w:val="25"/>
                <w:lang w:eastAsia="ru-RU"/>
              </w:rPr>
            </w:pPr>
          </w:p>
          <w:p w:rsidR="002F54E9" w:rsidRPr="00BD74B8" w:rsidRDefault="002F54E9" w:rsidP="00BD74B8">
            <w:pPr>
              <w:spacing w:after="0" w:line="240" w:lineRule="auto"/>
              <w:rPr>
                <w:rFonts w:ascii="Times New Roman" w:eastAsia="Times New Roman" w:hAnsi="Times New Roman"/>
                <w:b/>
                <w:caps/>
                <w:sz w:val="25"/>
                <w:szCs w:val="25"/>
                <w:lang w:eastAsia="ru-RU"/>
              </w:rPr>
            </w:pPr>
            <w:r w:rsidRPr="00BD74B8">
              <w:rPr>
                <w:rFonts w:ascii="Times New Roman" w:eastAsia="Times New Roman" w:hAnsi="Times New Roman"/>
                <w:b/>
                <w:caps/>
                <w:sz w:val="25"/>
                <w:szCs w:val="25"/>
                <w:lang w:eastAsia="ru-RU"/>
              </w:rPr>
              <w:t xml:space="preserve">Рассмотрено и </w:t>
            </w:r>
            <w:proofErr w:type="gramStart"/>
            <w:r w:rsidRPr="00BD74B8">
              <w:rPr>
                <w:rFonts w:ascii="Times New Roman" w:eastAsia="Times New Roman" w:hAnsi="Times New Roman"/>
                <w:b/>
                <w:caps/>
                <w:sz w:val="25"/>
                <w:szCs w:val="25"/>
                <w:lang w:eastAsia="ru-RU"/>
              </w:rPr>
              <w:t>одобрено ПЦК</w:t>
            </w:r>
            <w:r w:rsidR="00BD74B8" w:rsidRPr="00BD74B8">
              <w:rPr>
                <w:rFonts w:ascii="Times New Roman" w:eastAsia="Times New Roman" w:hAnsi="Times New Roman"/>
                <w:b/>
                <w:caps/>
                <w:sz w:val="25"/>
                <w:szCs w:val="25"/>
                <w:lang w:eastAsia="ru-RU"/>
              </w:rPr>
              <w:t xml:space="preserve">                                     СОГЛАСОВАНО</w:t>
            </w:r>
            <w:proofErr w:type="gramEnd"/>
            <w:r w:rsidR="00BD74B8" w:rsidRPr="00BD74B8">
              <w:rPr>
                <w:rFonts w:ascii="Times New Roman" w:eastAsia="Times New Roman" w:hAnsi="Times New Roman"/>
                <w:b/>
                <w:caps/>
                <w:sz w:val="25"/>
                <w:szCs w:val="25"/>
                <w:lang w:eastAsia="ru-RU"/>
              </w:rPr>
              <w:t xml:space="preserve">                                   </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BD74B8" w:rsidP="009468CD">
            <w:pPr>
              <w:spacing w:after="0" w:line="240" w:lineRule="auto"/>
              <w:rPr>
                <w:rFonts w:ascii="Times New Roman" w:eastAsia="Times New Roman" w:hAnsi="Times New Roman"/>
                <w:sz w:val="25"/>
                <w:szCs w:val="25"/>
                <w:lang w:eastAsia="ru-RU"/>
              </w:rPr>
            </w:pPr>
            <w:r>
              <w:rPr>
                <w:rFonts w:ascii="Times New Roman" w:eastAsia="Times New Roman" w:hAnsi="Times New Roman"/>
                <w:sz w:val="25"/>
                <w:szCs w:val="25"/>
                <w:lang w:eastAsia="ru-RU"/>
              </w:rPr>
              <w:t xml:space="preserve">                                                                                                   Заместитель директора </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Протокол №__________</w:t>
            </w:r>
            <w:r w:rsidR="00BD74B8">
              <w:rPr>
                <w:rFonts w:ascii="Times New Roman" w:eastAsia="Times New Roman" w:hAnsi="Times New Roman"/>
                <w:sz w:val="25"/>
                <w:szCs w:val="25"/>
                <w:lang w:eastAsia="ru-RU"/>
              </w:rPr>
              <w:t xml:space="preserve">                  </w:t>
            </w: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«__»  _____ 20___ г</w:t>
            </w:r>
            <w:r w:rsidR="00BD74B8">
              <w:rPr>
                <w:rFonts w:ascii="Times New Roman" w:eastAsia="Times New Roman" w:hAnsi="Times New Roman"/>
                <w:sz w:val="25"/>
                <w:szCs w:val="25"/>
                <w:lang w:eastAsia="ru-RU"/>
              </w:rPr>
              <w:t xml:space="preserve">                                                          ___________ </w:t>
            </w:r>
            <w:r w:rsidR="004C432D">
              <w:rPr>
                <w:rFonts w:ascii="Times New Roman" w:eastAsia="Times New Roman" w:hAnsi="Times New Roman"/>
                <w:sz w:val="25"/>
                <w:szCs w:val="25"/>
                <w:lang w:eastAsia="ru-RU"/>
              </w:rPr>
              <w:t>Потапова О.Н.</w:t>
            </w:r>
            <w:r w:rsidR="00BD74B8">
              <w:rPr>
                <w:rFonts w:ascii="Times New Roman" w:eastAsia="Times New Roman" w:hAnsi="Times New Roman"/>
                <w:sz w:val="25"/>
                <w:szCs w:val="25"/>
                <w:lang w:eastAsia="ru-RU"/>
              </w:rPr>
              <w:t xml:space="preserve">        </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Председатель</w:t>
            </w:r>
            <w:r w:rsidR="00AE5FFA">
              <w:rPr>
                <w:rFonts w:ascii="Times New Roman" w:eastAsia="Times New Roman" w:hAnsi="Times New Roman"/>
                <w:sz w:val="25"/>
                <w:szCs w:val="25"/>
                <w:lang w:eastAsia="ru-RU"/>
              </w:rPr>
              <w:t xml:space="preserve"> ПЦК</w:t>
            </w:r>
            <w:r w:rsidRPr="00B659F2">
              <w:rPr>
                <w:rFonts w:ascii="Times New Roman" w:eastAsia="Times New Roman" w:hAnsi="Times New Roman"/>
                <w:sz w:val="25"/>
                <w:szCs w:val="25"/>
                <w:lang w:eastAsia="ru-RU"/>
              </w:rPr>
              <w:t xml:space="preserve"> ____________ </w:t>
            </w:r>
            <w:r w:rsidR="004C432D">
              <w:rPr>
                <w:rFonts w:ascii="Times New Roman" w:eastAsia="Times New Roman" w:hAnsi="Times New Roman"/>
                <w:sz w:val="25"/>
                <w:szCs w:val="25"/>
                <w:lang w:eastAsia="ru-RU"/>
              </w:rPr>
              <w:t>И.В. Марченко</w:t>
            </w:r>
          </w:p>
          <w:p w:rsidR="002F54E9" w:rsidRPr="00B659F2" w:rsidRDefault="002F54E9" w:rsidP="009468CD">
            <w:pPr>
              <w:spacing w:after="0" w:line="240" w:lineRule="auto"/>
              <w:rPr>
                <w:rFonts w:ascii="Times New Roman" w:eastAsia="Times New Roman" w:hAnsi="Times New Roman"/>
                <w:sz w:val="25"/>
                <w:szCs w:val="25"/>
                <w:lang w:eastAsia="ru-RU"/>
              </w:rPr>
            </w:pPr>
          </w:p>
        </w:tc>
        <w:tc>
          <w:tcPr>
            <w:tcW w:w="395" w:type="dxa"/>
          </w:tcPr>
          <w:p w:rsidR="002F54E9" w:rsidRPr="00B659F2" w:rsidRDefault="002F54E9" w:rsidP="009468CD">
            <w:pPr>
              <w:spacing w:after="0" w:line="240" w:lineRule="auto"/>
              <w:rPr>
                <w:rFonts w:ascii="Times New Roman" w:eastAsia="Times New Roman" w:hAnsi="Times New Roman"/>
                <w:sz w:val="25"/>
                <w:szCs w:val="25"/>
                <w:lang w:eastAsia="ru-RU"/>
              </w:rPr>
            </w:pPr>
          </w:p>
        </w:tc>
        <w:tc>
          <w:tcPr>
            <w:tcW w:w="4195" w:type="dxa"/>
          </w:tcPr>
          <w:p w:rsidR="002F54E9" w:rsidRPr="00B659F2" w:rsidRDefault="002F54E9" w:rsidP="009468CD">
            <w:pPr>
              <w:spacing w:after="0" w:line="240" w:lineRule="auto"/>
              <w:jc w:val="center"/>
              <w:rPr>
                <w:rFonts w:ascii="Times New Roman" w:eastAsia="Times New Roman" w:hAnsi="Times New Roman"/>
                <w:sz w:val="25"/>
                <w:szCs w:val="25"/>
                <w:lang w:eastAsia="ru-RU"/>
              </w:rPr>
            </w:pPr>
            <w:r w:rsidRPr="00B659F2">
              <w:rPr>
                <w:rFonts w:ascii="Times New Roman" w:eastAsia="Times New Roman" w:hAnsi="Times New Roman"/>
                <w:caps/>
                <w:sz w:val="25"/>
                <w:szCs w:val="25"/>
                <w:lang w:eastAsia="ru-RU"/>
              </w:rPr>
              <w:t>Согласовано</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Заместитель директора </w:t>
            </w:r>
            <w:r>
              <w:rPr>
                <w:rFonts w:ascii="Times New Roman" w:eastAsia="Times New Roman" w:hAnsi="Times New Roman"/>
                <w:sz w:val="25"/>
                <w:szCs w:val="25"/>
                <w:lang w:eastAsia="ru-RU"/>
              </w:rPr>
              <w:t>(</w:t>
            </w:r>
            <w:r w:rsidRPr="00B659F2">
              <w:rPr>
                <w:rFonts w:ascii="Times New Roman" w:eastAsia="Times New Roman" w:hAnsi="Times New Roman"/>
                <w:sz w:val="25"/>
                <w:szCs w:val="25"/>
                <w:lang w:eastAsia="ru-RU"/>
              </w:rPr>
              <w:t>по УМР</w:t>
            </w:r>
            <w:r>
              <w:rPr>
                <w:rFonts w:ascii="Times New Roman" w:eastAsia="Times New Roman" w:hAnsi="Times New Roman"/>
                <w:sz w:val="25"/>
                <w:szCs w:val="25"/>
                <w:lang w:eastAsia="ru-RU"/>
              </w:rPr>
              <w:t>)</w:t>
            </w:r>
          </w:p>
          <w:p w:rsidR="002F54E9" w:rsidRPr="00B659F2" w:rsidRDefault="002F54E9" w:rsidP="009468CD">
            <w:pPr>
              <w:spacing w:after="0" w:line="240" w:lineRule="auto"/>
              <w:rPr>
                <w:rFonts w:ascii="Times New Roman" w:eastAsia="Times New Roman" w:hAnsi="Times New Roman"/>
                <w:sz w:val="25"/>
                <w:szCs w:val="25"/>
                <w:lang w:eastAsia="ru-RU"/>
              </w:rPr>
            </w:pPr>
          </w:p>
          <w:p w:rsidR="002F54E9" w:rsidRPr="00B659F2" w:rsidRDefault="002F54E9" w:rsidP="009468CD">
            <w:pPr>
              <w:spacing w:after="0" w:line="240" w:lineRule="auto"/>
              <w:rPr>
                <w:rFonts w:ascii="Times New Roman" w:eastAsia="Times New Roman" w:hAnsi="Times New Roman"/>
                <w:sz w:val="25"/>
                <w:szCs w:val="25"/>
                <w:lang w:eastAsia="ru-RU"/>
              </w:rPr>
            </w:pPr>
            <w:r w:rsidRPr="00B659F2">
              <w:rPr>
                <w:rFonts w:ascii="Times New Roman" w:eastAsia="Times New Roman" w:hAnsi="Times New Roman"/>
                <w:sz w:val="25"/>
                <w:szCs w:val="25"/>
                <w:lang w:eastAsia="ru-RU"/>
              </w:rPr>
              <w:t xml:space="preserve">______________ </w:t>
            </w:r>
            <w:r w:rsidRPr="00B659F2">
              <w:rPr>
                <w:rFonts w:ascii="Times New Roman" w:eastAsia="Times New Roman" w:hAnsi="Times New Roman"/>
                <w:b/>
                <w:sz w:val="25"/>
                <w:szCs w:val="25"/>
                <w:lang w:eastAsia="ru-RU"/>
              </w:rPr>
              <w:t>Л.А.Морозова</w:t>
            </w:r>
          </w:p>
        </w:tc>
      </w:tr>
    </w:tbl>
    <w:p w:rsidR="002F54E9" w:rsidRPr="00CC1309" w:rsidRDefault="002F54E9" w:rsidP="002F54E9">
      <w:pPr>
        <w:spacing w:after="0" w:line="240" w:lineRule="auto"/>
        <w:rPr>
          <w:rFonts w:ascii="Times New Roman" w:hAnsi="Times New Roman"/>
          <w:sz w:val="20"/>
          <w:szCs w:val="20"/>
          <w:lang w:eastAsia="ru-RU"/>
        </w:rPr>
      </w:pPr>
    </w:p>
    <w:p w:rsidR="002F54E9" w:rsidRPr="00CC1309" w:rsidRDefault="002F54E9" w:rsidP="002F54E9">
      <w:pPr>
        <w:spacing w:after="0" w:line="240" w:lineRule="auto"/>
        <w:rPr>
          <w:rFonts w:ascii="Times New Roman" w:hAnsi="Times New Roman"/>
          <w:sz w:val="20"/>
          <w:szCs w:val="20"/>
          <w:lang w:eastAsia="ru-RU"/>
        </w:rPr>
      </w:pP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Составитель:</w:t>
      </w:r>
    </w:p>
    <w:p w:rsidR="002F54E9" w:rsidRPr="00B659F2" w:rsidRDefault="002F54E9" w:rsidP="002F54E9">
      <w:pPr>
        <w:spacing w:after="0" w:line="240" w:lineRule="auto"/>
        <w:rPr>
          <w:rFonts w:ascii="Times New Roman" w:hAnsi="Times New Roman"/>
          <w:sz w:val="24"/>
          <w:szCs w:val="24"/>
          <w:lang w:eastAsia="ru-RU"/>
        </w:rPr>
      </w:pPr>
      <w:r w:rsidRPr="00B659F2">
        <w:rPr>
          <w:rFonts w:ascii="Times New Roman" w:hAnsi="Times New Roman"/>
          <w:sz w:val="24"/>
          <w:szCs w:val="24"/>
          <w:lang w:eastAsia="ru-RU"/>
        </w:rPr>
        <w:t>Новикова Л. А.,  преподаватель охраны труда</w:t>
      </w:r>
    </w:p>
    <w:p w:rsidR="002F54E9" w:rsidRPr="00CC1309" w:rsidRDefault="002F54E9" w:rsidP="002F54E9">
      <w:pPr>
        <w:tabs>
          <w:tab w:val="left" w:pos="3780"/>
        </w:tabs>
        <w:spacing w:after="0" w:line="240" w:lineRule="auto"/>
        <w:rPr>
          <w:rFonts w:ascii="Times New Roman" w:hAnsi="Times New Roman"/>
          <w:sz w:val="20"/>
          <w:szCs w:val="20"/>
          <w:lang w:eastAsia="ru-RU"/>
        </w:rPr>
      </w:pPr>
      <w:r w:rsidRPr="00CC1309">
        <w:rPr>
          <w:rFonts w:ascii="Times New Roman" w:hAnsi="Times New Roman"/>
          <w:sz w:val="20"/>
          <w:szCs w:val="20"/>
          <w:lang w:eastAsia="ru-RU"/>
        </w:rPr>
        <w:tab/>
      </w: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jc w:val="center"/>
        <w:rPr>
          <w:rFonts w:ascii="Times New Roman" w:hAnsi="Times New Roman"/>
          <w:sz w:val="20"/>
          <w:szCs w:val="20"/>
        </w:rPr>
      </w:pPr>
    </w:p>
    <w:p w:rsidR="002F54E9" w:rsidRDefault="002F54E9" w:rsidP="002F54E9">
      <w:pPr>
        <w:spacing w:line="240" w:lineRule="auto"/>
        <w:rPr>
          <w:rFonts w:ascii="Times New Roman" w:hAnsi="Times New Roman"/>
          <w:sz w:val="20"/>
          <w:szCs w:val="20"/>
        </w:rPr>
      </w:pPr>
    </w:p>
    <w:p w:rsidR="002F54E9" w:rsidRPr="00102F95" w:rsidRDefault="002F54E9" w:rsidP="002F54E9">
      <w:pPr>
        <w:spacing w:line="240" w:lineRule="auto"/>
        <w:jc w:val="center"/>
        <w:rPr>
          <w:rFonts w:ascii="Times New Roman" w:hAnsi="Times New Roman"/>
          <w:b/>
          <w:sz w:val="24"/>
          <w:szCs w:val="24"/>
        </w:rPr>
      </w:pPr>
      <w:r w:rsidRPr="00102F95">
        <w:rPr>
          <w:rFonts w:ascii="Times New Roman" w:hAnsi="Times New Roman"/>
          <w:b/>
          <w:sz w:val="24"/>
          <w:szCs w:val="24"/>
        </w:rPr>
        <w:t>Пояснительная записка</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Практикум является руководством для проведения практических работ по дисциплинам «Охрана труда», «Промышленная безопасность», «Система управления охраной труда и промышленной безопасностью», «Электробезопасность» </w:t>
      </w:r>
      <w:r>
        <w:rPr>
          <w:rFonts w:ascii="Times New Roman" w:hAnsi="Times New Roman"/>
          <w:sz w:val="24"/>
          <w:szCs w:val="24"/>
        </w:rPr>
        <w:t>«Правила безопасности при работе в электроустановках»</w:t>
      </w:r>
      <w:proofErr w:type="gramStart"/>
      <w:r>
        <w:rPr>
          <w:rFonts w:ascii="Times New Roman" w:hAnsi="Times New Roman"/>
          <w:sz w:val="24"/>
          <w:szCs w:val="24"/>
        </w:rPr>
        <w:t>,</w:t>
      </w:r>
      <w:r w:rsidRPr="00102F95">
        <w:rPr>
          <w:rFonts w:ascii="Times New Roman" w:hAnsi="Times New Roman"/>
          <w:sz w:val="24"/>
          <w:szCs w:val="24"/>
        </w:rPr>
        <w:t>в</w:t>
      </w:r>
      <w:proofErr w:type="gramEnd"/>
      <w:r w:rsidRPr="00102F95">
        <w:rPr>
          <w:rFonts w:ascii="Times New Roman" w:hAnsi="Times New Roman"/>
          <w:sz w:val="24"/>
          <w:szCs w:val="24"/>
        </w:rPr>
        <w:t xml:space="preserve"> который включено </w:t>
      </w:r>
      <w:r>
        <w:rPr>
          <w:rFonts w:ascii="Times New Roman" w:hAnsi="Times New Roman"/>
          <w:sz w:val="24"/>
          <w:szCs w:val="24"/>
        </w:rPr>
        <w:t>50</w:t>
      </w:r>
      <w:r w:rsidRPr="00102F95">
        <w:rPr>
          <w:rFonts w:ascii="Times New Roman" w:hAnsi="Times New Roman"/>
          <w:sz w:val="24"/>
          <w:szCs w:val="24"/>
        </w:rPr>
        <w:t xml:space="preserve"> практических занятий.</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Цель пособия – обучить обучающихся: методам оценки и нормирования опасных и вредных производственных факторов, характерных для различных отраслей производства; заполнению актов по расследованию несчастных случаев; заполнению бланков нарядов – допусков; заполнению журналов регистрации инструктажей; освоить методы анализа травматизма; определению величин электрического тока; действию при возникновении пожара и др.</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Выбор содержания и объема практических занятий определен исходя из сложности учебного материала для усвоения  изучаемых теоретических положений для предстоящей профессиональной деятельности, а также для формирования целостного представления о содержании учебной дисциплины. В ходе выполнения заданий у обучающихся формируются практические умения и навыки безопасного выполнения работ, что составляет часть профессиональной практической подготовки. Формируются гражданские позиции (знание трудового законодательства), исследовательские умения (умения делать выводы), ответственность, законопослушность, способность работать в коллективе. В конце каждой работы приводятся контрольные вопросы, на которые необходимо ответить.</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 xml:space="preserve">В описании практических занятий приводятся цель исследования, необходимые теоретические сведения по изучаемому фактору, описание установок или приборов, методика проведения работы, порядок оформления отчета, в котором в обязательном порядке должны быть выводы и предложения по выполненному исследованию. </w:t>
      </w:r>
    </w:p>
    <w:p w:rsidR="002F54E9" w:rsidRPr="00102F95" w:rsidRDefault="002F54E9" w:rsidP="002F54E9">
      <w:pPr>
        <w:spacing w:after="0" w:line="240" w:lineRule="auto"/>
        <w:ind w:firstLine="708"/>
        <w:jc w:val="both"/>
        <w:rPr>
          <w:rFonts w:ascii="Times New Roman" w:hAnsi="Times New Roman"/>
          <w:sz w:val="24"/>
          <w:szCs w:val="24"/>
        </w:rPr>
      </w:pPr>
      <w:r w:rsidRPr="00102F95">
        <w:rPr>
          <w:rFonts w:ascii="Times New Roman" w:hAnsi="Times New Roman"/>
          <w:sz w:val="24"/>
          <w:szCs w:val="24"/>
        </w:rPr>
        <w:t>Перечень практических занятий и количество часов на их проведение отражено в учебном плане и рабочей программе дисциплин.</w:t>
      </w:r>
    </w:p>
    <w:p w:rsidR="002F54E9" w:rsidRPr="00102F95" w:rsidRDefault="002F54E9" w:rsidP="002F54E9">
      <w:pPr>
        <w:spacing w:line="240" w:lineRule="auto"/>
        <w:ind w:firstLine="708"/>
        <w:jc w:val="both"/>
        <w:rPr>
          <w:rFonts w:ascii="Times New Roman" w:hAnsi="Times New Roman"/>
          <w:sz w:val="24"/>
          <w:szCs w:val="24"/>
        </w:rPr>
      </w:pPr>
      <w:r w:rsidRPr="00102F95">
        <w:rPr>
          <w:rFonts w:ascii="Times New Roman" w:hAnsi="Times New Roman"/>
          <w:sz w:val="24"/>
          <w:szCs w:val="24"/>
        </w:rPr>
        <w:t>Отчет о работе включает в себя: название; цель работы; краткое описание теории вопроса, используемых оборудования и приборов; результаты исследования в виде таблиц, графиков и расчетов; выводы и предложения.</w:t>
      </w: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Pr="00102F95" w:rsidRDefault="002F54E9" w:rsidP="002F54E9">
      <w:pPr>
        <w:spacing w:line="240" w:lineRule="auto"/>
        <w:ind w:firstLine="708"/>
        <w:jc w:val="both"/>
        <w:rPr>
          <w:rFonts w:ascii="Times New Roman" w:hAnsi="Times New Roman"/>
          <w:sz w:val="24"/>
          <w:szCs w:val="24"/>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Pr="00406273" w:rsidRDefault="002F54E9" w:rsidP="002F54E9">
      <w:pPr>
        <w:spacing w:line="240" w:lineRule="auto"/>
        <w:jc w:val="center"/>
        <w:rPr>
          <w:rFonts w:ascii="Times New Roman" w:hAnsi="Times New Roman"/>
          <w:b/>
          <w:sz w:val="24"/>
          <w:szCs w:val="24"/>
        </w:rPr>
      </w:pPr>
      <w:r w:rsidRPr="00406273">
        <w:rPr>
          <w:rFonts w:ascii="Times New Roman" w:hAnsi="Times New Roman"/>
          <w:b/>
          <w:sz w:val="24"/>
          <w:szCs w:val="24"/>
        </w:rPr>
        <w:t>Содержание: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«Трудовое законодательство. Основные понятия в области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«Рассмотрение нормативных и правовых актов, содержащих требования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«Особенности охраны труда женщин и молодёжи»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«Ответственность и наказание за нарушение требований охраны труда»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«Трудовой договор»</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«Классификация опасных и вредных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«Обучение, инструктаж и проверка знаний работников по охране труда»</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«Инструкции по охране труда по профессии»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сопоставление должностных и производственных инструкций по охране труда с требованиями нормативных документов»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«Расследование и учет несчастных случаев»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«Количественный метод анализа травматизма»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«Анализ производственного травматизма»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зоны производственного оборудования»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электрического тока на организм человека»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«Защитное заземление»</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«Организационные мероприятия. Оформление работы распоряжением, нарядом-допуском, перечнем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мероприятия, обеспечивающие безопасность работ со снятием напряжения»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 xml:space="preserve">«Защитные средства в электроустановках </w:t>
      </w:r>
      <w:proofErr w:type="gramStart"/>
      <w:r w:rsidRPr="00D972F0">
        <w:rPr>
          <w:rFonts w:ascii="Times New Roman" w:hAnsi="Times New Roman"/>
          <w:sz w:val="24"/>
          <w:szCs w:val="24"/>
        </w:rPr>
        <w:t>до</w:t>
      </w:r>
      <w:proofErr w:type="gramEnd"/>
      <w:r w:rsidRPr="00D972F0">
        <w:rPr>
          <w:rFonts w:ascii="Times New Roman" w:hAnsi="Times New Roman"/>
          <w:sz w:val="24"/>
          <w:szCs w:val="24"/>
        </w:rPr>
        <w:t xml:space="preserve"> и выше 1000В (основные и дополнительные)»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«Наложение и снятие переносных заземлений»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«Использование средств индивидуальной и коллективной защиты»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«Действие оксида углерода на организм человека в зависимости от времени действия и концентрации»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величины электрического тока,  протекающего по телу человека при его прикосновении к токоведущим частям»</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параметров микроклимата рабочей зоны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«Исследование эффективности работы вентиляционной установки»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концентрации пыли в воздухе производственных помещений»</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«Опасные производственные объекты»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lastRenderedPageBreak/>
        <w:t>«Система управления охраной труда и промышленной безопасностью на предприятии»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«Безопасность сосудов, работающих под давлением»</w:t>
      </w:r>
      <w:r>
        <w:rPr>
          <w:rFonts w:ascii="Times New Roman" w:hAnsi="Times New Roman"/>
          <w:sz w:val="24"/>
          <w:szCs w:val="24"/>
        </w:rPr>
        <w:t>1</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«Безопасность сосудов, работающих под давлением»</w:t>
      </w:r>
      <w:r>
        <w:rPr>
          <w:rFonts w:ascii="Times New Roman" w:hAnsi="Times New Roman"/>
          <w:sz w:val="24"/>
          <w:szCs w:val="24"/>
        </w:rPr>
        <w:t>2</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«Меры безопасности пи выполнении погрузочно-разгрузочных работ»</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«Технические средства и методы защиты атмосферы»</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«Организация производства работ с повышенной опасностью»</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«Анализ и разработка мероприятий по улучшению условий труда на рабочих местах»</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«Оценка воздействия вредных веществ, содержащихся в воздухе»</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планов эвакуации»</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«Расчет общего освещения»</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«Определение классов условий труда по степени тяжести и напряженности трудового процесса»</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«Составление карты аттестации рабочих мест»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«Идентификация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перечня мероприятий по локализации опасных производственных факторов»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параметров работы обогатительного оборудования в соответствии с отраслевыми нормами, инструкциями и правилами»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действующих правил поведения на объектах горных работ»</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«Изучение первичных средств тушения пожаров»</w:t>
      </w:r>
    </w:p>
    <w:p w:rsidR="002F54E9" w:rsidRPr="00D972F0"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«Действия преподавателя и учащихся на пожаре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2F54E9" w:rsidRPr="00D972F0" w:rsidRDefault="002F54E9" w:rsidP="002F54E9">
      <w:pPr>
        <w:numPr>
          <w:ilvl w:val="0"/>
          <w:numId w:val="1"/>
        </w:numPr>
        <w:spacing w:line="240" w:lineRule="auto"/>
        <w:rPr>
          <w:rFonts w:ascii="Times New Roman" w:hAnsi="Times New Roman"/>
          <w:sz w:val="24"/>
          <w:szCs w:val="24"/>
        </w:rPr>
      </w:pPr>
      <w:r w:rsidRPr="00AB6D5F">
        <w:rPr>
          <w:rFonts w:ascii="Times New Roman" w:hAnsi="Times New Roman"/>
          <w:sz w:val="24"/>
          <w:szCs w:val="24"/>
        </w:rPr>
        <w:t>«</w:t>
      </w:r>
      <w:r>
        <w:rPr>
          <w:rFonts w:ascii="Times New Roman" w:hAnsi="Times New Roman"/>
          <w:sz w:val="24"/>
          <w:szCs w:val="24"/>
        </w:rPr>
        <w:t>Выбор средств огнетушения при тушении различных горящих материалов»</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«Разработка противопожарного режима»</w:t>
      </w:r>
    </w:p>
    <w:p w:rsidR="002F54E9" w:rsidRPr="00D972F0" w:rsidRDefault="002F54E9" w:rsidP="002F54E9">
      <w:pPr>
        <w:numPr>
          <w:ilvl w:val="0"/>
          <w:numId w:val="1"/>
        </w:numPr>
        <w:spacing w:line="240" w:lineRule="auto"/>
        <w:rPr>
          <w:rFonts w:ascii="Times New Roman" w:hAnsi="Times New Roman"/>
          <w:sz w:val="24"/>
          <w:szCs w:val="24"/>
        </w:rPr>
      </w:pPr>
      <w:r>
        <w:rPr>
          <w:rFonts w:ascii="Times New Roman" w:hAnsi="Times New Roman"/>
          <w:sz w:val="24"/>
          <w:szCs w:val="24"/>
        </w:rPr>
        <w:t>«</w:t>
      </w:r>
      <w:r w:rsidRPr="00D972F0">
        <w:rPr>
          <w:rFonts w:ascii="Times New Roman" w:hAnsi="Times New Roman"/>
          <w:sz w:val="24"/>
          <w:szCs w:val="24"/>
        </w:rPr>
        <w:t>Оказание первой помощи пострадавшим при химических ожогах, отравлении»</w:t>
      </w:r>
    </w:p>
    <w:p w:rsidR="002F54E9"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«Правила поведения работников и оказание первой помощи пострадавшим при поражении электрическим током»</w:t>
      </w:r>
    </w:p>
    <w:p w:rsidR="002F54E9" w:rsidRPr="001562C6" w:rsidRDefault="002F54E9" w:rsidP="002F54E9">
      <w:pPr>
        <w:numPr>
          <w:ilvl w:val="0"/>
          <w:numId w:val="1"/>
        </w:numPr>
        <w:spacing w:line="240" w:lineRule="auto"/>
        <w:rPr>
          <w:rFonts w:ascii="Times New Roman" w:hAnsi="Times New Roman"/>
          <w:sz w:val="24"/>
          <w:szCs w:val="24"/>
        </w:rPr>
      </w:pPr>
      <w:r w:rsidRPr="00D972F0">
        <w:rPr>
          <w:rFonts w:ascii="Times New Roman" w:hAnsi="Times New Roman"/>
          <w:sz w:val="24"/>
          <w:szCs w:val="24"/>
        </w:rPr>
        <w:t>«Оказание первой помощи пострадавшим при переломах, ушибах, ранении»</w:t>
      </w: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2F54E9" w:rsidRDefault="002F54E9" w:rsidP="002F54E9">
      <w:pPr>
        <w:spacing w:line="240" w:lineRule="auto"/>
        <w:ind w:firstLine="708"/>
        <w:jc w:val="both"/>
        <w:rPr>
          <w:rFonts w:ascii="Times New Roman" w:hAnsi="Times New Roman"/>
          <w:sz w:val="28"/>
          <w:szCs w:val="28"/>
        </w:rPr>
      </w:pPr>
    </w:p>
    <w:p w:rsidR="0007537A" w:rsidRDefault="0007537A"/>
    <w:p w:rsidR="002F54E9" w:rsidRDefault="00BD74B8">
      <w:r>
        <w:lastRenderedPageBreak/>
        <w:t xml:space="preserve"> </w:t>
      </w:r>
    </w:p>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F54E9" w:rsidRPr="00DB0C55" w:rsidRDefault="002F54E9" w:rsidP="002F54E9">
      <w:pPr>
        <w:spacing w:line="240" w:lineRule="auto"/>
        <w:ind w:firstLine="708"/>
        <w:jc w:val="center"/>
        <w:rPr>
          <w:rFonts w:ascii="Times New Roman" w:hAnsi="Times New Roman"/>
          <w:b/>
        </w:rPr>
      </w:pPr>
      <w:r w:rsidRPr="00DB0C55">
        <w:rPr>
          <w:rFonts w:ascii="Times New Roman" w:hAnsi="Times New Roman"/>
          <w:b/>
        </w:rPr>
        <w:t>«Трудовое законодательство.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трудовым кодексом Российской Федерации. Изучить основные понятия в области охраны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 xml:space="preserve">          Трудовое право представляет собой совокупность правовых норм, регулирующих общественные отношения, возникающие в процессе применения труда граждан. Целями трудового законодательства являются установление государственных гарантий трудовых прав и свобод граждан, создание благоприятных условий труда, защита прав и интересов работников и работодателей.</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Охрана труда</w:t>
      </w:r>
      <w:r w:rsidRPr="00DB0C55">
        <w:rPr>
          <w:rFonts w:ascii="Times New Roman" w:hAnsi="Times New Roman"/>
        </w:rPr>
        <w:t xml:space="preserve"> - система сохранения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Условия труда</w:t>
      </w:r>
      <w:r w:rsidRPr="00DB0C55">
        <w:rPr>
          <w:rFonts w:ascii="Times New Roman" w:hAnsi="Times New Roman"/>
        </w:rPr>
        <w:t xml:space="preserve"> - совокупность факторов производственной среды и трудового процесса, оказывающих влияние на работоспособность и здоровье работника.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Вредный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заболеванию.</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Опасный производственный фактор</w:t>
      </w:r>
      <w:r w:rsidRPr="00DB0C55">
        <w:rPr>
          <w:rFonts w:ascii="Times New Roman" w:hAnsi="Times New Roman"/>
        </w:rPr>
        <w:t xml:space="preserve"> - производственный фактор, воздействие которого на работника может привести к его травме.</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Рабочее место</w:t>
      </w:r>
      <w:r w:rsidRPr="00DB0C55">
        <w:rPr>
          <w:rFonts w:ascii="Times New Roman" w:hAnsi="Times New Roman"/>
        </w:rPr>
        <w:t xml:space="preserve"> - место, где работник должен находиться или куда ему необходимо прибыть в связи с его работой и которое прямо или косвенно находится под контролем работодателя.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Средства индивидуальной и коллективной защиты работников</w:t>
      </w:r>
      <w:r w:rsidRPr="00DB0C55">
        <w:rPr>
          <w:rFonts w:ascii="Times New Roman" w:hAnsi="Times New Roman"/>
        </w:rPr>
        <w:t xml:space="preserve"> - технические средства, используемые для предотвращения или уменьшения воздействия на работников вредных и (или) опасных производственных факторов, а также для защиты от загрязнения.</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Производственная деятельность</w:t>
      </w:r>
      <w:r w:rsidRPr="00DB0C55">
        <w:rPr>
          <w:rFonts w:ascii="Times New Roman" w:hAnsi="Times New Roman"/>
        </w:rPr>
        <w:t xml:space="preserve"> - совокупность действий работников с применением сре</w:t>
      </w:r>
      <w:proofErr w:type="gramStart"/>
      <w:r w:rsidRPr="00DB0C55">
        <w:rPr>
          <w:rFonts w:ascii="Times New Roman" w:hAnsi="Times New Roman"/>
        </w:rPr>
        <w:t>дств тр</w:t>
      </w:r>
      <w:proofErr w:type="gramEnd"/>
      <w:r w:rsidRPr="00DB0C55">
        <w:rPr>
          <w:rFonts w:ascii="Times New Roman" w:hAnsi="Times New Roman"/>
        </w:rPr>
        <w:t>уда, необходимых для превращения ресурсов в готовую продукцию, включающих в себя производство и переработку различных видов сырья, строительство, оказание различных видов услуг.</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i/>
        </w:rPr>
        <w:t>Требования охраны труда</w:t>
      </w:r>
      <w:r w:rsidRPr="00DB0C55">
        <w:rPr>
          <w:rFonts w:ascii="Times New Roman" w:hAnsi="Times New Roman"/>
        </w:rPr>
        <w:t xml:space="preserve"> - государственные нормативные требования охраны труда, в том числе стандарты безопасности труда, а также требования охраны труда, установленные правилами и инструкциями по охране труда.</w:t>
      </w:r>
    </w:p>
    <w:p w:rsidR="002F54E9" w:rsidRPr="00DB0C55" w:rsidRDefault="002F54E9" w:rsidP="002F54E9">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статье 209 Трудового кодекса Российской Федерации. Для усвоения материала должны ответить на контрольные вопросы.</w:t>
      </w:r>
    </w:p>
    <w:p w:rsidR="002F54E9" w:rsidRPr="00DB0C55" w:rsidRDefault="002F54E9" w:rsidP="002F54E9">
      <w:pPr>
        <w:spacing w:line="240" w:lineRule="auto"/>
        <w:ind w:firstLine="708"/>
        <w:jc w:val="both"/>
        <w:rPr>
          <w:rFonts w:ascii="Times New Roman" w:hAnsi="Times New Roman"/>
        </w:rPr>
      </w:pPr>
      <w:r w:rsidRPr="00DB0C55">
        <w:rPr>
          <w:rFonts w:ascii="Times New Roman" w:hAnsi="Times New Roman"/>
        </w:rPr>
        <w:t>Контрольные вопросы:</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охрана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мероприятия включает в себя система охраны труда?</w:t>
      </w:r>
    </w:p>
    <w:p w:rsidR="002F54E9" w:rsidRPr="00DB0C55" w:rsidRDefault="002F54E9" w:rsidP="002F54E9">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такое </w:t>
      </w:r>
      <w:proofErr w:type="gramStart"/>
      <w:r w:rsidRPr="00DB0C55">
        <w:rPr>
          <w:rFonts w:ascii="Times New Roman" w:hAnsi="Times New Roman"/>
        </w:rPr>
        <w:t>СИЗ</w:t>
      </w:r>
      <w:proofErr w:type="gramEnd"/>
      <w:r w:rsidRPr="00DB0C55">
        <w:rPr>
          <w:rFonts w:ascii="Times New Roman" w:hAnsi="Times New Roman"/>
        </w:rPr>
        <w:t xml:space="preserve"> и СКЗ?</w:t>
      </w:r>
    </w:p>
    <w:p w:rsidR="002F54E9" w:rsidRPr="00DB0C55" w:rsidRDefault="002F54E9" w:rsidP="002F54E9">
      <w:pPr>
        <w:spacing w:after="0" w:line="240" w:lineRule="auto"/>
        <w:ind w:firstLine="708"/>
        <w:jc w:val="both"/>
        <w:rPr>
          <w:rFonts w:ascii="Times New Roman" w:hAnsi="Times New Roman"/>
        </w:rPr>
      </w:pPr>
      <w:r>
        <w:rPr>
          <w:rFonts w:ascii="Times New Roman" w:hAnsi="Times New Roman"/>
        </w:rPr>
        <w:t>4</w:t>
      </w:r>
      <w:r w:rsidRPr="00DB0C55">
        <w:rPr>
          <w:rFonts w:ascii="Times New Roman" w:hAnsi="Times New Roman"/>
        </w:rPr>
        <w:t>.</w:t>
      </w:r>
      <w:r w:rsidRPr="00DB0C55">
        <w:rPr>
          <w:rFonts w:ascii="Times New Roman" w:hAnsi="Times New Roman"/>
        </w:rPr>
        <w:tab/>
        <w:t>Каковы цели проведения аттестации рабочих мест?</w:t>
      </w:r>
    </w:p>
    <w:p w:rsidR="002F54E9" w:rsidRDefault="002F54E9" w:rsidP="002F54E9">
      <w:pPr>
        <w:spacing w:line="240" w:lineRule="auto"/>
        <w:ind w:firstLine="708"/>
        <w:jc w:val="both"/>
        <w:rPr>
          <w:rFonts w:ascii="Times New Roman" w:hAnsi="Times New Roman"/>
        </w:rPr>
      </w:pPr>
      <w:r>
        <w:rPr>
          <w:rFonts w:ascii="Times New Roman" w:hAnsi="Times New Roman"/>
        </w:rPr>
        <w:t>5.         Что такое трудовое право?</w:t>
      </w:r>
    </w:p>
    <w:p w:rsidR="002F54E9" w:rsidRPr="00DB0C55" w:rsidRDefault="002F54E9" w:rsidP="002F54E9">
      <w:pPr>
        <w:spacing w:line="240" w:lineRule="auto"/>
        <w:ind w:firstLine="708"/>
        <w:jc w:val="center"/>
        <w:rPr>
          <w:rFonts w:ascii="Times New Roman" w:hAnsi="Times New Roman"/>
        </w:rPr>
      </w:pPr>
      <w:r w:rsidRPr="00DB0C55">
        <w:rPr>
          <w:rFonts w:ascii="Times New Roman" w:hAnsi="Times New Roman"/>
          <w:b/>
        </w:rPr>
        <w:t xml:space="preserve">Практическое занятие </w:t>
      </w:r>
    </w:p>
    <w:p w:rsidR="002F54E9" w:rsidRPr="00DB0C55" w:rsidRDefault="002F54E9" w:rsidP="002F54E9">
      <w:pPr>
        <w:spacing w:line="240" w:lineRule="auto"/>
        <w:ind w:left="1413" w:hanging="705"/>
        <w:jc w:val="center"/>
        <w:rPr>
          <w:rFonts w:ascii="Times New Roman" w:hAnsi="Times New Roman"/>
          <w:b/>
          <w:bCs/>
        </w:rPr>
      </w:pPr>
      <w:r w:rsidRPr="00DB0C55">
        <w:rPr>
          <w:rFonts w:ascii="Times New Roman" w:hAnsi="Times New Roman"/>
          <w:b/>
          <w:bCs/>
        </w:rPr>
        <w:t>«Рассмотрение и анализ нормативных правовых актов, содержащих требования охраны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нормативными правовыми актами в области охраны труда.</w:t>
      </w:r>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2F54E9" w:rsidRPr="00DB0C55" w:rsidRDefault="002F54E9" w:rsidP="002F54E9">
      <w:pPr>
        <w:spacing w:line="240" w:lineRule="auto"/>
        <w:ind w:left="1413" w:hanging="705"/>
        <w:rPr>
          <w:rFonts w:ascii="Times New Roman" w:hAnsi="Times New Roman"/>
          <w:bCs/>
        </w:rPr>
      </w:pPr>
      <w:r w:rsidRPr="00DB0C55">
        <w:rPr>
          <w:rFonts w:ascii="Times New Roman" w:hAnsi="Times New Roman"/>
          <w:bCs/>
        </w:rPr>
        <w:t xml:space="preserve">Нормативно-правовые акты по охране труда - это правила, нормы, регламенты, положения, стандарты, инструкции и другие документы, обязательные для исполнения. Нормативно-правовые акты по охране труда обязательны для исполнения в производственных мастерских, лабораториях, цехах, на участках и в других местах трудового и профессионального обучения, обустроенных в любых учебных заведениях. Разработка и принятие новых, пересмотр и отмена действующих нормативно-правовых актов по </w:t>
      </w:r>
      <w:r w:rsidRPr="00DB0C55">
        <w:rPr>
          <w:rFonts w:ascii="Times New Roman" w:hAnsi="Times New Roman"/>
          <w:bCs/>
        </w:rPr>
        <w:lastRenderedPageBreak/>
        <w:t>охране труда осуществляются специально уполномоченным центральным органом исполнительной власти по надзору за охраной труда с участием профсоюзов и Фонда социального страхования от несчастных случаев и по согласованию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Санитарные правила и нормы утверждаются специально уполномоченным центральным органом исполнительной власти в области здравоохранения.</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Нормативно-правовые акты по охране труда пересматриваются по мере внедрения достижений науки и техники, способствующих улучшению безопасности, гигиены труда и производственной среды, но не реже одного раза в десять лет.</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Стандарты, технические условия и другие документы на средства труда и технологические процессы должны включать требования по охране труда и согласовываться с органами государственного надзора за охраной труда.</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Организация охраны труда на указанных объектах, а также порядок расследования и учета несчастных случаев с учениками и студентами во время трудового и профессионального обучения в учебных заведениях определяются центральным органом исполнительной власти в области образования и науки по согласованию с соответствующим профсоюзным органом.</w:t>
      </w:r>
    </w:p>
    <w:p w:rsidR="002F54E9" w:rsidRPr="00DB0C55" w:rsidRDefault="002F54E9" w:rsidP="002F54E9">
      <w:pPr>
        <w:spacing w:line="240" w:lineRule="auto"/>
        <w:ind w:left="1413" w:hanging="705"/>
        <w:jc w:val="both"/>
        <w:rPr>
          <w:rFonts w:ascii="Times New Roman" w:hAnsi="Times New Roman"/>
          <w:bCs/>
        </w:rPr>
      </w:pPr>
      <w:proofErr w:type="gramStart"/>
      <w:r w:rsidRPr="00DB0C55">
        <w:rPr>
          <w:rFonts w:ascii="Times New Roman" w:hAnsi="Times New Roman"/>
          <w:bCs/>
        </w:rPr>
        <w:t>К учащихся и студентов, которые проходят трудовое и профессиональное обучение (производственную практику) на предприятиях под руководством их персонала, применяется законодательство об охране труда в таком же порядке, что и для работников предприятия.</w:t>
      </w:r>
      <w:proofErr w:type="gramEnd"/>
    </w:p>
    <w:p w:rsidR="002F54E9" w:rsidRPr="00DB0C55" w:rsidRDefault="002F54E9" w:rsidP="002F54E9">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2F54E9" w:rsidRPr="00DB0C55" w:rsidRDefault="002F54E9" w:rsidP="002F54E9">
      <w:pPr>
        <w:spacing w:line="240" w:lineRule="auto"/>
        <w:ind w:left="1413" w:hanging="705"/>
        <w:jc w:val="both"/>
        <w:rPr>
          <w:rFonts w:ascii="Times New Roman" w:hAnsi="Times New Roman"/>
          <w:bCs/>
        </w:rPr>
      </w:pPr>
      <w:r w:rsidRPr="00DB0C55">
        <w:rPr>
          <w:rFonts w:ascii="Times New Roman" w:hAnsi="Times New Roman"/>
          <w:bCs/>
        </w:rPr>
        <w:t>Составить таблицу:</w:t>
      </w:r>
    </w:p>
    <w:tbl>
      <w:tblPr>
        <w:tblW w:w="4500" w:type="pct"/>
        <w:tblCellSpacing w:w="0" w:type="dxa"/>
        <w:tblBorders>
          <w:top w:val="outset" w:sz="6" w:space="0" w:color="808080"/>
          <w:left w:val="outset" w:sz="6" w:space="0" w:color="808080"/>
          <w:bottom w:val="outset" w:sz="6" w:space="0" w:color="808080"/>
          <w:right w:val="outset" w:sz="6" w:space="0" w:color="808080"/>
        </w:tblBorders>
        <w:shd w:val="clear" w:color="auto" w:fill="ABCFC8"/>
        <w:tblCellMar>
          <w:top w:w="15" w:type="dxa"/>
          <w:left w:w="15" w:type="dxa"/>
          <w:bottom w:w="15" w:type="dxa"/>
          <w:right w:w="15" w:type="dxa"/>
        </w:tblCellMar>
        <w:tblLook w:val="04A0"/>
      </w:tblPr>
      <w:tblGrid>
        <w:gridCol w:w="375"/>
        <w:gridCol w:w="5687"/>
        <w:gridCol w:w="2911"/>
      </w:tblGrid>
      <w:tr w:rsidR="002F54E9" w:rsidRPr="00DB0C55" w:rsidTr="009468CD">
        <w:trPr>
          <w:tblHeade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w:t>
            </w:r>
            <w:r w:rsidRPr="00DB0C55">
              <w:rPr>
                <w:rFonts w:ascii="Times New Roman" w:hAnsi="Times New Roman"/>
                <w:b/>
                <w:bCs/>
              </w:rPr>
              <w:br/>
            </w:r>
            <w:proofErr w:type="gramStart"/>
            <w:r w:rsidRPr="00DB0C55">
              <w:rPr>
                <w:rFonts w:ascii="Times New Roman" w:hAnsi="Times New Roman"/>
                <w:b/>
                <w:bCs/>
              </w:rPr>
              <w:t>п</w:t>
            </w:r>
            <w:proofErr w:type="gramEnd"/>
            <w:r w:rsidRPr="00DB0C55">
              <w:rPr>
                <w:rFonts w:ascii="Times New Roman" w:hAnsi="Times New Roman"/>
                <w:b/>
                <w:bCs/>
              </w:rPr>
              <w:t>/п</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Нормативные правовые акты</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b/>
                <w:bCs/>
              </w:rPr>
              <w:t>Федеральный орган исполнительной власти, утверждающий документ</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1</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Межотраслевые правила по охране труда (ПОТРМ), межотраслевые типовые инструкции по охране труда (ТИ </w:t>
            </w:r>
            <w:proofErr w:type="gramStart"/>
            <w:r w:rsidRPr="00DB0C55">
              <w:rPr>
                <w:rFonts w:ascii="Times New Roman" w:hAnsi="Times New Roman"/>
              </w:rPr>
              <w:t>Р</w:t>
            </w:r>
            <w:proofErr w:type="gramEnd"/>
            <w:r w:rsidRPr="00DB0C55">
              <w:rPr>
                <w:rFonts w:ascii="Times New Roman" w:hAnsi="Times New Roman"/>
              </w:rPr>
              <w:t xml:space="preserve"> М)</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Минтруда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2</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Отраслевые правила по охране труда (ПОТ </w:t>
            </w:r>
            <w:proofErr w:type="gramStart"/>
            <w:r w:rsidRPr="00DB0C55">
              <w:rPr>
                <w:rFonts w:ascii="Times New Roman" w:hAnsi="Times New Roman"/>
              </w:rPr>
              <w:t>Р</w:t>
            </w:r>
            <w:proofErr w:type="gramEnd"/>
            <w:r w:rsidRPr="00DB0C55">
              <w:rPr>
                <w:rFonts w:ascii="Times New Roman" w:hAnsi="Times New Roman"/>
              </w:rPr>
              <w:t xml:space="preserve"> О), типовые инструкции по охране труда (ТИ Р О)</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Федеральные органы</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Исполнительной власти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3</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Правила безопасности (ПБ), правила устройства и безопасной эксплуатации (ПУБЭ), инструкции по безопасности (ИБ)</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Госгортехнадзор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Госатомнадзор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4</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 xml:space="preserve">Государственные стандарты системы стандартов безопасности труда (ГОСТ </w:t>
            </w:r>
            <w:proofErr w:type="gramStart"/>
            <w:r w:rsidRPr="00DB0C55">
              <w:rPr>
                <w:rFonts w:ascii="Times New Roman" w:hAnsi="Times New Roman"/>
              </w:rPr>
              <w:t>Р</w:t>
            </w:r>
            <w:proofErr w:type="gramEnd"/>
            <w:r w:rsidRPr="00DB0C55">
              <w:rPr>
                <w:rFonts w:ascii="Times New Roman" w:hAnsi="Times New Roman"/>
              </w:rPr>
              <w:t xml:space="preserve"> ССБТ)</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Госстандарт России</w:t>
            </w:r>
          </w:p>
          <w:p w:rsidR="002F54E9" w:rsidRPr="00DB0C55" w:rsidRDefault="002F54E9" w:rsidP="009468CD">
            <w:pPr>
              <w:spacing w:before="100" w:beforeAutospacing="1" w:after="100" w:afterAutospacing="1"/>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5</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Строительные нормы и правила (СНиП), своды правил по проектированию и строительству</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Госстрой России</w:t>
            </w:r>
          </w:p>
        </w:tc>
      </w:tr>
      <w:tr w:rsidR="002F54E9" w:rsidRPr="00DB0C55" w:rsidTr="009468CD">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6</w:t>
            </w:r>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proofErr w:type="gramStart"/>
            <w:r w:rsidRPr="00DB0C55">
              <w:rPr>
                <w:rFonts w:ascii="Times New Roman" w:hAnsi="Times New Roman"/>
              </w:rPr>
              <w:t>Государственные санитарно-эпидемиологические правила и нормативы (санитарные правила (СП), гигиенические нормативы (ГН), санитарные правила и нормы (</w:t>
            </w:r>
            <w:proofErr w:type="spellStart"/>
            <w:r w:rsidRPr="00DB0C55">
              <w:rPr>
                <w:rFonts w:ascii="Times New Roman" w:hAnsi="Times New Roman"/>
              </w:rPr>
              <w:t>СанПин</w:t>
            </w:r>
            <w:proofErr w:type="spellEnd"/>
            <w:r w:rsidRPr="00DB0C55">
              <w:rPr>
                <w:rFonts w:ascii="Times New Roman" w:hAnsi="Times New Roman"/>
              </w:rPr>
              <w:t>), санитарные нормы (СН)</w:t>
            </w:r>
            <w:proofErr w:type="gramEnd"/>
          </w:p>
        </w:tc>
        <w:tc>
          <w:tcPr>
            <w:tcW w:w="0" w:type="auto"/>
            <w:tcBorders>
              <w:top w:val="outset" w:sz="6" w:space="0" w:color="808080"/>
              <w:left w:val="outset" w:sz="6" w:space="0" w:color="808080"/>
              <w:bottom w:val="outset" w:sz="6" w:space="0" w:color="808080"/>
              <w:right w:val="outset" w:sz="6" w:space="0" w:color="808080"/>
            </w:tcBorders>
            <w:shd w:val="clear" w:color="auto" w:fill="ABCFC8"/>
            <w:vAlign w:val="center"/>
            <w:hideMark/>
          </w:tcPr>
          <w:p w:rsidR="002F54E9" w:rsidRPr="00DB0C55" w:rsidRDefault="002F54E9" w:rsidP="009468CD">
            <w:pPr>
              <w:rPr>
                <w:rFonts w:ascii="Times New Roman" w:hAnsi="Times New Roman"/>
              </w:rPr>
            </w:pPr>
            <w:r w:rsidRPr="00DB0C55">
              <w:rPr>
                <w:rFonts w:ascii="Times New Roman" w:hAnsi="Times New Roman"/>
              </w:rPr>
              <w:t>Минздрав России</w:t>
            </w:r>
          </w:p>
        </w:tc>
      </w:tr>
    </w:tbl>
    <w:p w:rsidR="002C71E3" w:rsidRDefault="002F54E9" w:rsidP="002C71E3">
      <w:pPr>
        <w:spacing w:after="0" w:line="240" w:lineRule="auto"/>
        <w:ind w:firstLine="708"/>
        <w:jc w:val="center"/>
        <w:rPr>
          <w:rFonts w:ascii="Times New Roman" w:hAnsi="Times New Roman"/>
        </w:rPr>
      </w:pPr>
      <w:r w:rsidRPr="00DB0C55">
        <w:rPr>
          <w:rFonts w:ascii="Times New Roman" w:hAnsi="Times New Roman"/>
        </w:rPr>
        <w:tab/>
      </w:r>
    </w:p>
    <w:p w:rsidR="002C71E3" w:rsidRPr="00DB0C55" w:rsidRDefault="002C71E3" w:rsidP="002C71E3">
      <w:pPr>
        <w:spacing w:after="0" w:line="240" w:lineRule="auto"/>
        <w:ind w:firstLine="708"/>
        <w:jc w:val="center"/>
        <w:rPr>
          <w:rFonts w:ascii="Times New Roman" w:hAnsi="Times New Roman"/>
        </w:rPr>
      </w:pPr>
      <w:r w:rsidRPr="00DB0C55">
        <w:rPr>
          <w:rFonts w:ascii="Times New Roman" w:hAnsi="Times New Roman"/>
          <w:b/>
        </w:rPr>
        <w:lastRenderedPageBreak/>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«Особенности охраны труда женщин и молодёжи»</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 обучающихся с особенностями охраны труда женщин и молодежи, с нормами предельно допустимых нагрузок при перемещении тяжестей. Применить знания </w:t>
      </w:r>
      <w:proofErr w:type="gramStart"/>
      <w:r w:rsidRPr="00DB0C55">
        <w:rPr>
          <w:rFonts w:ascii="Times New Roman" w:hAnsi="Times New Roman"/>
        </w:rPr>
        <w:t>обучающихся</w:t>
      </w:r>
      <w:proofErr w:type="gramEnd"/>
      <w:r w:rsidRPr="00DB0C55">
        <w:rPr>
          <w:rFonts w:ascii="Times New Roman" w:hAnsi="Times New Roman"/>
        </w:rPr>
        <w:t xml:space="preserve"> при выполнении задания.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женщин</w:t>
      </w:r>
      <w:r w:rsidRPr="00DB0C55">
        <w:rPr>
          <w:rFonts w:ascii="Times New Roman" w:hAnsi="Times New Roman"/>
        </w:rPr>
        <w:t xml:space="preserve">. Запрещается применение труда женщин на тяжёлых работах и на работах с вредными условиями труда, а также на подземных работах, кроме некоторых подземных работ (нефизических работ или работ по санитарному и бытовому обслуживанию).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женщин установлен предел переноски и передвижения тяжестей: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постоянно в течение рабочей смены - </w:t>
      </w:r>
      <w:smartTag w:uri="urn:schemas-microsoft-com:office:smarttags" w:element="metricconverter">
        <w:smartTagPr>
          <w:attr w:name="ProductID" w:val="7 кг"/>
        </w:smartTagPr>
        <w:r w:rsidRPr="00DB0C55">
          <w:rPr>
            <w:rFonts w:ascii="Times New Roman" w:hAnsi="Times New Roman"/>
          </w:rPr>
          <w:t>7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 чередовании с другой работой (до 2-х раз в час) - </w:t>
      </w:r>
      <w:smartTag w:uri="urn:schemas-microsoft-com:office:smarttags" w:element="metricconverter">
        <w:smartTagPr>
          <w:attr w:name="ProductID" w:val="10 кг"/>
        </w:smartTagPr>
        <w:r w:rsidRPr="00DB0C55">
          <w:rPr>
            <w:rFonts w:ascii="Times New Roman" w:hAnsi="Times New Roman"/>
          </w:rPr>
          <w:t>10 кг</w:t>
        </w:r>
      </w:smartTag>
      <w:r w:rsidRPr="00DB0C55">
        <w:rPr>
          <w:rFonts w:ascii="Times New Roman" w:hAnsi="Times New Roman"/>
        </w:rPr>
        <w:t xml:space="preserve">.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Допустимые величины физических нагрузок для беременных женщин установлены СанПиН 2.2.0.555-96 «Гигиенические требования к условиям труда женщин»: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Имеются ограничения на привлечение женщин к работам в ночное время, за исключением тех отраслей экономики, где это вызывается особой необходимостью и разрешается в качестве временной меры.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 допускается привлечение к работам в ночное время, к сверхурочным работам и работам в выходные дни и направление в командировки беременных женщин и женщин, имеющих детей в возрасте до трёх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Привлечение женщин, имеющих детей в возрасте от трёх до четырнадцати лет, к сверхурочным работам или их направление в командировку осуществляется с их согласия.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предусмотрены случаи, когда женщины имеют право получать дополнительные дни отдыха.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Беременным женщинам, в соответствии с медицинским заключением, снижаются нормы выработки, нормы обслуживания либо они переводятся на другую работу, более лёгкую и исключающую воздействие неблагоприятных производственных факторов,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Женщины, имеющие детей в возрасте до полутора лет, в случае невозможности выполнения прежней работы, переводятся на другую работу с сохранением среднего заработка по прежней работе.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отказывать женщинам в приёме на работу и снижать им заработную плату по мотивам, связанным с беременностью или наличием детей.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Увольнение беременных женщин и женщин, имеющих детей в возрасте до трех лет (одиноких матерей - при наличии у них ребенка в возрасте до четырнадцати лет или ребенка-инвалида до шестнадцати лет), по инициативе администрации (работодателя) не допускается, кроме случаев полной ликвидации предприятия, когда допускается увольнение с обязательным трудоустройством.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Законодательством также предусмотрены льготы, связанные с усыновлением ребёнка, предоставлением перерывов для кормления ребёнка (в возрасте до полутора лет), предоставлением дополнительных дней отпуска (по уходу за ребёнком) и другие льготы.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i/>
        </w:rPr>
        <w:t>Труд молодежи</w:t>
      </w:r>
      <w:r w:rsidRPr="00DB0C55">
        <w:rPr>
          <w:rFonts w:ascii="Times New Roman" w:hAnsi="Times New Roman"/>
        </w:rPr>
        <w:t xml:space="preserve">. Существуют возрастные ограничения при приёме на работу. Так, например, не допускается приём на работу лиц моложе 15 лет.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подготовки молодёжи к производственному труду допускается прием на работу обучающихся для выполнения лёгкого труда, не причиняющего вреда здоровью и не нарушающего процесса обучения, в свободное от учёбы время по достижении ими 14-летнего возраста с согласия родителей, усыновителя или попечителя.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Несовершеннолетние (лица, не достигшие восемнадцати лет) в трудовых правоотношениях приравниваются в правах к совершеннолетним, а в области охраны труда имеют дополнительные льготы. </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Запрещается применение труда лиц моложе восемнадцати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их нравственному развитию (в игорном бизнесе, ночных кабаре и клубах, в производстве, перевозке и торговле спиртными напитками, табачными изделиями, наркотическими и токсическими препаратами).</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Запрещаются переноска и передвижение несовершеннолетними тяжестей, превышающих установленные для них предельные нормы. Для лиц моложе 18 лет определены нагрузки, представленные в таблице.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Лица моложе 21-го года принимаются на работу лишь после предварительного обязательного медицинского осмотра. Работники в возрасте до 18-ти лет подлежат ежегодному обязательному </w:t>
      </w:r>
      <w:r w:rsidRPr="00DB0C55">
        <w:rPr>
          <w:rFonts w:ascii="Times New Roman" w:hAnsi="Times New Roman"/>
        </w:rPr>
        <w:lastRenderedPageBreak/>
        <w:t xml:space="preserve">медицинскому осмотру. Медицинские осмотры лиц моложе 21-го года осуществляются за счёт средств работодателя.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Запрещается привлекать работников моложе восемнадцати лет к ночным и сверхурочным работам и к работам в выходные дни.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Работникам моложе 18-ти лет ежегодный оплачиваемый отпуск устанавливается продолжительностью не менее 31-го календарного дня и может быть использован ими в любое удобное для них время года.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обязан принимать на работу лиц, окончивших образовательное учреждение начального, среднего и высшего профессионального образования на основе договоров (контрактов), заключаемых ими с работодателем, или на основании договоров о подготовке специалистов, заключаемых образовательными учреждениями и работодателями. </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Расторжение трудового договора (контракта) с работниками моложе 18-ти лет по инициативе работодателя помимо соблюдения общего порядка увольнения допускается только с согласия районной (городской) комиссии по делам несовершеннолетних.</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Список тяжёлых работ и работ с вредными или опасными условиями труда, на которых запрещается применение труда лиц моложе восемнадцати лет, утверждается в порядке, установленном законодательством. </w:t>
      </w:r>
    </w:p>
    <w:p w:rsidR="002C71E3" w:rsidRPr="00DB0C55" w:rsidRDefault="002C71E3" w:rsidP="002C71E3">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 xml:space="preserve">Составить таблицу.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Нормы предельно допустимых нагрузок для лиц моложе восемнадцати лет при подъёме и перемещении тяжестей вручную</w:t>
      </w:r>
    </w:p>
    <w:tbl>
      <w:tblPr>
        <w:tblW w:w="9285" w:type="dxa"/>
        <w:tblCellSpacing w:w="0" w:type="dxa"/>
        <w:tblCellMar>
          <w:top w:w="15" w:type="dxa"/>
          <w:left w:w="15" w:type="dxa"/>
          <w:bottom w:w="15" w:type="dxa"/>
          <w:right w:w="15" w:type="dxa"/>
        </w:tblCellMar>
        <w:tblLook w:val="00A0"/>
      </w:tblPr>
      <w:tblGrid>
        <w:gridCol w:w="2831"/>
        <w:gridCol w:w="787"/>
        <w:gridCol w:w="788"/>
        <w:gridCol w:w="788"/>
        <w:gridCol w:w="788"/>
        <w:gridCol w:w="106"/>
        <w:gridCol w:w="682"/>
        <w:gridCol w:w="788"/>
        <w:gridCol w:w="788"/>
        <w:gridCol w:w="939"/>
      </w:tblGrid>
      <w:tr w:rsidR="002C71E3" w:rsidRPr="00DB0C55" w:rsidTr="009468CD">
        <w:trPr>
          <w:tblCellSpacing w:w="0" w:type="dxa"/>
        </w:trPr>
        <w:tc>
          <w:tcPr>
            <w:tcW w:w="2831" w:type="dxa"/>
            <w:vMerge w:val="restart"/>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Характер работы, показатели тяжести труда</w:t>
            </w:r>
          </w:p>
        </w:tc>
        <w:tc>
          <w:tcPr>
            <w:tcW w:w="6454" w:type="dxa"/>
            <w:gridSpan w:val="9"/>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 xml:space="preserve">Предельно допустимая масса груза в </w:t>
            </w:r>
            <w:proofErr w:type="gramStart"/>
            <w:r w:rsidRPr="00DB0C55">
              <w:rPr>
                <w:rFonts w:ascii="Times New Roman" w:hAnsi="Times New Roman"/>
                <w:lang w:eastAsia="ru-RU"/>
              </w:rPr>
              <w:t>кг</w:t>
            </w:r>
            <w:proofErr w:type="gramEnd"/>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3257" w:type="dxa"/>
            <w:gridSpan w:val="5"/>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Юноши</w:t>
            </w:r>
          </w:p>
        </w:tc>
        <w:tc>
          <w:tcPr>
            <w:tcW w:w="3197" w:type="dxa"/>
            <w:gridSpan w:val="4"/>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Девушки</w:t>
            </w:r>
          </w:p>
        </w:tc>
      </w:tr>
      <w:tr w:rsidR="002C71E3" w:rsidRPr="00DB0C55" w:rsidTr="009468CD">
        <w:trPr>
          <w:tblCellSpacing w:w="0" w:type="dxa"/>
        </w:trPr>
        <w:tc>
          <w:tcPr>
            <w:tcW w:w="2831" w:type="dxa"/>
            <w:vMerge/>
            <w:vAlign w:val="center"/>
          </w:tcPr>
          <w:p w:rsidR="002C71E3" w:rsidRPr="00DB0C55" w:rsidRDefault="002C71E3" w:rsidP="009468CD">
            <w:pPr>
              <w:spacing w:after="0" w:line="240" w:lineRule="auto"/>
              <w:rPr>
                <w:rFonts w:ascii="Times New Roman" w:hAnsi="Times New Roman"/>
                <w:lang w:eastAsia="ru-RU"/>
              </w:rPr>
            </w:pP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14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15 лет</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16 лет</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17 лет</w:t>
            </w:r>
          </w:p>
        </w:tc>
      </w:tr>
      <w:tr w:rsidR="002C71E3" w:rsidRPr="00DB0C55" w:rsidTr="009468CD">
        <w:trPr>
          <w:trHeight w:val="1890"/>
          <w:tblCellSpacing w:w="0" w:type="dxa"/>
        </w:trPr>
        <w:tc>
          <w:tcPr>
            <w:tcW w:w="2831" w:type="dxa"/>
            <w:vAlign w:val="center"/>
          </w:tcPr>
          <w:p w:rsidR="002C71E3" w:rsidRPr="00DB0C55" w:rsidRDefault="002C71E3" w:rsidP="009468CD">
            <w:pPr>
              <w:spacing w:line="240" w:lineRule="auto"/>
              <w:rPr>
                <w:rFonts w:ascii="Times New Roman" w:hAnsi="Times New Roman"/>
                <w:lang w:eastAsia="ru-RU"/>
              </w:rPr>
            </w:pPr>
            <w:r w:rsidRPr="00DB0C55">
              <w:rPr>
                <w:rFonts w:ascii="Times New Roman" w:hAnsi="Times New Roman"/>
                <w:lang w:eastAsia="ru-RU"/>
              </w:rPr>
              <w:t>Подъём и перемещение вручную груза постоянно в течение рабочей смены</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p>
        </w:tc>
      </w:tr>
      <w:tr w:rsidR="002C71E3" w:rsidRPr="00DB0C55" w:rsidTr="009468CD">
        <w:trPr>
          <w:trHeight w:val="3435"/>
          <w:tblCellSpacing w:w="0" w:type="dxa"/>
        </w:trPr>
        <w:tc>
          <w:tcPr>
            <w:tcW w:w="2831"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Подъём и перемещение груза вручную в течение не более 1/3 рабочей смены: - постоянно (более 2-х раз в час) - при чередовании с другой работой (до 2-х раз в час)</w:t>
            </w:r>
          </w:p>
        </w:tc>
        <w:tc>
          <w:tcPr>
            <w:tcW w:w="787"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12</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7</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15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11</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20</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13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24</w:t>
            </w:r>
          </w:p>
        </w:tc>
        <w:tc>
          <w:tcPr>
            <w:tcW w:w="788" w:type="dxa"/>
            <w:gridSpan w:val="2"/>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3</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4</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4</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5</w:t>
            </w:r>
          </w:p>
        </w:tc>
        <w:tc>
          <w:tcPr>
            <w:tcW w:w="788"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5</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7</w:t>
            </w:r>
          </w:p>
        </w:tc>
        <w:tc>
          <w:tcPr>
            <w:tcW w:w="939" w:type="dxa"/>
            <w:vAlign w:val="center"/>
          </w:tcPr>
          <w:p w:rsidR="002C71E3" w:rsidRPr="00DB0C55" w:rsidRDefault="002C71E3" w:rsidP="009468CD">
            <w:pPr>
              <w:spacing w:after="0" w:line="240" w:lineRule="auto"/>
              <w:rPr>
                <w:rFonts w:ascii="Times New Roman" w:hAnsi="Times New Roman"/>
                <w:lang w:eastAsia="ru-RU"/>
              </w:rPr>
            </w:pPr>
            <w:r w:rsidRPr="00DB0C55">
              <w:rPr>
                <w:rFonts w:ascii="Times New Roman" w:hAnsi="Times New Roman"/>
                <w:lang w:eastAsia="ru-RU"/>
              </w:rPr>
              <w:br/>
              <w:t>6</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lang w:eastAsia="ru-RU"/>
              </w:rPr>
              <w:br/>
              <w:t>8</w:t>
            </w:r>
          </w:p>
        </w:tc>
      </w:tr>
    </w:tbl>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Контрольные вопросы.</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color w:val="FF0000"/>
        </w:rPr>
        <w:t>.</w:t>
      </w:r>
      <w:r w:rsidRPr="00DB0C55">
        <w:rPr>
          <w:rFonts w:ascii="Times New Roman" w:hAnsi="Times New Roman"/>
          <w:color w:val="FF0000"/>
        </w:rPr>
        <w:tab/>
      </w:r>
      <w:r w:rsidRPr="00DB0C55">
        <w:rPr>
          <w:rFonts w:ascii="Times New Roman" w:hAnsi="Times New Roman"/>
        </w:rPr>
        <w:t>Какая продолжительность рабочего времени для работников, не достигших 18-ти лет?</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С согласия, каких органов государственной власти допускается расторжение трудового договора с несовершеннолетним?</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За чей счет предоставляются компенсации работникам, занятым на тяжелых работах и работах с вредными и опасными условиями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lastRenderedPageBreak/>
        <w:t>5.</w:t>
      </w:r>
      <w:r w:rsidRPr="00DB0C55">
        <w:rPr>
          <w:rFonts w:ascii="Times New Roman" w:hAnsi="Times New Roman"/>
        </w:rPr>
        <w:tab/>
        <w:t>Какой категории граждан запрещается  работать на тяжелых работах и на работах с вредными и опасными условиями труда?</w:t>
      </w:r>
    </w:p>
    <w:p w:rsidR="002C71E3" w:rsidRPr="00DB0C55" w:rsidRDefault="002C71E3" w:rsidP="002C71E3">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rPr>
      </w:pPr>
      <w:r w:rsidRPr="00DB0C55">
        <w:rPr>
          <w:rFonts w:ascii="Times New Roman" w:hAnsi="Times New Roman"/>
          <w:b/>
        </w:rPr>
        <w:t>«Ответственность и наказание за нарушение требований охраны труда»</w:t>
      </w:r>
    </w:p>
    <w:p w:rsidR="002C71E3" w:rsidRPr="00DB0C55" w:rsidRDefault="002C71E3" w:rsidP="002C71E3">
      <w:pPr>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сформировать представление об ответственности и наказании в области охраны труда</w:t>
      </w:r>
    </w:p>
    <w:p w:rsidR="002C71E3" w:rsidRPr="00DB0C55" w:rsidRDefault="002C71E3" w:rsidP="002C71E3">
      <w:pPr>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pStyle w:val="ConsPlusNormal"/>
        <w:widowControl/>
        <w:ind w:firstLine="540"/>
        <w:rPr>
          <w:rFonts w:ascii="Times New Roman" w:hAnsi="Times New Roman" w:cs="Times New Roman"/>
          <w:sz w:val="22"/>
          <w:szCs w:val="22"/>
        </w:rPr>
      </w:pPr>
      <w:proofErr w:type="gramStart"/>
      <w:r w:rsidRPr="00DB0C55">
        <w:rPr>
          <w:rFonts w:ascii="Times New Roman" w:hAnsi="Times New Roman" w:cs="Times New Roman"/>
          <w:sz w:val="22"/>
          <w:szCs w:val="22"/>
        </w:rPr>
        <w:t>Федеральный закон «Об основах охраны труда в Российской Федерации» гласит, что</w:t>
      </w:r>
      <w:r w:rsidRPr="00DB0C55">
        <w:rPr>
          <w:rStyle w:val="apple-converted-space"/>
          <w:rFonts w:ascii="Times New Roman" w:hAnsi="Times New Roman"/>
          <w:sz w:val="22"/>
          <w:szCs w:val="22"/>
        </w:rPr>
        <w:t> </w:t>
      </w:r>
      <w:r w:rsidRPr="00DB0C55">
        <w:rPr>
          <w:rStyle w:val="a5"/>
          <w:rFonts w:ascii="Times New Roman" w:hAnsi="Times New Roman"/>
          <w:sz w:val="22"/>
          <w:szCs w:val="22"/>
        </w:rPr>
        <w:t>работодатели и должностные лица</w:t>
      </w:r>
      <w:r w:rsidRPr="00DB0C55">
        <w:rPr>
          <w:rFonts w:ascii="Times New Roman" w:hAnsi="Times New Roman" w:cs="Times New Roman"/>
          <w:sz w:val="22"/>
          <w:szCs w:val="22"/>
        </w:rPr>
        <w:t xml:space="preserve">, виновные в нарушении законодательных и иных нормативных правовых актов по охране труда, невыполнении обязательств в соответствии с коллективным договором или соглашением по охране труда,  либо препятствующие деятельности представителей органов государственного надзора и контроля, а также общественного контроля, привлекаются к </w:t>
      </w:r>
      <w:proofErr w:type="gramEnd"/>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b/>
          <w:sz w:val="22"/>
          <w:szCs w:val="22"/>
        </w:rPr>
        <w:t xml:space="preserve">административной, дисциплинарной, материальной, уголовной ответственности </w:t>
      </w:r>
    </w:p>
    <w:p w:rsidR="002C71E3" w:rsidRPr="00DB0C55" w:rsidRDefault="002C71E3" w:rsidP="002C71E3">
      <w:pPr>
        <w:pStyle w:val="ConsPlusNormal"/>
        <w:widowControl/>
        <w:ind w:firstLine="0"/>
        <w:rPr>
          <w:rFonts w:ascii="Times New Roman" w:hAnsi="Times New Roman" w:cs="Times New Roman"/>
          <w:b/>
          <w:sz w:val="22"/>
          <w:szCs w:val="22"/>
        </w:rPr>
      </w:pPr>
      <w:r w:rsidRPr="00DB0C55">
        <w:rPr>
          <w:rFonts w:ascii="Times New Roman" w:hAnsi="Times New Roman" w:cs="Times New Roman"/>
          <w:sz w:val="22"/>
          <w:szCs w:val="22"/>
        </w:rPr>
        <w:t>в порядке, установленном законодательством Российской Федерации. Кроме того, согласно Федеральному закону, за нарушение требований законодательных и иных нормативных правовых актов по охране труда</w:t>
      </w:r>
      <w:r w:rsidRPr="00DB0C55">
        <w:rPr>
          <w:rStyle w:val="apple-converted-space"/>
          <w:rFonts w:ascii="Times New Roman" w:hAnsi="Times New Roman"/>
          <w:i/>
          <w:iCs/>
          <w:sz w:val="22"/>
          <w:szCs w:val="22"/>
        </w:rPr>
        <w:t> </w:t>
      </w:r>
      <w:r w:rsidRPr="00DB0C55">
        <w:rPr>
          <w:rStyle w:val="a5"/>
          <w:rFonts w:ascii="Times New Roman" w:hAnsi="Times New Roman"/>
          <w:sz w:val="22"/>
          <w:szCs w:val="22"/>
        </w:rPr>
        <w:t>работники</w:t>
      </w:r>
      <w:r w:rsidRPr="00DB0C55">
        <w:rPr>
          <w:rStyle w:val="apple-converted-space"/>
          <w:rFonts w:ascii="Times New Roman" w:hAnsi="Times New Roman"/>
          <w:sz w:val="22"/>
          <w:szCs w:val="22"/>
        </w:rPr>
        <w:t> </w:t>
      </w:r>
      <w:r w:rsidRPr="00DB0C55">
        <w:rPr>
          <w:rFonts w:ascii="Times New Roman" w:hAnsi="Times New Roman" w:cs="Times New Roman"/>
          <w:sz w:val="22"/>
          <w:szCs w:val="22"/>
        </w:rPr>
        <w:t xml:space="preserve">организаций привлекаются к </w:t>
      </w:r>
      <w:r w:rsidRPr="00DB0C55">
        <w:rPr>
          <w:rFonts w:ascii="Times New Roman" w:hAnsi="Times New Roman" w:cs="Times New Roman"/>
          <w:b/>
          <w:sz w:val="22"/>
          <w:szCs w:val="22"/>
        </w:rPr>
        <w:t>дисциплинарной</w:t>
      </w:r>
      <w:r w:rsidRPr="00DB0C55">
        <w:rPr>
          <w:rFonts w:ascii="Times New Roman" w:hAnsi="Times New Roman" w:cs="Times New Roman"/>
          <w:sz w:val="22"/>
          <w:szCs w:val="22"/>
        </w:rPr>
        <w:t>, а в соответствующих случаях</w:t>
      </w:r>
      <w:r w:rsidRPr="00DB0C55">
        <w:rPr>
          <w:rFonts w:ascii="Times New Roman" w:hAnsi="Times New Roman" w:cs="Times New Roman"/>
          <w:color w:val="000000"/>
          <w:sz w:val="22"/>
          <w:szCs w:val="22"/>
        </w:rPr>
        <w:t xml:space="preserve"> - к </w:t>
      </w:r>
      <w:r w:rsidRPr="00DB0C55">
        <w:rPr>
          <w:rFonts w:ascii="Times New Roman" w:hAnsi="Times New Roman" w:cs="Times New Roman"/>
          <w:b/>
          <w:color w:val="000000"/>
          <w:sz w:val="22"/>
          <w:szCs w:val="22"/>
        </w:rPr>
        <w:t xml:space="preserve">материальной и уголовной </w:t>
      </w:r>
      <w:r w:rsidRPr="00DB0C55">
        <w:rPr>
          <w:rFonts w:ascii="Times New Roman" w:hAnsi="Times New Roman" w:cs="Times New Roman"/>
          <w:color w:val="000000"/>
          <w:sz w:val="22"/>
          <w:szCs w:val="22"/>
        </w:rPr>
        <w:t>ответственности в порядке, установленном законодательством Российской Федерации.</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Дисциплинарная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включает в себя следующие виды взысканий: замечание, выговор, строгий выговор, перевод на нижеоплачиваемую работу или понижение в должности, лишение премии и увольнение.</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Материальная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предусматривает:</w:t>
      </w:r>
      <w:r w:rsidRPr="00DB0C55">
        <w:rPr>
          <w:rFonts w:ascii="Times New Roman" w:hAnsi="Times New Roman" w:cs="Times New Roman"/>
          <w:color w:val="000000"/>
          <w:sz w:val="22"/>
          <w:szCs w:val="22"/>
        </w:rPr>
        <w:br/>
        <w:t>• ответственность работника за ущерб, причиненный работодателю;</w:t>
      </w:r>
      <w:r w:rsidRPr="00DB0C55">
        <w:rPr>
          <w:rFonts w:ascii="Times New Roman" w:hAnsi="Times New Roman" w:cs="Times New Roman"/>
          <w:color w:val="000000"/>
          <w:sz w:val="22"/>
          <w:szCs w:val="22"/>
        </w:rPr>
        <w:br/>
        <w:t>• ответственность работодателя перед работником за причиненный ему ущерб на работе (например, в результате несчастного случая по вине работодателя).</w:t>
      </w:r>
      <w:r w:rsidRPr="00DB0C55">
        <w:rPr>
          <w:rFonts w:ascii="Times New Roman" w:hAnsi="Times New Roman" w:cs="Times New Roman"/>
          <w:color w:val="000000"/>
          <w:sz w:val="22"/>
          <w:szCs w:val="22"/>
        </w:rPr>
        <w:br/>
        <w:t>Работодатель компенсирует дополнительные расходы, связанные с возмещением ущерба, причиненного работнику (лечение, протезирование и т.п.), если они не покрываются пенсией или страховыми выплатами.</w:t>
      </w:r>
      <w:r w:rsidRPr="00DB0C55">
        <w:rPr>
          <w:rFonts w:ascii="Times New Roman" w:hAnsi="Times New Roman" w:cs="Times New Roman"/>
          <w:color w:val="000000"/>
          <w:sz w:val="22"/>
          <w:szCs w:val="22"/>
        </w:rPr>
        <w:br/>
        <w:t>В случае гибели пострадавшего право на получение компенсации переходит к его иждивенцам.</w:t>
      </w:r>
      <w:r w:rsidRPr="00DB0C55">
        <w:rPr>
          <w:rFonts w:ascii="Times New Roman" w:hAnsi="Times New Roman" w:cs="Times New Roman"/>
          <w:color w:val="000000"/>
          <w:sz w:val="22"/>
          <w:szCs w:val="22"/>
        </w:rPr>
        <w:br/>
      </w:r>
      <w:proofErr w:type="gramStart"/>
      <w:r w:rsidRPr="00DB0C55">
        <w:rPr>
          <w:rFonts w:ascii="Times New Roman" w:hAnsi="Times New Roman" w:cs="Times New Roman"/>
          <w:color w:val="000000"/>
          <w:sz w:val="22"/>
          <w:szCs w:val="22"/>
        </w:rPr>
        <w:t>Уголовный кодекс РФ и Кодекс РФ об административных правонарушениях 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 невыполнении обязательств, предусмотренных коллективными договорами или соглашениями по охране труда либо препятствующих деятельности представителей органов государственного надзора и контроля, общественного контроля, а также формы и виды ответственности работников.</w:t>
      </w:r>
      <w:proofErr w:type="gramEnd"/>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Уголовная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наступает при совершении преступлений.</w:t>
      </w:r>
      <w:r w:rsidRPr="00DB0C55">
        <w:rPr>
          <w:rFonts w:ascii="Times New Roman" w:hAnsi="Times New Roman" w:cs="Times New Roman"/>
          <w:color w:val="000000"/>
          <w:sz w:val="22"/>
          <w:szCs w:val="22"/>
        </w:rPr>
        <w:br/>
        <w:t>Соответствующие санкции определяются только судом.</w:t>
      </w:r>
      <w:r w:rsidRPr="00DB0C55">
        <w:rPr>
          <w:rFonts w:ascii="Times New Roman" w:hAnsi="Times New Roman" w:cs="Times New Roman"/>
          <w:color w:val="000000"/>
          <w:sz w:val="22"/>
          <w:szCs w:val="22"/>
        </w:rPr>
        <w:br/>
      </w:r>
      <w:r w:rsidRPr="00DB0C55">
        <w:rPr>
          <w:rStyle w:val="a5"/>
          <w:rFonts w:ascii="Times New Roman" w:hAnsi="Times New Roman"/>
          <w:b/>
          <w:color w:val="000000"/>
          <w:sz w:val="22"/>
          <w:szCs w:val="22"/>
        </w:rPr>
        <w:t>Административная ответственность</w:t>
      </w:r>
      <w:r w:rsidRPr="00DB0C55">
        <w:rPr>
          <w:rStyle w:val="apple-converted-space"/>
          <w:rFonts w:ascii="Times New Roman" w:hAnsi="Times New Roman"/>
          <w:color w:val="000000"/>
          <w:sz w:val="22"/>
          <w:szCs w:val="22"/>
        </w:rPr>
        <w:t> </w:t>
      </w:r>
      <w:r w:rsidRPr="00DB0C55">
        <w:rPr>
          <w:rFonts w:ascii="Times New Roman" w:hAnsi="Times New Roman" w:cs="Times New Roman"/>
          <w:color w:val="000000"/>
          <w:sz w:val="22"/>
          <w:szCs w:val="22"/>
        </w:rPr>
        <w:t>связана с неисполнением правил (норм), установленных органами исполнительной власти, если по своим последствиям оно не может быть квалифицировано как преступление. Один из видов административных взысканий - это штрафы, налагаемые инспекторами Государственной службы по охране труда и инспекторами Государственного специального надзора.</w:t>
      </w:r>
    </w:p>
    <w:p w:rsidR="002C71E3" w:rsidRPr="00DB0C55" w:rsidRDefault="002C71E3" w:rsidP="002C71E3">
      <w:pPr>
        <w:pStyle w:val="ConsPlusNormal"/>
        <w:widowControl/>
        <w:jc w:val="center"/>
        <w:rPr>
          <w:rFonts w:ascii="Times New Roman" w:hAnsi="Times New Roman" w:cs="Times New Roman"/>
          <w:i/>
          <w:sz w:val="22"/>
          <w:szCs w:val="22"/>
        </w:rPr>
      </w:pPr>
      <w:r w:rsidRPr="00DB0C55">
        <w:rPr>
          <w:rFonts w:ascii="Times New Roman" w:hAnsi="Times New Roman" w:cs="Times New Roman"/>
          <w:i/>
          <w:sz w:val="22"/>
          <w:szCs w:val="22"/>
        </w:rPr>
        <w:t>Практическая часть.</w:t>
      </w:r>
    </w:p>
    <w:p w:rsidR="002C71E3" w:rsidRPr="00DB0C55" w:rsidRDefault="002C71E3" w:rsidP="002C71E3">
      <w:pPr>
        <w:pStyle w:val="ConsPlusNormal"/>
        <w:widowControl/>
        <w:ind w:firstLine="0"/>
        <w:rPr>
          <w:rFonts w:ascii="Times New Roman" w:hAnsi="Times New Roman" w:cs="Times New Roman"/>
          <w:i/>
          <w:sz w:val="22"/>
          <w:szCs w:val="22"/>
        </w:rPr>
      </w:pPr>
    </w:p>
    <w:p w:rsidR="002C71E3" w:rsidRPr="00DB0C55" w:rsidRDefault="002C71E3" w:rsidP="002C71E3">
      <w:pPr>
        <w:pStyle w:val="ConsPlusNormal"/>
        <w:widowControl/>
        <w:ind w:firstLine="0"/>
        <w:rPr>
          <w:rFonts w:ascii="Times New Roman" w:hAnsi="Times New Roman" w:cs="Times New Roman"/>
          <w:sz w:val="22"/>
          <w:szCs w:val="22"/>
        </w:rPr>
      </w:pPr>
      <w:r w:rsidRPr="00DB0C55">
        <w:rPr>
          <w:rFonts w:ascii="Times New Roman" w:hAnsi="Times New Roman" w:cs="Times New Roman"/>
          <w:sz w:val="22"/>
          <w:szCs w:val="22"/>
        </w:rPr>
        <w:t>Составить тестовое задание из 5 вопросов с вариантами ответов  (не менее 4) по теме «Ответственность и наказание за нарушение требований охраны труда»</w:t>
      </w:r>
    </w:p>
    <w:p w:rsidR="002C71E3" w:rsidRPr="00DB0C55" w:rsidRDefault="002C71E3" w:rsidP="002C71E3">
      <w:pPr>
        <w:pStyle w:val="ConsPlusNormal"/>
        <w:widowControl/>
        <w:ind w:firstLine="0"/>
        <w:jc w:val="center"/>
        <w:rPr>
          <w:rFonts w:ascii="Times New Roman" w:hAnsi="Times New Roman" w:cs="Times New Roman"/>
          <w:sz w:val="22"/>
          <w:szCs w:val="22"/>
        </w:rPr>
      </w:pPr>
    </w:p>
    <w:p w:rsidR="002C71E3" w:rsidRPr="00DB0C55" w:rsidRDefault="002C71E3" w:rsidP="002C71E3">
      <w:pPr>
        <w:pStyle w:val="ConsPlusNormal"/>
        <w:widowControl/>
        <w:ind w:firstLine="0"/>
        <w:jc w:val="center"/>
        <w:rPr>
          <w:rFonts w:ascii="Times New Roman" w:hAnsi="Times New Roman" w:cs="Times New Roman"/>
          <w:i/>
          <w:sz w:val="22"/>
          <w:szCs w:val="22"/>
        </w:rPr>
      </w:pPr>
      <w:r w:rsidRPr="00DB0C55">
        <w:rPr>
          <w:rFonts w:ascii="Times New Roman" w:hAnsi="Times New Roman" w:cs="Times New Roman"/>
          <w:i/>
          <w:sz w:val="22"/>
          <w:szCs w:val="22"/>
        </w:rPr>
        <w:t>Контрольные вопросы.</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виды ответственности несет работодатель и </w:t>
      </w:r>
      <w:r w:rsidRPr="002C71E3">
        <w:rPr>
          <w:rStyle w:val="a5"/>
          <w:rFonts w:ascii="Times New Roman" w:hAnsi="Times New Roman"/>
          <w:i w:val="0"/>
          <w:sz w:val="22"/>
          <w:szCs w:val="22"/>
        </w:rPr>
        <w:t>должностное лицо</w:t>
      </w:r>
      <w:r w:rsidRPr="002C71E3">
        <w:rPr>
          <w:rFonts w:ascii="Times New Roman" w:hAnsi="Times New Roman" w:cs="Times New Roman"/>
          <w:i/>
          <w:sz w:val="22"/>
          <w:szCs w:val="22"/>
        </w:rPr>
        <w:t>,</w:t>
      </w:r>
      <w:r w:rsidRPr="00DB0C55">
        <w:rPr>
          <w:rFonts w:ascii="Times New Roman" w:hAnsi="Times New Roman" w:cs="Times New Roman"/>
          <w:sz w:val="22"/>
          <w:szCs w:val="22"/>
        </w:rPr>
        <w:t xml:space="preserve"> виновное в нарушении законодательных и иных нормативных правовых актов по охране труда?</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Что предусматривает материальная ответственность?</w:t>
      </w:r>
    </w:p>
    <w:p w:rsidR="002C71E3" w:rsidRPr="00DB0C55" w:rsidRDefault="002C71E3" w:rsidP="002C71E3">
      <w:pPr>
        <w:pStyle w:val="ConsPlusNormal"/>
        <w:widowControl/>
        <w:numPr>
          <w:ilvl w:val="0"/>
          <w:numId w:val="2"/>
        </w:numPr>
        <w:rPr>
          <w:rFonts w:ascii="Times New Roman" w:hAnsi="Times New Roman" w:cs="Times New Roman"/>
          <w:sz w:val="22"/>
          <w:szCs w:val="22"/>
        </w:rPr>
      </w:pPr>
      <w:r w:rsidRPr="00DB0C55">
        <w:rPr>
          <w:rFonts w:ascii="Times New Roman" w:hAnsi="Times New Roman" w:cs="Times New Roman"/>
          <w:sz w:val="22"/>
          <w:szCs w:val="22"/>
        </w:rPr>
        <w:t xml:space="preserve">Какие государственные документы </w:t>
      </w:r>
      <w:r w:rsidRPr="00DB0C55">
        <w:rPr>
          <w:rFonts w:ascii="Times New Roman" w:hAnsi="Times New Roman" w:cs="Times New Roman"/>
          <w:color w:val="000000"/>
          <w:sz w:val="22"/>
          <w:szCs w:val="22"/>
        </w:rPr>
        <w:t>устанавливают формы и виды ответственности работодателей и должностных лиц, виновных в нарушении законодательных и иных нормативных правовых актов по охране труда?</w:t>
      </w:r>
    </w:p>
    <w:p w:rsidR="002C71E3" w:rsidRPr="00DB0C55" w:rsidRDefault="002C71E3" w:rsidP="00F82680">
      <w:pPr>
        <w:spacing w:after="0"/>
        <w:jc w:val="center"/>
        <w:rPr>
          <w:rFonts w:ascii="Times New Roman" w:hAnsi="Times New Roman"/>
          <w:b/>
          <w:lang w:eastAsia="ru-RU"/>
        </w:rPr>
      </w:pPr>
      <w:r w:rsidRPr="00DB0C55">
        <w:rPr>
          <w:rFonts w:ascii="Times New Roman" w:hAnsi="Times New Roman"/>
          <w:b/>
        </w:rPr>
        <w:t xml:space="preserve">Практическое занятие </w:t>
      </w:r>
    </w:p>
    <w:p w:rsidR="002C71E3" w:rsidRPr="00DB0C55" w:rsidRDefault="002C71E3" w:rsidP="002C71E3">
      <w:pPr>
        <w:jc w:val="center"/>
        <w:rPr>
          <w:rFonts w:ascii="Times New Roman" w:hAnsi="Times New Roman"/>
          <w:b/>
          <w:lang w:eastAsia="ru-RU"/>
        </w:rPr>
      </w:pPr>
      <w:r w:rsidRPr="00DB0C55">
        <w:rPr>
          <w:rFonts w:ascii="Times New Roman" w:hAnsi="Times New Roman"/>
          <w:b/>
          <w:lang w:eastAsia="ru-RU"/>
        </w:rPr>
        <w:t>«Трудовой договор»</w:t>
      </w:r>
    </w:p>
    <w:p w:rsidR="002C71E3" w:rsidRPr="00DB0C55" w:rsidRDefault="002C71E3" w:rsidP="002C71E3">
      <w:pPr>
        <w:rPr>
          <w:rFonts w:ascii="Times New Roman" w:hAnsi="Times New Roman"/>
          <w:lang w:eastAsia="ru-RU"/>
        </w:rPr>
      </w:pPr>
      <w:r w:rsidRPr="00DB0C55">
        <w:rPr>
          <w:rFonts w:ascii="Times New Roman" w:hAnsi="Times New Roman"/>
          <w:i/>
          <w:lang w:eastAsia="ru-RU"/>
        </w:rPr>
        <w:lastRenderedPageBreak/>
        <w:t>Цель работы:</w:t>
      </w:r>
      <w:r w:rsidRPr="00DB0C55">
        <w:rPr>
          <w:rFonts w:ascii="Times New Roman" w:hAnsi="Times New Roman"/>
          <w:lang w:eastAsia="ru-RU"/>
        </w:rPr>
        <w:t xml:space="preserve"> изучить нормы трудового права при заключении трудовых договоров, основные пункты договоров, обязанности работника и работодателя.</w:t>
      </w:r>
    </w:p>
    <w:p w:rsidR="002C71E3" w:rsidRPr="00DB0C55" w:rsidRDefault="002C71E3" w:rsidP="002C71E3">
      <w:pPr>
        <w:rPr>
          <w:rFonts w:ascii="Times New Roman" w:hAnsi="Times New Roman"/>
          <w:i/>
          <w:lang w:eastAsia="ru-RU"/>
        </w:rPr>
      </w:pPr>
      <w:r w:rsidRPr="00DB0C55">
        <w:rPr>
          <w:rFonts w:ascii="Times New Roman" w:hAnsi="Times New Roman"/>
          <w:i/>
          <w:lang w:eastAsia="ru-RU"/>
        </w:rPr>
        <w:t>Теоретическая часть.</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proofErr w:type="gramStart"/>
      <w:r w:rsidRPr="00DB0C55">
        <w:rPr>
          <w:rFonts w:ascii="Times New Roman" w:hAnsi="Times New Roman"/>
          <w:lang w:eastAsia="ru-RU"/>
        </w:rPr>
        <w:t>Трудовой договор - соглашение между работодателем и работником, в соответствии с которым работодатель обязуется предоставить работнику работу по обусловленной трудовой функции, обеспечить условия труда, предусмотренные трудовым законодательством, коллективным договором, соглашениями, локальными нормативными актами, своевременно и в полном размере выплачивать работнику заработную плату, а работник обязуется лично выполнять определенную этим соглашением трудовую функцию, соблюдать правила внутреннего трудового распорядка, действующие у данного работодателя.</w:t>
      </w:r>
      <w:proofErr w:type="gramEnd"/>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Сторонами трудового договора являются работодатель и работник.</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В трудовом договоре указываются:</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 xml:space="preserve">фамилия, имя, отчество работника и наименование работодателя (фамилия, имя, отчество работодателя - физического лица), </w:t>
      </w:r>
      <w:proofErr w:type="gramStart"/>
      <w:r w:rsidRPr="00DB0C55">
        <w:rPr>
          <w:rFonts w:ascii="Times New Roman" w:hAnsi="Times New Roman"/>
          <w:lang w:eastAsia="ru-RU"/>
        </w:rPr>
        <w:t>заключивших</w:t>
      </w:r>
      <w:proofErr w:type="gramEnd"/>
      <w:r w:rsidRPr="00DB0C55">
        <w:rPr>
          <w:rFonts w:ascii="Times New Roman" w:hAnsi="Times New Roman"/>
          <w:lang w:eastAsia="ru-RU"/>
        </w:rPr>
        <w:t xml:space="preserve"> трудовой договор;</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документах, удостоверяющих личность работника и работодателя - физического лица;</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идентификационный номер налогоплательщика (для работодателей, за исключением работодателей - физических лиц, не являющихся индивидуальными предпринимателями);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-сведения о представителе работодателя, подписавшем трудовой договор, и основание, в силу которого он наделен соответствующими полномочиями;</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-место и дата заключения трудового договора.</w:t>
      </w:r>
    </w:p>
    <w:p w:rsidR="002C71E3" w:rsidRPr="00DB0C55" w:rsidRDefault="002C71E3" w:rsidP="002C71E3">
      <w:pPr>
        <w:autoSpaceDE w:val="0"/>
        <w:autoSpaceDN w:val="0"/>
        <w:adjustRightInd w:val="0"/>
        <w:spacing w:after="0" w:line="240" w:lineRule="auto"/>
        <w:ind w:firstLine="540"/>
        <w:rPr>
          <w:rFonts w:ascii="Times New Roman" w:hAnsi="Times New Roman"/>
          <w:lang w:eastAsia="ru-RU"/>
        </w:rPr>
      </w:pPr>
      <w:r w:rsidRPr="00DB0C55">
        <w:rPr>
          <w:rFonts w:ascii="Times New Roman" w:hAnsi="Times New Roman"/>
          <w:lang w:eastAsia="ru-RU"/>
        </w:rPr>
        <w:t>Обязательными для включения в трудовой договор являются следующие условия:</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-место работы, </w:t>
      </w:r>
    </w:p>
    <w:p w:rsidR="002C71E3" w:rsidRPr="00DB0C55" w:rsidRDefault="002C71E3" w:rsidP="002C71E3">
      <w:pPr>
        <w:spacing w:after="0" w:line="240" w:lineRule="auto"/>
        <w:rPr>
          <w:rFonts w:ascii="Times New Roman" w:hAnsi="Times New Roman"/>
          <w:lang w:eastAsia="ru-RU"/>
        </w:rPr>
      </w:pPr>
      <w:r w:rsidRPr="00DB0C55">
        <w:rPr>
          <w:rFonts w:ascii="Times New Roman" w:hAnsi="Times New Roman"/>
          <w:lang w:eastAsia="ru-RU"/>
        </w:rPr>
        <w:t>-трудовая функция (работа по должности в соответствии со штатным расписанием, профессии, специальности с указанием квалификации; конкретный вид поручаемой работнику работы).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-дата начала работы, а в случае, когда заключается срочный трудовой договор, также срок его действия и обстоятельства (причины), послужившие основанием для заключения срочного трудового договора </w:t>
      </w:r>
      <w:proofErr w:type="gramStart"/>
      <w:r w:rsidRPr="00DB0C55">
        <w:rPr>
          <w:rFonts w:ascii="Times New Roman" w:hAnsi="Times New Roman"/>
          <w:lang w:eastAsia="ru-RU"/>
        </w:rPr>
        <w:t>в</w:t>
      </w:r>
      <w:proofErr w:type="gramEnd"/>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-условия оплаты труда (в том числе размер тарифной ставки или оклада (должностного оклада) работника, доплаты, надбавки и поощрительные выплаты);</w:t>
      </w:r>
    </w:p>
    <w:p w:rsidR="002C71E3" w:rsidRPr="00DB0C55" w:rsidRDefault="002C71E3" w:rsidP="002C71E3">
      <w:pPr>
        <w:autoSpaceDE w:val="0"/>
        <w:autoSpaceDN w:val="0"/>
        <w:adjustRightInd w:val="0"/>
        <w:spacing w:after="0" w:line="240" w:lineRule="auto"/>
        <w:rPr>
          <w:rFonts w:ascii="Times New Roman" w:hAnsi="Times New Roman"/>
          <w:lang w:eastAsia="ru-RU"/>
        </w:rPr>
      </w:pPr>
      <w:r w:rsidRPr="00DB0C55">
        <w:rPr>
          <w:rFonts w:ascii="Times New Roman" w:hAnsi="Times New Roman"/>
          <w:lang w:eastAsia="ru-RU"/>
        </w:rPr>
        <w:t xml:space="preserve">-режим рабочего времени и времени отдыха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-компенсации за тяжелую работу и работу с вредными и (или) опасными условиями труда, если работник принимается на работу в соответствующих условиях, с указанием характеристик условий труда на рабочем месте;</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 xml:space="preserve">В трудовом договоре могут предусматриваться дополнительные условия, не ухудшающие положение работника по сравнению с установленным трудовым законодательством и иными нормативными </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уточнении места работы (с указанием структурного подразделения и его местонахождения) и (или) о рабочем месте;</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испытании;</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 о неразглашении охраняемой законом тайны (государственной, служебной, коммерческой и иной);</w:t>
      </w:r>
    </w:p>
    <w:p w:rsidR="002C71E3" w:rsidRPr="00DB0C55" w:rsidRDefault="002C71E3" w:rsidP="002C71E3">
      <w:pPr>
        <w:autoSpaceDE w:val="0"/>
        <w:autoSpaceDN w:val="0"/>
        <w:adjustRightInd w:val="0"/>
        <w:spacing w:after="0" w:line="240" w:lineRule="auto"/>
        <w:jc w:val="both"/>
        <w:rPr>
          <w:rFonts w:ascii="Times New Roman" w:hAnsi="Times New Roman"/>
          <w:b/>
          <w:lang w:eastAsia="ru-RU"/>
        </w:rPr>
      </w:pPr>
      <w:r w:rsidRPr="00DB0C55">
        <w:rPr>
          <w:rFonts w:ascii="Times New Roman" w:hAnsi="Times New Roman"/>
          <w:b/>
          <w:lang w:eastAsia="ru-RU"/>
        </w:rPr>
        <w:t>-об обязанности работника отработать после обучения не менее установленного договором срока, если обучение проводилось за счет средств работодателя;</w:t>
      </w:r>
    </w:p>
    <w:p w:rsidR="002C71E3" w:rsidRPr="00DB0C55" w:rsidRDefault="002C71E3" w:rsidP="002C71E3">
      <w:pPr>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об улучшении социально-бытовых условий работника и членов его семьи;</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Трудовые договоры могут заключаться: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1)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2) на определенный срок не более пяти лет (срочный трудовой договор), если иной срок не установлен настоящим Кодексом и иными федеральными законами.</w:t>
      </w:r>
    </w:p>
    <w:p w:rsidR="002C71E3" w:rsidRPr="00DB0C55" w:rsidRDefault="002C71E3" w:rsidP="002C71E3">
      <w:pPr>
        <w:spacing w:after="0"/>
        <w:rPr>
          <w:rFonts w:ascii="Times New Roman" w:hAnsi="Times New Roman"/>
          <w:lang w:eastAsia="ru-RU"/>
        </w:rPr>
      </w:pPr>
      <w:r w:rsidRPr="00DB0C55">
        <w:rPr>
          <w:rFonts w:ascii="Times New Roman" w:hAnsi="Times New Roman"/>
          <w:lang w:eastAsia="ru-RU"/>
        </w:rPr>
        <w:t>Срочный трудовой договор заключается, когда трудовые отношения не могут быть установлены на неопределенный срок с учетом характера предстоящей работы или условий ее выполнения.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Если в трудовом договоре не оговорен срок его действия, то договор считается заключенным на неопределенный срок.</w:t>
      </w:r>
    </w:p>
    <w:p w:rsidR="002C71E3" w:rsidRPr="00DB0C55" w:rsidRDefault="002C71E3" w:rsidP="002C71E3">
      <w:pPr>
        <w:autoSpaceDE w:val="0"/>
        <w:autoSpaceDN w:val="0"/>
        <w:adjustRightInd w:val="0"/>
        <w:spacing w:after="0" w:line="240" w:lineRule="auto"/>
        <w:ind w:firstLine="540"/>
        <w:jc w:val="both"/>
        <w:rPr>
          <w:rFonts w:ascii="Times New Roman" w:hAnsi="Times New Roman"/>
          <w:b/>
          <w:lang w:eastAsia="ru-RU"/>
        </w:rPr>
      </w:pPr>
      <w:r w:rsidRPr="00DB0C55">
        <w:rPr>
          <w:rFonts w:ascii="Times New Roman" w:hAnsi="Times New Roman"/>
          <w:b/>
          <w:lang w:eastAsia="ru-RU"/>
        </w:rPr>
        <w:t>Срочный трудовой договор заключается:</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исполнения обязанностей отсутствующего работника, за которым в соответствии с трудовым законодательством и иными нормативными правовыми актами, содержащими нормы трудового права, коллективным договором, соглашениями, локальными нормативными актами, трудовым договором сохраняется место работы;</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на время выполнения временных (до двух месяцев) работ;</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lastRenderedPageBreak/>
        <w:t>для выполнения сезонных работ, когда в силу природных условий работа может производиться только в течение определенного периода (сезона);</w:t>
      </w:r>
    </w:p>
    <w:p w:rsidR="002C71E3" w:rsidRPr="00DB0C55" w:rsidRDefault="002C71E3" w:rsidP="002C71E3">
      <w:pPr>
        <w:autoSpaceDE w:val="0"/>
        <w:autoSpaceDN w:val="0"/>
        <w:adjustRightInd w:val="0"/>
        <w:spacing w:after="0" w:line="240" w:lineRule="auto"/>
        <w:ind w:firstLine="540"/>
        <w:jc w:val="both"/>
        <w:rPr>
          <w:rFonts w:ascii="Times New Roman" w:hAnsi="Times New Roman"/>
          <w:lang w:eastAsia="ru-RU"/>
        </w:rPr>
      </w:pPr>
      <w:r w:rsidRPr="00DB0C55">
        <w:rPr>
          <w:rFonts w:ascii="Times New Roman" w:hAnsi="Times New Roman"/>
          <w:lang w:eastAsia="ru-RU"/>
        </w:rPr>
        <w:t>с лицами, направляемыми на работу за границу;</w:t>
      </w:r>
    </w:p>
    <w:p w:rsidR="002C71E3" w:rsidRPr="00DB0C55" w:rsidRDefault="002C71E3" w:rsidP="00F82680">
      <w:pPr>
        <w:spacing w:after="0" w:line="240" w:lineRule="auto"/>
        <w:rPr>
          <w:rFonts w:ascii="Times New Roman" w:hAnsi="Times New Roman"/>
          <w:lang w:eastAsia="ru-RU"/>
        </w:rPr>
      </w:pPr>
      <w:r w:rsidRPr="00DB0C55">
        <w:rPr>
          <w:rFonts w:ascii="Times New Roman" w:hAnsi="Times New Roman"/>
          <w:lang w:eastAsia="ru-RU"/>
        </w:rPr>
        <w:t>для проведения работ, выходящих за рамки обычной деятельности работодателя</w:t>
      </w:r>
      <w:r w:rsidR="00F82680">
        <w:rPr>
          <w:rFonts w:ascii="Times New Roman" w:hAnsi="Times New Roman"/>
          <w:lang w:eastAsia="ru-RU"/>
        </w:rPr>
        <w:t>.</w:t>
      </w:r>
    </w:p>
    <w:p w:rsidR="002C71E3" w:rsidRPr="00DB0C55" w:rsidRDefault="002C71E3" w:rsidP="002C71E3">
      <w:pPr>
        <w:rPr>
          <w:rFonts w:ascii="Times New Roman" w:hAnsi="Times New Roman"/>
          <w:lang w:eastAsia="ru-RU"/>
        </w:rPr>
      </w:pPr>
      <w:r w:rsidRPr="00DB0C55">
        <w:rPr>
          <w:rFonts w:ascii="Times New Roman" w:hAnsi="Times New Roman"/>
          <w:lang w:eastAsia="ru-RU"/>
        </w:rPr>
        <w:t>Трудовой договор вступает в силу со дня его подписания работником и работодателем.</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Практическая часть.</w:t>
      </w:r>
    </w:p>
    <w:p w:rsidR="002C71E3" w:rsidRPr="00DB0C55" w:rsidRDefault="002C71E3" w:rsidP="002C71E3">
      <w:pPr>
        <w:rPr>
          <w:rFonts w:ascii="Times New Roman" w:hAnsi="Times New Roman"/>
          <w:lang w:eastAsia="ru-RU"/>
        </w:rPr>
      </w:pPr>
      <w:r w:rsidRPr="00DB0C55">
        <w:rPr>
          <w:rFonts w:ascii="Times New Roman" w:hAnsi="Times New Roman"/>
          <w:lang w:eastAsia="ru-RU"/>
        </w:rPr>
        <w:t>Составить трудовой договор: срочный и на неопределенный срок с указанием дополнительных условий.</w:t>
      </w:r>
    </w:p>
    <w:p w:rsidR="002C71E3" w:rsidRPr="00DB0C55" w:rsidRDefault="002C71E3" w:rsidP="002C71E3">
      <w:pPr>
        <w:tabs>
          <w:tab w:val="left" w:pos="2337"/>
          <w:tab w:val="left" w:pos="2793"/>
          <w:tab w:val="left" w:pos="2964"/>
          <w:tab w:val="left" w:pos="3192"/>
        </w:tabs>
        <w:spacing w:line="360" w:lineRule="auto"/>
        <w:ind w:firstLine="57"/>
        <w:jc w:val="center"/>
        <w:rPr>
          <w:rFonts w:ascii="Times New Roman" w:hAnsi="Times New Roman"/>
          <w:i/>
          <w:lang w:eastAsia="ru-RU"/>
        </w:rPr>
      </w:pPr>
      <w:r w:rsidRPr="00DB0C55">
        <w:rPr>
          <w:rFonts w:ascii="Times New Roman" w:hAnsi="Times New Roman"/>
          <w:i/>
          <w:lang w:eastAsia="ru-RU"/>
        </w:rPr>
        <w:t>Контрольные вопросы.</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Что такое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На как</w:t>
      </w:r>
      <w:r w:rsidR="00F640C0">
        <w:rPr>
          <w:rFonts w:ascii="Times New Roman" w:hAnsi="Times New Roman"/>
          <w:bCs/>
          <w:lang w:eastAsia="ru-RU"/>
        </w:rPr>
        <w:t>ие</w:t>
      </w:r>
      <w:r w:rsidRPr="00DB0C55">
        <w:rPr>
          <w:rFonts w:ascii="Times New Roman" w:hAnsi="Times New Roman"/>
          <w:bCs/>
          <w:lang w:eastAsia="ru-RU"/>
        </w:rPr>
        <w:t xml:space="preserve"> срок</w:t>
      </w:r>
      <w:r w:rsidR="00F640C0">
        <w:rPr>
          <w:rFonts w:ascii="Times New Roman" w:hAnsi="Times New Roman"/>
          <w:bCs/>
          <w:lang w:eastAsia="ru-RU"/>
        </w:rPr>
        <w:t>и</w:t>
      </w:r>
      <w:r w:rsidRPr="00DB0C55">
        <w:rPr>
          <w:rFonts w:ascii="Times New Roman" w:hAnsi="Times New Roman"/>
          <w:bCs/>
          <w:lang w:eastAsia="ru-RU"/>
        </w:rPr>
        <w:t xml:space="preserve"> заключается трудовой договор?</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Каковы обязательные условия трудового договора?</w:t>
      </w:r>
    </w:p>
    <w:p w:rsidR="002C71E3" w:rsidRPr="00DB0C55" w:rsidRDefault="002C71E3" w:rsidP="002C71E3">
      <w:pPr>
        <w:widowControl w:val="0"/>
        <w:numPr>
          <w:ilvl w:val="0"/>
          <w:numId w:val="3"/>
        </w:numPr>
        <w:autoSpaceDE w:val="0"/>
        <w:autoSpaceDN w:val="0"/>
        <w:adjustRightInd w:val="0"/>
        <w:contextualSpacing/>
        <w:rPr>
          <w:rFonts w:ascii="Times New Roman" w:hAnsi="Times New Roman"/>
          <w:bCs/>
          <w:lang w:eastAsia="ru-RU"/>
        </w:rPr>
      </w:pPr>
      <w:r w:rsidRPr="00DB0C55">
        <w:rPr>
          <w:rFonts w:ascii="Times New Roman" w:hAnsi="Times New Roman"/>
          <w:bCs/>
          <w:lang w:eastAsia="ru-RU"/>
        </w:rPr>
        <w:t>Основания для прекращения трудового договора?</w:t>
      </w:r>
    </w:p>
    <w:p w:rsidR="002C71E3" w:rsidRDefault="002C71E3" w:rsidP="002C71E3">
      <w:pPr>
        <w:widowControl w:val="0"/>
        <w:numPr>
          <w:ilvl w:val="0"/>
          <w:numId w:val="3"/>
        </w:numPr>
        <w:autoSpaceDE w:val="0"/>
        <w:autoSpaceDN w:val="0"/>
        <w:adjustRightInd w:val="0"/>
        <w:spacing w:after="0" w:line="240" w:lineRule="auto"/>
        <w:contextualSpacing/>
        <w:rPr>
          <w:rFonts w:ascii="Times New Roman" w:hAnsi="Times New Roman"/>
          <w:b/>
          <w:bCs/>
          <w:lang w:eastAsia="ru-RU"/>
        </w:rPr>
      </w:pPr>
      <w:r w:rsidRPr="00DB0C55">
        <w:rPr>
          <w:rFonts w:ascii="Times New Roman" w:hAnsi="Times New Roman"/>
          <w:bCs/>
          <w:lang w:eastAsia="ru-RU"/>
        </w:rPr>
        <w:t xml:space="preserve">В каких случаях заключается </w:t>
      </w:r>
      <w:r w:rsidR="00F640C0">
        <w:rPr>
          <w:rFonts w:ascii="Times New Roman" w:hAnsi="Times New Roman"/>
          <w:bCs/>
          <w:lang w:eastAsia="ru-RU"/>
        </w:rPr>
        <w:t xml:space="preserve">срочный </w:t>
      </w:r>
      <w:r w:rsidRPr="00DB0C55">
        <w:rPr>
          <w:rFonts w:ascii="Times New Roman" w:hAnsi="Times New Roman"/>
          <w:bCs/>
          <w:lang w:eastAsia="ru-RU"/>
        </w:rPr>
        <w:t>трудовой договор?</w:t>
      </w:r>
    </w:p>
    <w:p w:rsidR="002C71E3" w:rsidRPr="002C71E3" w:rsidRDefault="002C71E3" w:rsidP="002C71E3">
      <w:pPr>
        <w:widowControl w:val="0"/>
        <w:autoSpaceDE w:val="0"/>
        <w:autoSpaceDN w:val="0"/>
        <w:adjustRightInd w:val="0"/>
        <w:spacing w:after="0" w:line="240" w:lineRule="auto"/>
        <w:ind w:left="720"/>
        <w:contextualSpacing/>
        <w:rPr>
          <w:rFonts w:ascii="Times New Roman" w:hAnsi="Times New Roman"/>
          <w:b/>
          <w:bCs/>
          <w:lang w:eastAsia="ru-RU"/>
        </w:rPr>
      </w:pPr>
    </w:p>
    <w:p w:rsidR="002C71E3" w:rsidRPr="00DB0C55" w:rsidRDefault="002C71E3" w:rsidP="002C71E3">
      <w:pPr>
        <w:widowControl w:val="0"/>
        <w:autoSpaceDE w:val="0"/>
        <w:autoSpaceDN w:val="0"/>
        <w:adjustRightInd w:val="0"/>
        <w:ind w:firstLine="360"/>
        <w:jc w:val="center"/>
        <w:rPr>
          <w:rFonts w:ascii="Times New Roman" w:hAnsi="Times New Roman"/>
          <w:b/>
          <w:bCs/>
          <w:lang w:eastAsia="ru-RU"/>
        </w:rPr>
      </w:pPr>
      <w:r w:rsidRPr="00DB0C55">
        <w:rPr>
          <w:rFonts w:ascii="Times New Roman" w:hAnsi="Times New Roman"/>
          <w:b/>
          <w:bCs/>
          <w:lang w:eastAsia="ru-RU"/>
        </w:rPr>
        <w:t>ТРУДОВОЙ ДОГОВОР № 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г. ____________</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t xml:space="preserve">       «___»_________  ____ </w:t>
      </w:r>
      <w:proofErr w:type="gramStart"/>
      <w:r w:rsidRPr="00DB0C55">
        <w:rPr>
          <w:rFonts w:ascii="Times New Roman" w:hAnsi="Times New Roman"/>
          <w:lang w:eastAsia="ru-RU"/>
        </w:rPr>
        <w:t>г</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Общество с ограниченной ответственностью «________________» (далее – работодатель), в лице Генерального директора _________________________, действующего на основании Устава, и _________________________________ (далее – работник), заключили настоящий договор о нижеследующем.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 Работник принимается на работу в служб</w:t>
      </w:r>
      <w:proofErr w:type="gramStart"/>
      <w:r w:rsidRPr="00DB0C55">
        <w:rPr>
          <w:rFonts w:ascii="Times New Roman" w:hAnsi="Times New Roman"/>
          <w:lang w:eastAsia="ru-RU"/>
        </w:rPr>
        <w:t>у ______________ ООО</w:t>
      </w:r>
      <w:proofErr w:type="gramEnd"/>
      <w:r w:rsidRPr="00DB0C55">
        <w:rPr>
          <w:rFonts w:ascii="Times New Roman" w:hAnsi="Times New Roman"/>
          <w:lang w:eastAsia="ru-RU"/>
        </w:rPr>
        <w:t xml:space="preserve"> «___________________» на должность ____________________.</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2. Дата начала работы – ____ __________________ 20__ года.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3. Настоящий договор является договором по основному месту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4. Работник принят с испытательным сроком продолжительностью ________ (не больше трех) месяца.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5. Работник имеет право </w:t>
      </w:r>
      <w:proofErr w:type="gramStart"/>
      <w:r w:rsidRPr="00DB0C55">
        <w:rPr>
          <w:rFonts w:ascii="Times New Roman" w:hAnsi="Times New Roman"/>
          <w:lang w:eastAsia="ru-RU"/>
        </w:rPr>
        <w:t>на</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предоставление ему работы, обусловленной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рабочее место, соответствующее условиям, предусмотренным государственными стандартами организации и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отдых, обеспечиваемый установлением нормальной продолжительности рабочего времени, предоставлением еженедельных выходных дней, нерабочих праздничных дней, оплачиваемых ежегодных отпусков;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достоверную информацию об условиях труда и требованиях охраны труда на рабочем месте;</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защиту своих трудовых прав, свобод и законных интересов всеми не запрещенными законом способами;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возмещение вреда, причиненного работнику в связи с исполнением им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обязательное социальное страхование в случаях, предусмотренных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полную информацию о своих персональных данных и обработке этих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свободный бесплатный доступ к своим персональным данным, включая право на получение копий любой записи, содержащей персональные данные работника, за исключением случаев, предусмотренных федеральным законом;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определение своих представителей для защиты своих персональных данных;</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доступ к относящимся к ним медицинским данным с помощью медицинского специалиста по их выбору;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lastRenderedPageBreak/>
        <w:t>требование об исключении или исправлении неверных или неполных персональных данных, а также данных, обработанных с нарушением требований Трудового кодекса Российской Федерации.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 Персональные данные оценочного характера работник имеет право дополнить заявлением, выражающим его собственную точку зрения;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требование об извещении работодателем всех лиц, которым ранее были сообщены неверные или неполные персональные данные работника, обо всех произведенных в них исключениях, исправлениях или дополнениях;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обжалование в суд любых неправомерных действий или бездействия работодателя при обработке и защите его персональных данных.</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6. Работник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добросовестно исполнять свои трудовые обязанности, возложенные на него настоящим договором и должностной инструкцией;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правила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трудовую дисциплину;</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выполнять установленные нормы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требования по охране труда и обеспечению безопасности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бережно относиться к имуществу работодателя и других работников;</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незамедлительно сообщить работодателю либо непосредственному руководителю о возникновении ситуации, представляющей угрозу жизни и здоровью людей, сохранности имущества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не разглашать охраняемую законом коммерческую, служебную и иную тайну, ставшую ему известной в связи с исполнением своих трудовых обязанностей.</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К трудовым обязанностям работника относится:</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7. Работодатель имеет право:</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заключать, изменять и расторгать трудовой договор в порядке и на условиях, которые установлены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поощрять работника за добросовестный эффективный труд;</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требовать от работника исполнения им трудовых обязанностей и бережного отношения к имуществу работодателя и других работников, соблюдения правил внутреннего трудового распорядка;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привлекать работника к дисциплинарной и материальной ответственности в порядке, установленном Трудовым кодексом Российской Федерации, иными федеральными законами;</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по заявлению работника разрешить ему работу по другому трудовому договору в этой же организации по иной профессии, специальности или должности за пределами нормальной продолжительности рабочего времени в порядке внутреннего совместительства.</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8. Работодатель обязан:</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соблюдать законы и иные нормативные правовые акты, локальные нормативные акты, условия коллективного договора, соглашений и трудового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предоставлять работнику работу, обусловленную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безопасность труда и условия, отвечающие требованиям охраны и гигиены труда;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обеспечивать работника оборудованием, инструментами, технической документацией и иными средствами, необходимыми для исполнения им трудовых обязанностей;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выплачивать в полном размере причитающуюся работнику заработную плату в сроки, установленные Трудовым кодексом Российской Федерации, правилами внутреннего трудового распорядка организации, трудовым договором;</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осуществлять обязательное социальное страхование работника в порядке, установленном федеральными законами;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возмещать вред, причиненный работнику в связи с исполнением им трудовых обязанностей, а также компенсировать моральный вред в порядке и на условиях, которые установлены Трудовым кодексом Российской Федерации, федеральными законами и иными нормативными правовыми актами;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исполнять иные обязанности, предусмотренные Трудовым кодексом Российской Федерации, федеральными законами и иными нормативными правовыми актами, содержащими нормы трудового права.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 xml:space="preserve">9. Условия труда отвечают требованиям охраны и гигиены труда. Работник не будет работать в тяжелых, вредных, и (или) опасных условиях труда, а также в местностях с особыми климатическими </w:t>
      </w:r>
      <w:r w:rsidRPr="00DB0C55">
        <w:rPr>
          <w:rFonts w:ascii="Times New Roman" w:hAnsi="Times New Roman"/>
          <w:lang w:eastAsia="ru-RU"/>
        </w:rPr>
        <w:lastRenderedPageBreak/>
        <w:t>условиями.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10. Работнику устанавливается должностной оклад в сумме</w:t>
      </w:r>
      <w:proofErr w:type="gramStart"/>
      <w:r w:rsidRPr="00DB0C55">
        <w:rPr>
          <w:rFonts w:ascii="Times New Roman" w:hAnsi="Times New Roman"/>
          <w:lang w:eastAsia="ru-RU"/>
        </w:rPr>
        <w:t xml:space="preserve"> __________(_________________) </w:t>
      </w:r>
      <w:proofErr w:type="gramEnd"/>
      <w:r w:rsidRPr="00DB0C55">
        <w:rPr>
          <w:rFonts w:ascii="Times New Roman" w:hAnsi="Times New Roman"/>
          <w:lang w:eastAsia="ru-RU"/>
        </w:rPr>
        <w:t>рублей, а также поощрительные выплаты, предусмотренные локальными актами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11. Работнику предоставляется ежегодный основной оплачиваемый отпуск продолжительностью 28 календарных дней.</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12. Работодатель осуществляет обязательное социальное страхование работника от несчастных случаев на производстве и профессиональных заболеваний в соответствии с законодательством Российской Федерации.</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13. Настоящий договор составлен в двух экземплярах: один экземпляр передается работнику, другой хранится у работодателя.</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14. Работник обязуется не разглашать охраняемую законом коммерческую, служебную и иную тайну, ставшую ему известной в связи с исполнением своих трудовых обязанностей по настоящему договору, в соответствии с законодательством Российской Федерации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15. Работник несет материальную ответственность в полном размере причиненного работодателю ущерба за разглашение сведений, составляющих охраняемую законом служебную, коммерческую или иную тайну, в случаях, предусмотренных федеральными законами, в том числе после прекращения настоящего договора.</w:t>
      </w:r>
    </w:p>
    <w:p w:rsidR="002C71E3" w:rsidRPr="00DB0C55" w:rsidRDefault="002C71E3" w:rsidP="002C71E3">
      <w:pPr>
        <w:widowControl w:val="0"/>
        <w:autoSpaceDE w:val="0"/>
        <w:autoSpaceDN w:val="0"/>
        <w:adjustRightInd w:val="0"/>
        <w:spacing w:after="0" w:line="240" w:lineRule="auto"/>
        <w:ind w:firstLine="360"/>
        <w:jc w:val="both"/>
        <w:rPr>
          <w:rFonts w:ascii="Times New Roman" w:hAnsi="Times New Roman"/>
          <w:lang w:eastAsia="ru-RU"/>
        </w:rPr>
      </w:pPr>
      <w:r w:rsidRPr="00DB0C55">
        <w:rPr>
          <w:rFonts w:ascii="Times New Roman" w:hAnsi="Times New Roman"/>
          <w:lang w:eastAsia="ru-RU"/>
        </w:rPr>
        <w:t>16. Настоящий договор вступает в силу со дня его подписания работником и работодателем.</w:t>
      </w:r>
    </w:p>
    <w:p w:rsidR="002C71E3" w:rsidRPr="00DB0C55" w:rsidRDefault="002C71E3" w:rsidP="002C71E3">
      <w:pPr>
        <w:widowControl w:val="0"/>
        <w:autoSpaceDE w:val="0"/>
        <w:autoSpaceDN w:val="0"/>
        <w:adjustRightInd w:val="0"/>
        <w:spacing w:line="240" w:lineRule="auto"/>
        <w:ind w:firstLine="360"/>
        <w:jc w:val="both"/>
        <w:rPr>
          <w:rFonts w:ascii="Times New Roman" w:hAnsi="Times New Roman"/>
          <w:lang w:eastAsia="ru-RU"/>
        </w:rPr>
      </w:pPr>
      <w:r w:rsidRPr="00DB0C55">
        <w:rPr>
          <w:rFonts w:ascii="Times New Roman" w:hAnsi="Times New Roman"/>
          <w:lang w:eastAsia="ru-RU"/>
        </w:rPr>
        <w:t>17. Условия настоящего договора могут быть изменены только по соглашению работника и работодателя в письменной форме.</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Работодатель:</w:t>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r w:rsidRPr="00DB0C55">
        <w:rPr>
          <w:rFonts w:ascii="Times New Roman" w:hAnsi="Times New Roman"/>
          <w:lang w:eastAsia="ru-RU"/>
        </w:rPr>
        <w:tab/>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Общество с ограниченной ответственностью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ОГРН 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ИНН _____________ / КПП 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Место нахождения (место работы):</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Генеральный директор __________ </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 xml:space="preserve">      М.П.</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Работник:__________________________________</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Страховое свидетельство государственного пенсионного страхования</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______________________</w:t>
      </w:r>
    </w:p>
    <w:p w:rsidR="002C71E3" w:rsidRPr="00DB0C55" w:rsidRDefault="002C71E3" w:rsidP="002C71E3">
      <w:pPr>
        <w:widowControl w:val="0"/>
        <w:autoSpaceDE w:val="0"/>
        <w:autoSpaceDN w:val="0"/>
        <w:adjustRightInd w:val="0"/>
        <w:spacing w:after="0"/>
        <w:jc w:val="both"/>
        <w:rPr>
          <w:rFonts w:ascii="Times New Roman" w:hAnsi="Times New Roman"/>
          <w:lang w:eastAsia="ru-RU"/>
        </w:rPr>
      </w:pPr>
      <w:r w:rsidRPr="00DB0C55">
        <w:rPr>
          <w:rFonts w:ascii="Times New Roman" w:hAnsi="Times New Roman"/>
          <w:lang w:eastAsia="ru-RU"/>
        </w:rPr>
        <w:t xml:space="preserve">Дата рождения: «__» ________ ___ </w:t>
      </w:r>
      <w:proofErr w:type="gramStart"/>
      <w:r w:rsidRPr="00DB0C55">
        <w:rPr>
          <w:rFonts w:ascii="Times New Roman" w:hAnsi="Times New Roman"/>
          <w:lang w:eastAsia="ru-RU"/>
        </w:rPr>
        <w:t>г</w:t>
      </w:r>
      <w:proofErr w:type="gramEnd"/>
      <w:r w:rsidRPr="00DB0C55">
        <w:rPr>
          <w:rFonts w:ascii="Times New Roman" w:hAnsi="Times New Roman"/>
          <w:lang w:eastAsia="ru-RU"/>
        </w:rPr>
        <w:t>.</w:t>
      </w:r>
    </w:p>
    <w:p w:rsidR="002C71E3" w:rsidRPr="00DB0C55" w:rsidRDefault="002C71E3" w:rsidP="002C71E3">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Паспорт: _______________________</w:t>
      </w:r>
    </w:p>
    <w:p w:rsidR="002C71E3" w:rsidRPr="00DB0C55" w:rsidRDefault="002C71E3" w:rsidP="002C71E3">
      <w:pPr>
        <w:widowControl w:val="0"/>
        <w:autoSpaceDE w:val="0"/>
        <w:autoSpaceDN w:val="0"/>
        <w:adjustRightInd w:val="0"/>
        <w:jc w:val="both"/>
        <w:rPr>
          <w:rFonts w:ascii="Times New Roman" w:hAnsi="Times New Roman"/>
          <w:lang w:eastAsia="ru-RU"/>
        </w:rPr>
      </w:pPr>
      <w:r w:rsidRPr="00DB0C55">
        <w:rPr>
          <w:rFonts w:ascii="Times New Roman" w:hAnsi="Times New Roman"/>
          <w:lang w:eastAsia="ru-RU"/>
        </w:rPr>
        <w:t xml:space="preserve">Местожительства: </w:t>
      </w:r>
      <w:proofErr w:type="gramStart"/>
      <w:r w:rsidRPr="00DB0C55">
        <w:rPr>
          <w:rFonts w:ascii="Times New Roman" w:hAnsi="Times New Roman"/>
          <w:lang w:eastAsia="ru-RU"/>
        </w:rPr>
        <w:t>г</w:t>
      </w:r>
      <w:proofErr w:type="gramEnd"/>
      <w:r w:rsidRPr="00DB0C55">
        <w:rPr>
          <w:rFonts w:ascii="Times New Roman" w:hAnsi="Times New Roman"/>
          <w:lang w:eastAsia="ru-RU"/>
        </w:rPr>
        <w:t>.______________________________________________</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«Классификация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w:t>
      </w:r>
      <w:r w:rsidR="00F82680">
        <w:rPr>
          <w:rFonts w:ascii="Times New Roman" w:hAnsi="Times New Roman"/>
        </w:rPr>
        <w:t>изучение опасных и вредных производственных факторов.</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Классификация вредных и опасных производственных факторов регламентирована Руководством  </w:t>
      </w:r>
      <w:proofErr w:type="gramStart"/>
      <w:r w:rsidRPr="00DB0C55">
        <w:rPr>
          <w:rFonts w:ascii="Times New Roman" w:hAnsi="Times New Roman"/>
        </w:rPr>
        <w:t>Р</w:t>
      </w:r>
      <w:proofErr w:type="gramEnd"/>
      <w:r w:rsidRPr="00DB0C55">
        <w:rPr>
          <w:rFonts w:ascii="Times New Roman" w:hAnsi="Times New Roman"/>
        </w:rPr>
        <w:t xml:space="preserve"> 2.2.755-99 Минздрава России «Гигиенические критерии оценки и классификация условий труда по показателям вредности и опасности факторов производственной среды. Тяжести и напряженности трудового процесса», ГОСТ 12.003-74 ССБТ «Опасные и вредные производственные факторы. Классификация», ГОСТ 12.1.007-76 ССБТ «Вредные вещества. Классификация и общие требования»</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ГОСТ 12.0.003-74*</w:t>
      </w:r>
      <w:r w:rsidRPr="00DB0C55">
        <w:rPr>
          <w:rFonts w:ascii="Times New Roman" w:hAnsi="Times New Roman"/>
        </w:rPr>
        <w:br/>
        <w:t>(</w:t>
      </w:r>
      <w:proofErr w:type="gramStart"/>
      <w:r w:rsidRPr="00DB0C55">
        <w:rPr>
          <w:rFonts w:ascii="Times New Roman" w:hAnsi="Times New Roman"/>
        </w:rPr>
        <w:t>СТ</w:t>
      </w:r>
      <w:proofErr w:type="gramEnd"/>
      <w:r w:rsidRPr="00DB0C55">
        <w:rPr>
          <w:rFonts w:ascii="Times New Roman" w:hAnsi="Times New Roman"/>
        </w:rPr>
        <w:t xml:space="preserve"> СЭВ 790-77)</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МЕЖГОСУДАРСТВЕННЫЙ СТАНДАРТ</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СИСТЕМА СТАНДАРТОВ БЕЗОПАСНОСТИ ТРУДА</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Опасные и вредные производственные факторы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lastRenderedPageBreak/>
        <w:t>Классификация</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УТВЕРЖДЕНЫ</w:t>
      </w:r>
      <w:proofErr w:type="gramEnd"/>
      <w:r w:rsidRPr="00DB0C55">
        <w:rPr>
          <w:rFonts w:ascii="Times New Roman" w:hAnsi="Times New Roman"/>
        </w:rPr>
        <w:t xml:space="preserve"> И ВВЕДЕНЫ В ДЕЙСТВИЕ постановлением Госстандарта СССР от 18 ноября 1974 года № 2551.</w:t>
      </w:r>
    </w:p>
    <w:p w:rsidR="002C71E3" w:rsidRPr="00DB0C55" w:rsidRDefault="002C71E3" w:rsidP="002C71E3">
      <w:pPr>
        <w:spacing w:line="240" w:lineRule="exact"/>
        <w:ind w:left="720"/>
        <w:rPr>
          <w:rFonts w:ascii="Times New Roman" w:hAnsi="Times New Roman"/>
        </w:rPr>
      </w:pPr>
      <w:r w:rsidRPr="00DB0C55">
        <w:rPr>
          <w:rFonts w:ascii="Times New Roman" w:hAnsi="Times New Roman"/>
          <w:b/>
          <w:bCs/>
        </w:rPr>
        <w:t>1. Классификация опасных и вредных производственных факторов</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1.1. Опасные и вредные производственные факторы подразделяются по природе действия на следующие группы:</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физические;</w:t>
      </w:r>
      <w:r w:rsidRPr="00DB0C55">
        <w:rPr>
          <w:rFonts w:ascii="Times New Roman" w:hAnsi="Times New Roman"/>
        </w:rPr>
        <w:br/>
        <w:t>химические;</w:t>
      </w:r>
      <w:r w:rsidRPr="00DB0C55">
        <w:rPr>
          <w:rFonts w:ascii="Times New Roman" w:hAnsi="Times New Roman"/>
        </w:rPr>
        <w:br/>
        <w:t>биологические;</w:t>
      </w:r>
      <w:r w:rsidRPr="00DB0C55">
        <w:rPr>
          <w:rFonts w:ascii="Times New Roman" w:hAnsi="Times New Roman"/>
        </w:rPr>
        <w:br/>
        <w:t>психофизиологические.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1.1.1. </w:t>
      </w:r>
      <w:r w:rsidRPr="00DB0C55">
        <w:rPr>
          <w:rFonts w:ascii="Times New Roman" w:hAnsi="Times New Roman"/>
          <w:i/>
        </w:rPr>
        <w:t xml:space="preserve">Физические опасные и вредные производственные факторы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движущиеся машины и механизмы; подвижные части производственного оборудования; передвигающиеся изделия, заготовки, материалы; разрушающиеся конструкции; обрушивающиеся горные породы;</w:t>
      </w:r>
      <w:r w:rsidRPr="00DB0C55">
        <w:rPr>
          <w:rFonts w:ascii="Times New Roman" w:hAnsi="Times New Roman"/>
        </w:rPr>
        <w:br/>
        <w:t>повышенная запыленность и загазованность воздуха рабочей зоны;</w:t>
      </w:r>
      <w:r w:rsidRPr="00DB0C55">
        <w:rPr>
          <w:rFonts w:ascii="Times New Roman" w:hAnsi="Times New Roman"/>
        </w:rPr>
        <w:br/>
        <w:t>повышенная или пониженная температура поверхностей оборудования, материалов;</w:t>
      </w:r>
      <w:r w:rsidRPr="00DB0C55">
        <w:rPr>
          <w:rFonts w:ascii="Times New Roman" w:hAnsi="Times New Roman"/>
        </w:rPr>
        <w:br/>
        <w:t>повышенная или пониженная температура воздуха рабочей зоны;</w:t>
      </w:r>
      <w:r w:rsidRPr="00DB0C55">
        <w:rPr>
          <w:rFonts w:ascii="Times New Roman" w:hAnsi="Times New Roman"/>
        </w:rPr>
        <w:br/>
        <w:t>повышенный уровень шума на рабочем месте;</w:t>
      </w:r>
      <w:r w:rsidRPr="00DB0C55">
        <w:rPr>
          <w:rFonts w:ascii="Times New Roman" w:hAnsi="Times New Roman"/>
        </w:rPr>
        <w:br/>
        <w:t>повышенный уровень вибрации;</w:t>
      </w:r>
      <w:r w:rsidRPr="00DB0C55">
        <w:rPr>
          <w:rFonts w:ascii="Times New Roman" w:hAnsi="Times New Roman"/>
        </w:rPr>
        <w:br/>
        <w:t>повышенный уровень инфразвуковых колебаний;</w:t>
      </w:r>
      <w:proofErr w:type="gramEnd"/>
      <w:r w:rsidRPr="00DB0C55">
        <w:rPr>
          <w:rFonts w:ascii="Times New Roman" w:hAnsi="Times New Roman"/>
        </w:rPr>
        <w:br/>
        <w:t>повышенный уровень ультразвука;</w:t>
      </w:r>
      <w:r w:rsidRPr="00DB0C55">
        <w:rPr>
          <w:rFonts w:ascii="Times New Roman" w:hAnsi="Times New Roman"/>
        </w:rPr>
        <w:br/>
        <w:t>повышенное или пониженное барометрическое давление в рабочей зоне и его резкое изменение;</w:t>
      </w:r>
      <w:r w:rsidRPr="00DB0C55">
        <w:rPr>
          <w:rFonts w:ascii="Times New Roman" w:hAnsi="Times New Roman"/>
        </w:rPr>
        <w:br/>
        <w:t>повышенная или пониженная влажность воздуха;</w:t>
      </w:r>
      <w:r w:rsidRPr="00DB0C55">
        <w:rPr>
          <w:rFonts w:ascii="Times New Roman" w:hAnsi="Times New Roman"/>
        </w:rPr>
        <w:br/>
        <w:t>повышенная или пониженная подвижность воздуха;</w:t>
      </w:r>
      <w:r w:rsidRPr="00DB0C55">
        <w:rPr>
          <w:rFonts w:ascii="Times New Roman" w:hAnsi="Times New Roman"/>
        </w:rPr>
        <w:br/>
        <w:t>повышенная или пониженная ионизация воздуха;</w:t>
      </w:r>
      <w:r w:rsidRPr="00DB0C55">
        <w:rPr>
          <w:rFonts w:ascii="Times New Roman" w:hAnsi="Times New Roman"/>
        </w:rPr>
        <w:br/>
        <w:t>повышенный уровень ионизирующих излучений в рабочей зоне;</w:t>
      </w:r>
      <w:r w:rsidRPr="00DB0C55">
        <w:rPr>
          <w:rFonts w:ascii="Times New Roman" w:hAnsi="Times New Roman"/>
        </w:rPr>
        <w:br/>
        <w:t>повышенное значение напряжения в электрической цепи, замыкание которой может произойти через тело человека;</w:t>
      </w:r>
      <w:r w:rsidRPr="00DB0C55">
        <w:rPr>
          <w:rFonts w:ascii="Times New Roman" w:hAnsi="Times New Roman"/>
        </w:rPr>
        <w:br/>
      </w:r>
      <w:proofErr w:type="gramStart"/>
      <w:r w:rsidRPr="00DB0C55">
        <w:rPr>
          <w:rFonts w:ascii="Times New Roman" w:hAnsi="Times New Roman"/>
        </w:rPr>
        <w:t>повышенный уровень статического электричества;</w:t>
      </w:r>
      <w:r w:rsidRPr="00DB0C55">
        <w:rPr>
          <w:rFonts w:ascii="Times New Roman" w:hAnsi="Times New Roman"/>
        </w:rPr>
        <w:br/>
        <w:t>повышенный уровень электромагнитных излучений;</w:t>
      </w:r>
      <w:r w:rsidRPr="00DB0C55">
        <w:rPr>
          <w:rFonts w:ascii="Times New Roman" w:hAnsi="Times New Roman"/>
        </w:rPr>
        <w:br/>
        <w:t>повышенная напряженность электрического поля;</w:t>
      </w:r>
      <w:r w:rsidRPr="00DB0C55">
        <w:rPr>
          <w:rFonts w:ascii="Times New Roman" w:hAnsi="Times New Roman"/>
        </w:rPr>
        <w:br/>
        <w:t>повышенная напряженность магнитного поля;</w:t>
      </w:r>
      <w:r w:rsidRPr="00DB0C55">
        <w:rPr>
          <w:rFonts w:ascii="Times New Roman" w:hAnsi="Times New Roman"/>
        </w:rPr>
        <w:br/>
        <w:t>отсутствие или недостаток естественного света;</w:t>
      </w:r>
      <w:r w:rsidRPr="00DB0C55">
        <w:rPr>
          <w:rFonts w:ascii="Times New Roman" w:hAnsi="Times New Roman"/>
        </w:rPr>
        <w:br/>
        <w:t>недостаточная освещенность рабочей зоны;</w:t>
      </w:r>
      <w:r w:rsidRPr="00DB0C55">
        <w:rPr>
          <w:rFonts w:ascii="Times New Roman" w:hAnsi="Times New Roman"/>
        </w:rPr>
        <w:br/>
        <w:t>повышенная яркость света;</w:t>
      </w:r>
      <w:r w:rsidRPr="00DB0C55">
        <w:rPr>
          <w:rFonts w:ascii="Times New Roman" w:hAnsi="Times New Roman"/>
        </w:rPr>
        <w:br/>
        <w:t>пониженная контрастность;</w:t>
      </w:r>
      <w:r w:rsidRPr="00DB0C55">
        <w:rPr>
          <w:rFonts w:ascii="Times New Roman" w:hAnsi="Times New Roman"/>
        </w:rPr>
        <w:br/>
        <w:t xml:space="preserve">прямая и отраженная </w:t>
      </w:r>
      <w:proofErr w:type="spellStart"/>
      <w:r w:rsidRPr="00DB0C55">
        <w:rPr>
          <w:rFonts w:ascii="Times New Roman" w:hAnsi="Times New Roman"/>
        </w:rPr>
        <w:t>блесткость</w:t>
      </w:r>
      <w:proofErr w:type="spellEnd"/>
      <w:r w:rsidRPr="00DB0C55">
        <w:rPr>
          <w:rFonts w:ascii="Times New Roman" w:hAnsi="Times New Roman"/>
        </w:rPr>
        <w:t>;</w:t>
      </w:r>
      <w:r w:rsidRPr="00DB0C55">
        <w:rPr>
          <w:rFonts w:ascii="Times New Roman" w:hAnsi="Times New Roman"/>
        </w:rPr>
        <w:br/>
        <w:t>повышенная пульсация светового потока;</w:t>
      </w:r>
      <w:r w:rsidRPr="00DB0C55">
        <w:rPr>
          <w:rFonts w:ascii="Times New Roman" w:hAnsi="Times New Roman"/>
        </w:rPr>
        <w:br/>
        <w:t>повышенный уровень ультрафиолетовой радиации;</w:t>
      </w:r>
      <w:r w:rsidRPr="00DB0C55">
        <w:rPr>
          <w:rFonts w:ascii="Times New Roman" w:hAnsi="Times New Roman"/>
        </w:rPr>
        <w:br/>
        <w:t>повышенный уровень инфракрасной радиации;</w:t>
      </w:r>
      <w:r w:rsidRPr="00DB0C55">
        <w:rPr>
          <w:rFonts w:ascii="Times New Roman" w:hAnsi="Times New Roman"/>
        </w:rPr>
        <w:br/>
        <w:t>острые кромки, заусенцы и шероховатость на поверхностях заготовок, инструментов и оборудования;</w:t>
      </w:r>
      <w:proofErr w:type="gramEnd"/>
      <w:r w:rsidRPr="00DB0C55">
        <w:rPr>
          <w:rFonts w:ascii="Times New Roman" w:hAnsi="Times New Roman"/>
        </w:rPr>
        <w:br/>
        <w:t>расположение рабочего места на значительной высоте относительно поверхности земли (пола);</w:t>
      </w:r>
      <w:r w:rsidRPr="00DB0C55">
        <w:rPr>
          <w:rFonts w:ascii="Times New Roman" w:hAnsi="Times New Roman"/>
        </w:rPr>
        <w:br/>
        <w:t>невесомость.</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1.1.2. </w:t>
      </w:r>
      <w:r w:rsidRPr="00DB0C55">
        <w:rPr>
          <w:rFonts w:ascii="Times New Roman" w:hAnsi="Times New Roman"/>
          <w:i/>
        </w:rPr>
        <w:t>Химические опасные и вредные производственные факторы подразделяются:</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i/>
        </w:rPr>
        <w:t>по характеру воздействия на организм человека на</w:t>
      </w:r>
      <w:r w:rsidRPr="00DB0C55">
        <w:rPr>
          <w:rFonts w:ascii="Times New Roman" w:hAnsi="Times New Roman"/>
        </w:rPr>
        <w:t>:</w:t>
      </w:r>
      <w:r w:rsidRPr="00DB0C55">
        <w:rPr>
          <w:rFonts w:ascii="Times New Roman" w:hAnsi="Times New Roman"/>
        </w:rPr>
        <w:br/>
        <w:t>токсические;</w:t>
      </w:r>
      <w:r w:rsidRPr="00DB0C55">
        <w:rPr>
          <w:rFonts w:ascii="Times New Roman" w:hAnsi="Times New Roman"/>
        </w:rPr>
        <w:br/>
        <w:t>раздражающие;</w:t>
      </w:r>
      <w:r w:rsidRPr="00DB0C55">
        <w:rPr>
          <w:rFonts w:ascii="Times New Roman" w:hAnsi="Times New Roman"/>
        </w:rPr>
        <w:br/>
        <w:t>сенсибилизирующие;</w:t>
      </w:r>
      <w:r w:rsidRPr="00DB0C55">
        <w:rPr>
          <w:rFonts w:ascii="Times New Roman" w:hAnsi="Times New Roman"/>
        </w:rPr>
        <w:br/>
        <w:t>канцерогенные;</w:t>
      </w:r>
      <w:r w:rsidRPr="00DB0C55">
        <w:rPr>
          <w:rFonts w:ascii="Times New Roman" w:hAnsi="Times New Roman"/>
        </w:rPr>
        <w:br/>
        <w:t>мутагенные;</w:t>
      </w:r>
      <w:r w:rsidRPr="00DB0C55">
        <w:rPr>
          <w:rFonts w:ascii="Times New Roman" w:hAnsi="Times New Roman"/>
        </w:rPr>
        <w:br/>
      </w:r>
      <w:r w:rsidRPr="00DB0C55">
        <w:rPr>
          <w:rFonts w:ascii="Times New Roman" w:hAnsi="Times New Roman"/>
          <w:i/>
        </w:rPr>
        <w:t>влияющие на репродуктивную функцию;</w:t>
      </w:r>
      <w:r w:rsidRPr="00DB0C55">
        <w:rPr>
          <w:rFonts w:ascii="Times New Roman" w:hAnsi="Times New Roman"/>
          <w:i/>
        </w:rPr>
        <w:br/>
      </w:r>
      <w:r w:rsidRPr="00DB0C55">
        <w:rPr>
          <w:rFonts w:ascii="Times New Roman" w:hAnsi="Times New Roman"/>
        </w:rPr>
        <w:t>по пути проникания в организм человека через:</w:t>
      </w:r>
      <w:r w:rsidRPr="00DB0C55">
        <w:rPr>
          <w:rFonts w:ascii="Times New Roman" w:hAnsi="Times New Roman"/>
        </w:rPr>
        <w:br/>
        <w:t>органы дыхания;</w:t>
      </w:r>
      <w:r w:rsidRPr="00DB0C55">
        <w:rPr>
          <w:rFonts w:ascii="Times New Roman" w:hAnsi="Times New Roman"/>
        </w:rPr>
        <w:br/>
        <w:t>желудочно-кишечный тракт;</w:t>
      </w:r>
      <w:r w:rsidRPr="00DB0C55">
        <w:rPr>
          <w:rFonts w:ascii="Times New Roman" w:hAnsi="Times New Roman"/>
        </w:rPr>
        <w:br/>
        <w:t>кожные покровы и слизистые оболочки.</w:t>
      </w:r>
      <w:proofErr w:type="gramEnd"/>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lastRenderedPageBreak/>
        <w:t xml:space="preserve">1.1.3. </w:t>
      </w:r>
      <w:r w:rsidRPr="00DB0C55">
        <w:rPr>
          <w:rFonts w:ascii="Times New Roman" w:hAnsi="Times New Roman"/>
          <w:i/>
        </w:rPr>
        <w:t>Биологические опасные и вредные производственные факторы включают следующие биологические объекты:</w:t>
      </w:r>
    </w:p>
    <w:p w:rsidR="002C71E3" w:rsidRPr="00DB0C55" w:rsidRDefault="002C71E3" w:rsidP="002C71E3">
      <w:pPr>
        <w:spacing w:line="240" w:lineRule="exact"/>
        <w:ind w:left="720"/>
        <w:rPr>
          <w:rFonts w:ascii="Times New Roman" w:hAnsi="Times New Roman"/>
        </w:rPr>
      </w:pPr>
      <w:proofErr w:type="gramStart"/>
      <w:r w:rsidRPr="00DB0C55">
        <w:rPr>
          <w:rFonts w:ascii="Times New Roman" w:hAnsi="Times New Roman"/>
        </w:rPr>
        <w:t>патогенные микроорганизмы (бактерии, вирусы, риккетсии, спирохеты, грибы, простейшие) и продукты их жизнедеятельности.</w:t>
      </w:r>
      <w:proofErr w:type="gramEnd"/>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 </w:t>
      </w:r>
      <w:r w:rsidRPr="00DB0C55">
        <w:rPr>
          <w:rFonts w:ascii="Times New Roman" w:hAnsi="Times New Roman"/>
          <w:i/>
        </w:rPr>
        <w:t xml:space="preserve">Психофизиологические опасные и вредные производственные факторы по характеру действия подразделяются </w:t>
      </w:r>
      <w:proofErr w:type="gramStart"/>
      <w:r w:rsidRPr="00DB0C55">
        <w:rPr>
          <w:rFonts w:ascii="Times New Roman" w:hAnsi="Times New Roman"/>
          <w:i/>
        </w:rPr>
        <w:t>на</w:t>
      </w:r>
      <w:proofErr w:type="gramEnd"/>
      <w:r w:rsidRPr="00DB0C55">
        <w:rPr>
          <w:rFonts w:ascii="Times New Roman" w:hAnsi="Times New Roman"/>
          <w:i/>
        </w:rPr>
        <w:t xml:space="preserve"> следующие:</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а) физические перегрузки;</w:t>
      </w:r>
      <w:r w:rsidRPr="00DB0C55">
        <w:rPr>
          <w:rFonts w:ascii="Times New Roman" w:hAnsi="Times New Roman"/>
        </w:rPr>
        <w:br/>
        <w:t>б) нервно-психические перегрузки.</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1.1.4.1. </w:t>
      </w:r>
      <w:r w:rsidRPr="00DB0C55">
        <w:rPr>
          <w:rFonts w:ascii="Times New Roman" w:hAnsi="Times New Roman"/>
          <w:i/>
        </w:rPr>
        <w:t xml:space="preserve">Физические перегрузки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статические;</w:t>
      </w:r>
      <w:r w:rsidRPr="00DB0C55">
        <w:rPr>
          <w:rFonts w:ascii="Times New Roman" w:hAnsi="Times New Roman"/>
        </w:rPr>
        <w:br/>
        <w:t>динамические.</w:t>
      </w:r>
    </w:p>
    <w:p w:rsidR="002C71E3" w:rsidRPr="00DB0C55" w:rsidRDefault="002C71E3" w:rsidP="002C71E3">
      <w:pPr>
        <w:spacing w:line="240" w:lineRule="exact"/>
        <w:ind w:left="720"/>
        <w:rPr>
          <w:rFonts w:ascii="Times New Roman" w:hAnsi="Times New Roman"/>
          <w:i/>
        </w:rPr>
      </w:pPr>
      <w:r w:rsidRPr="00DB0C55">
        <w:rPr>
          <w:rFonts w:ascii="Times New Roman" w:hAnsi="Times New Roman"/>
        </w:rPr>
        <w:t xml:space="preserve">1.1.4.2. </w:t>
      </w:r>
      <w:r w:rsidRPr="00DB0C55">
        <w:rPr>
          <w:rFonts w:ascii="Times New Roman" w:hAnsi="Times New Roman"/>
          <w:i/>
        </w:rPr>
        <w:t xml:space="preserve">Нервно-психические перегрузки подразделяются </w:t>
      </w:r>
      <w:proofErr w:type="gramStart"/>
      <w:r w:rsidRPr="00DB0C55">
        <w:rPr>
          <w:rFonts w:ascii="Times New Roman" w:hAnsi="Times New Roman"/>
          <w:i/>
        </w:rPr>
        <w:t>на</w:t>
      </w:r>
      <w:proofErr w:type="gramEnd"/>
      <w:r w:rsidRPr="00DB0C55">
        <w:rPr>
          <w:rFonts w:ascii="Times New Roman" w:hAnsi="Times New Roman"/>
          <w:i/>
        </w:rPr>
        <w:t>:</w:t>
      </w:r>
    </w:p>
    <w:p w:rsidR="002C71E3" w:rsidRPr="00DB0C55" w:rsidRDefault="002C71E3" w:rsidP="002C71E3">
      <w:pPr>
        <w:spacing w:after="0" w:line="240" w:lineRule="auto"/>
        <w:ind w:left="720"/>
        <w:rPr>
          <w:rFonts w:ascii="Times New Roman" w:hAnsi="Times New Roman"/>
        </w:rPr>
      </w:pPr>
      <w:r w:rsidRPr="00DB0C55">
        <w:rPr>
          <w:rFonts w:ascii="Times New Roman" w:hAnsi="Times New Roman"/>
        </w:rPr>
        <w:t>умственное перенапряжение;</w:t>
      </w:r>
      <w:r w:rsidRPr="00DB0C55">
        <w:rPr>
          <w:rFonts w:ascii="Times New Roman" w:hAnsi="Times New Roman"/>
        </w:rPr>
        <w:br/>
        <w:t>перенапряжение анализаторов;</w:t>
      </w:r>
      <w:r w:rsidRPr="00DB0C55">
        <w:rPr>
          <w:rFonts w:ascii="Times New Roman" w:hAnsi="Times New Roman"/>
        </w:rPr>
        <w:br/>
        <w:t>монотонность труда;</w:t>
      </w:r>
      <w:r w:rsidRPr="00DB0C55">
        <w:rPr>
          <w:rFonts w:ascii="Times New Roman" w:hAnsi="Times New Roman"/>
        </w:rPr>
        <w:br/>
        <w:t>эмоциональные перегрузки.</w:t>
      </w:r>
    </w:p>
    <w:p w:rsidR="002C71E3" w:rsidRPr="00DB0C55" w:rsidRDefault="002C71E3" w:rsidP="002C71E3">
      <w:pPr>
        <w:spacing w:line="240" w:lineRule="exact"/>
        <w:ind w:left="720"/>
        <w:rPr>
          <w:rFonts w:ascii="Times New Roman" w:hAnsi="Times New Roman"/>
        </w:rPr>
      </w:pPr>
      <w:r w:rsidRPr="00DB0C55">
        <w:rPr>
          <w:rFonts w:ascii="Times New Roman" w:hAnsi="Times New Roman"/>
        </w:rPr>
        <w:t>1.2. Один и тот же опасный и вредный производственный фактор по природе своего действия может относиться одновременно к различным группам, перечисленным в п. 1.1. </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Практическая часть.</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Составить краткий конспект. Составить список опасных и вредных производственных факторов по своей профессии. Привести примеры методов защиты от их воздействия.</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Что такое вредный производственный фактор?</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опасный производственный фактор?</w:t>
      </w:r>
    </w:p>
    <w:p w:rsidR="002C71E3" w:rsidRPr="002C71E3" w:rsidRDefault="002C71E3" w:rsidP="002C71E3">
      <w:pPr>
        <w:spacing w:after="0" w:line="240" w:lineRule="auto"/>
        <w:jc w:val="both"/>
        <w:rPr>
          <w:rFonts w:ascii="Times New Roman" w:hAnsi="Times New Roman"/>
        </w:rPr>
      </w:pPr>
      <w:r w:rsidRPr="00DB0C55">
        <w:rPr>
          <w:rFonts w:ascii="Times New Roman" w:hAnsi="Times New Roman"/>
        </w:rPr>
        <w:t xml:space="preserve"> 3.  Каким</w:t>
      </w:r>
      <w:r w:rsidR="00F640C0">
        <w:rPr>
          <w:rFonts w:ascii="Times New Roman" w:hAnsi="Times New Roman"/>
        </w:rPr>
        <w:t>и</w:t>
      </w:r>
      <w:r w:rsidRPr="00DB0C55">
        <w:rPr>
          <w:rFonts w:ascii="Times New Roman" w:hAnsi="Times New Roman"/>
        </w:rPr>
        <w:t xml:space="preserve"> документ</w:t>
      </w:r>
      <w:r w:rsidR="00F640C0">
        <w:rPr>
          <w:rFonts w:ascii="Times New Roman" w:hAnsi="Times New Roman"/>
        </w:rPr>
        <w:t>а</w:t>
      </w:r>
      <w:r w:rsidRPr="00DB0C55">
        <w:rPr>
          <w:rFonts w:ascii="Times New Roman" w:hAnsi="Times New Roman"/>
        </w:rPr>
        <w:t>м</w:t>
      </w:r>
      <w:r w:rsidR="00F640C0">
        <w:rPr>
          <w:rFonts w:ascii="Times New Roman" w:hAnsi="Times New Roman"/>
        </w:rPr>
        <w:t>и</w:t>
      </w:r>
      <w:r w:rsidRPr="00DB0C55">
        <w:rPr>
          <w:rFonts w:ascii="Times New Roman" w:hAnsi="Times New Roman"/>
        </w:rPr>
        <w:t xml:space="preserve"> регламентируется классификация опасных и вредных производственных факторов?</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2C71E3" w:rsidRPr="00DB0C55" w:rsidRDefault="002C71E3" w:rsidP="002C71E3">
      <w:pPr>
        <w:spacing w:line="240" w:lineRule="auto"/>
        <w:ind w:firstLine="708"/>
        <w:jc w:val="center"/>
        <w:rPr>
          <w:rFonts w:ascii="Times New Roman" w:hAnsi="Times New Roman"/>
          <w:b/>
        </w:rPr>
      </w:pPr>
      <w:r w:rsidRPr="00DB0C55">
        <w:rPr>
          <w:rFonts w:ascii="Times New Roman" w:hAnsi="Times New Roman"/>
          <w:b/>
        </w:rPr>
        <w:t>«Обучение, инструктаж и проверка знаний работников по охране труда»</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изучить организацию обучения, инструктажа и проверки </w:t>
      </w:r>
      <w:proofErr w:type="gramStart"/>
      <w:r w:rsidRPr="00DB0C55">
        <w:rPr>
          <w:rFonts w:ascii="Times New Roman" w:hAnsi="Times New Roman"/>
        </w:rPr>
        <w:t>знаний</w:t>
      </w:r>
      <w:proofErr w:type="gramEnd"/>
      <w:r w:rsidRPr="00DB0C55">
        <w:rPr>
          <w:rFonts w:ascii="Times New Roman" w:hAnsi="Times New Roman"/>
        </w:rPr>
        <w:t xml:space="preserve"> по охране труда работающих; научиться проводить инструктажи с документальным их оформлением.</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Обучение работников требованиям охраны труда существенно снижает производственный травматизм и профессиональную заболеваемость.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Поэтому одним из важнейших элементов профилактики производственного травматизма и профессиональной заболеваемости является непрерывное многоуровневое целенаправленное повышение профессиональной грамотности и компетентности персонала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В соответствии со ст. 225 Трудового кодекса РФ все работники, в том числе руководители организаций, а также работодатели — индивидуальные предприниматели, обязаны проходить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требований охраны труда. Кроме того, работодателем должно быть обеспечено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провести инструктаж по охране труда, организовать обучение безопасным методам и приемам выполнения работ и оказанию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Допуск к работе лиц, не прошедших в установленном порядке обучение, инструктаж по охране труда, запрещается.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 xml:space="preserve">Руководители и специалисты организаций проходят специальное обучение </w:t>
      </w:r>
      <w:proofErr w:type="gramStart"/>
      <w:r w:rsidRPr="00DB0C55">
        <w:rPr>
          <w:rFonts w:ascii="Times New Roman" w:hAnsi="Times New Roman"/>
        </w:rPr>
        <w:t>по охране труда в объеме должностных обязанностей при поступлении на работу в течение</w:t>
      </w:r>
      <w:proofErr w:type="gramEnd"/>
      <w:r w:rsidRPr="00DB0C55">
        <w:rPr>
          <w:rFonts w:ascii="Times New Roman" w:hAnsi="Times New Roman"/>
        </w:rPr>
        <w:t xml:space="preserve"> первого месяца, далее — по мере необходимости, но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Согласно статье 214 Трудового кодекса РФ работник обязан «проходить обучение безопасным методам и приемам выполнения работ и оказанию первой </w:t>
      </w:r>
      <w:proofErr w:type="gramStart"/>
      <w:r w:rsidRPr="00DB0C55">
        <w:rPr>
          <w:rFonts w:ascii="Times New Roman" w:hAnsi="Times New Roman"/>
        </w:rPr>
        <w:t>помощи</w:t>
      </w:r>
      <w:proofErr w:type="gramEnd"/>
      <w:r w:rsidRPr="00DB0C55">
        <w:rPr>
          <w:rFonts w:ascii="Times New Roman" w:hAnsi="Times New Roman"/>
        </w:rPr>
        <w:t xml:space="preserve"> пострадавшим на производстве, инструктаж по охране труда, стажировку на рабочем месте,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Инструктаж по охране труда включает в себя ознакомление работников с имеющимися опасными или вредными производственными факторами, изучение требований охраны труда, содержащихся в локальных актах организации, инструкциях по охране труда, технической, эксплуатационной документации, а также применение безопасных методов и приемов выполнения работ.</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Кроме вводного инструктажа по охране труда, проводятся первичный инструктаж на рабочем месте, повторный, внеплановый и целевой инструктажи.</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
          <w:i/>
        </w:rPr>
        <w:t>Вводный инструктаж</w:t>
      </w:r>
      <w:r w:rsidRPr="00DB0C55">
        <w:rPr>
          <w:rFonts w:ascii="Times New Roman" w:hAnsi="Times New Roman"/>
        </w:rPr>
        <w:t xml:space="preserve"> по охране труда проводится специалистом по ОТ, по программе, разработанной на основании законодательных и иных нормативных правовых актов Российской Федерации с учетом специфики деятельности учреждения и утвержденной в установленном порядке работодателем.</w:t>
      </w:r>
      <w:proofErr w:type="gramEnd"/>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
          <w:i/>
        </w:rPr>
        <w:t>Первичный инструктаж</w:t>
      </w:r>
      <w:r w:rsidRPr="00DB0C55">
        <w:rPr>
          <w:rFonts w:ascii="Times New Roman" w:hAnsi="Times New Roman"/>
        </w:rPr>
        <w:t xml:space="preserve"> на рабочем месте проводится руководителями структурных подразделений учреждения, прошедшими в установленном порядке обучение по охране труда и проверку знаний охраны труда, по программам, разработанным и утвержденным руководителем в установленном порядке в соответствии с требованиями законодательных и иных нормативных правовых актов по охране труда, локальных нормативных актов учреждения, инструкций по охране труда, технической и эксплуатационной документации.</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Повторный инструктаж</w:t>
      </w:r>
      <w:r w:rsidRPr="00DB0C55">
        <w:rPr>
          <w:rFonts w:ascii="Times New Roman" w:hAnsi="Times New Roman"/>
        </w:rPr>
        <w:t xml:space="preserve"> проходят все работники, прошедшие первичный инструктаж, не реже одного раза в шесть месяцев по программам, разработанным для проведения первичного инструктажа на рабочем месте, в ряде случаев определенных правилами безопасности, не реже одного раза в 3 месяца (нефтяная и газовая промышленность).</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b/>
          <w:i/>
        </w:rPr>
        <w:t>Целевой инструктаж</w:t>
      </w:r>
      <w:r w:rsidRPr="00DB0C55">
        <w:rPr>
          <w:rFonts w:ascii="Times New Roman" w:hAnsi="Times New Roman"/>
        </w:rPr>
        <w:t xml:space="preserve"> проводится при выполнении разовых работ, при ликвидации последствий аварий, стихийных бедствий и работ, на которые оформляется наряд-допуск, разрешение или другие специальные документы, а также при проведении в учреждении массовых мероприятий.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Первичный инструктаж на рабочем месте, повторный, внеплановый и целевой инструктажи проводит непосредственный руководитель (производитель) работ (мастер, прораб, преподаватель и так далее), прошедший в установленном порядке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требований охраны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Проведение всех видов инструктажей регистрируется в соответствующих журналах (в установленных случаях — в наряде-допуске на производство работ), где указывается дата проведения инструктажа, а также ставят подписи </w:t>
      </w:r>
      <w:proofErr w:type="gramStart"/>
      <w:r w:rsidRPr="00DB0C55">
        <w:rPr>
          <w:rFonts w:ascii="Times New Roman" w:hAnsi="Times New Roman"/>
        </w:rPr>
        <w:t>инструктируемый</w:t>
      </w:r>
      <w:proofErr w:type="gramEnd"/>
      <w:r w:rsidRPr="00DB0C55">
        <w:rPr>
          <w:rFonts w:ascii="Times New Roman" w:hAnsi="Times New Roman"/>
        </w:rPr>
        <w:t xml:space="preserve"> и инструктирующий.</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Работодатель обеспечивает обучение лиц, поступающих на работу с вредными и (или) опасными условиями труда, безопасным методам и приемам выполнения работ со стажировкой на рабочем месте и сдачей экзаменов и проведение их периодического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проверку знаний требований охраны труда в период работы. Эти работники после первичного инструктажа на рабочем месте должны в течение первых 2–14 смен (в зависимости от характера работы, квалификации работника) пройти стажировку под руководством лиц, назначенных приказом (распоряжением, решением). Работник допускается к самостоятельной работе после стажировки, проверки теоретических знаний и приобретенных навыков безопасных способов работы. Работники рабочих профессий, впервые поступившие на указанные работы либо имеющие перерыв в работе по профессии (виду работ) более года, проходят обучение и проверку знаний требований охраны труда в течение первого месяца после назначения на эти работы.</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руководителей и специалистов проводится по соответствующим рабочим программам по охране труда непосредственно самой организацией или образовательными учреждениями при наличии у них лицензии на право ведения образовательной деятельности, преподавательского состава, специализирующегося в области охраны труда, и соответствующей материально-технической базы.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Программы обучения разрабатываются на основании примерных учебных планов и программ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утверждаются руководителем организации или руководителем обучающей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Для проверки знаний требований охраны труда приказом руководителя создается комиссия в составе не менее трех человек (председателя и членов комиссии), прошедших обучение по охране труда и проверку знаний требований охраны труда в установленном порядке </w:t>
      </w:r>
      <w:proofErr w:type="gramStart"/>
      <w:r w:rsidRPr="00DB0C55">
        <w:rPr>
          <w:rFonts w:ascii="Times New Roman" w:hAnsi="Times New Roman"/>
        </w:rPr>
        <w:t>см</w:t>
      </w:r>
      <w:proofErr w:type="gramEnd"/>
      <w:r w:rsidRPr="00DB0C55">
        <w:rPr>
          <w:rFonts w:ascii="Times New Roman" w:hAnsi="Times New Roman"/>
        </w:rPr>
        <w:t>. ниже. Руководители и специалисты организаций проходят очередную проверку знаний не реже одного раза в три года.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lastRenderedPageBreak/>
        <w:t xml:space="preserve">Одновременно с </w:t>
      </w:r>
      <w:proofErr w:type="gramStart"/>
      <w:r w:rsidRPr="00DB0C55">
        <w:rPr>
          <w:rFonts w:ascii="Times New Roman" w:hAnsi="Times New Roman"/>
        </w:rPr>
        <w:t>обучением по охране</w:t>
      </w:r>
      <w:proofErr w:type="gramEnd"/>
      <w:r w:rsidRPr="00DB0C55">
        <w:rPr>
          <w:rFonts w:ascii="Times New Roman" w:hAnsi="Times New Roman"/>
        </w:rPr>
        <w:t xml:space="preserve"> труда и проверкой знаний требований охраны труда могут проводиться обучение и аттестация работников организаций по другим направлениям безопасности труда, организуемые органами государственного надзора и контроля и федеральными органами исполнительной власти.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Внеочередная проверка </w:t>
      </w:r>
      <w:proofErr w:type="gramStart"/>
      <w:r w:rsidRPr="00DB0C55">
        <w:rPr>
          <w:rFonts w:ascii="Times New Roman" w:hAnsi="Times New Roman"/>
        </w:rPr>
        <w:t>знаний требований охраны труда работников организаций</w:t>
      </w:r>
      <w:proofErr w:type="gramEnd"/>
      <w:r w:rsidRPr="00DB0C55">
        <w:rPr>
          <w:rFonts w:ascii="Times New Roman" w:hAnsi="Times New Roman"/>
        </w:rPr>
        <w:t xml:space="preserve"> независимо от срока проведения предыдущей проверки проводится:</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введении или внесении изменений и дополнений в действующие законодательные и иные нормативные правовые акты, содержащие требования охраны труда. При этом осуществляется проверка знаний только этих законодательных и нормативных правовых актов;</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вводе в эксплуатацию нового оборудования и изменениях технологических процессов, требующих дополнительных знаний по охране труда работников. В этом случае осуществляется проверка знаний требований охраны труда, связанных с соответствующими изменениями;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назначении или переводе работников на другую работу, если новые обязанности требуют дополнительных знаний по охране труда (до начала исполнения ими своих должностных обязанностей);</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по требованию должностных лиц федеральной инспекции труда, других органов государственного надзора и контроля, а также федеральных органов исполнительной власти и органов исполнительной власти субъектов Российской Федерации в области охраны труда, органов местного самоуправления, а также работодателя (или уполномоченного им лица) при установлении нарушений требований охраны труда и недостаточных знаний требований безопасности и охраны труда;</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после произошедших аварий и несчастных случаев, а также при выявлении неоднократных нарушений работниками организации требований нормативных правовых актов по охране труда;</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при перерыве в работе в данной должности более 1 года.</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bCs/>
          <w:iCs/>
        </w:rPr>
        <w:t>Обучение рабочего персонала по охране</w:t>
      </w:r>
      <w:proofErr w:type="gramEnd"/>
      <w:r w:rsidRPr="00DB0C55">
        <w:rPr>
          <w:rFonts w:ascii="Times New Roman" w:hAnsi="Times New Roman"/>
          <w:bCs/>
          <w:iCs/>
        </w:rPr>
        <w:t xml:space="preserve"> труда проводится по программе, </w:t>
      </w:r>
      <w:r w:rsidRPr="00DB0C55">
        <w:rPr>
          <w:rFonts w:ascii="Times New Roman" w:hAnsi="Times New Roman"/>
        </w:rPr>
        <w:t>разработанной на основании типовых программ обучения и утверждается руководителем организации.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Порядок, форма, периодичность и продолжительность обучения по охране труда и проверки </w:t>
      </w:r>
      <w:proofErr w:type="gramStart"/>
      <w:r w:rsidRPr="00DB0C55">
        <w:rPr>
          <w:rFonts w:ascii="Times New Roman" w:hAnsi="Times New Roman"/>
        </w:rPr>
        <w:t>знаний требований охраны труда работников рабочих профессий</w:t>
      </w:r>
      <w:proofErr w:type="gramEnd"/>
      <w:r w:rsidRPr="00DB0C55">
        <w:rPr>
          <w:rFonts w:ascii="Times New Roman" w:hAnsi="Times New Roman"/>
        </w:rPr>
        <w:t xml:space="preserve"> устанавливаются работодателем в соответствии с нормативными правовыми актами, регулирующими безопасность конкретных видов работ. Проверка знаний требований охраны труда проводится постоянно действующей комиссией по проверке знаний требований охраны, которая создается приказом руководителя предприятия в каждом подразделении в составе не менее трех человек, председателем которой является руководитель подразделения. Проверка проводится в соответствии с нормативными правовыми актами по охране труда, обеспечение и соблюдение требований которых входит обязанности работников с учетом их должностных обязанностей, характера производственной деятельности.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Результаты </w:t>
      </w:r>
      <w:proofErr w:type="gramStart"/>
      <w:r w:rsidRPr="00DB0C55">
        <w:rPr>
          <w:rFonts w:ascii="Times New Roman" w:hAnsi="Times New Roman"/>
        </w:rPr>
        <w:t>проверки знаний требований охраны труда всех категорий работников</w:t>
      </w:r>
      <w:proofErr w:type="gramEnd"/>
      <w:r w:rsidRPr="00DB0C55">
        <w:rPr>
          <w:rFonts w:ascii="Times New Roman" w:hAnsi="Times New Roman"/>
        </w:rPr>
        <w:t xml:space="preserve"> оформляются протоколом. После прохождения </w:t>
      </w:r>
      <w:proofErr w:type="gramStart"/>
      <w:r w:rsidRPr="00DB0C55">
        <w:rPr>
          <w:rFonts w:ascii="Times New Roman" w:hAnsi="Times New Roman"/>
        </w:rPr>
        <w:t>обучения по охране</w:t>
      </w:r>
      <w:proofErr w:type="gramEnd"/>
      <w:r w:rsidRPr="00DB0C55">
        <w:rPr>
          <w:rFonts w:ascii="Times New Roman" w:hAnsi="Times New Roman"/>
        </w:rPr>
        <w:t xml:space="preserve"> труда и успешной проверки знаний требований охраны труда работникам выдается удостоверение установленной формы.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Для всех вновь поступающих на работу (а также переводимых на другую работу лиц) работодатель обязан организовать обучение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Мировой опыт однозначно свидетельствует о высокой эффективности действий ранее обученных работников приемам оказания первой помощи пострадавшим.</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Установленный в нашей стране порядок обучения руководителей и специалистов вопросам охраны труда предусматривает и изучение приемов оказания первой медицинской помощи. Работники рабочих профессий должны получать подобные знания и навыки при организации работодателем специального обучения, что предусмотрено постановлением Минтруда России и Минобразования России от 13 января 2003 г. № 1/29.</w:t>
      </w:r>
    </w:p>
    <w:p w:rsidR="002C71E3" w:rsidRPr="00DB0C55" w:rsidRDefault="002C71E3" w:rsidP="002C71E3">
      <w:pPr>
        <w:spacing w:after="0" w:line="240" w:lineRule="auto"/>
        <w:ind w:firstLine="708"/>
        <w:jc w:val="both"/>
        <w:rPr>
          <w:rFonts w:ascii="Times New Roman" w:hAnsi="Times New Roman"/>
        </w:rPr>
      </w:pPr>
      <w:proofErr w:type="gramStart"/>
      <w:r w:rsidRPr="00DB0C55">
        <w:rPr>
          <w:rFonts w:ascii="Times New Roman" w:hAnsi="Times New Roman"/>
        </w:rPr>
        <w:t>Обучение/подготовку работников рабочих профессий необходимо вести квалифицированным, имеющим медицинское образование и прошедшими специальную подготовку по оказанию первой помощи преподавателям по специально разработанным программам (адаптированным к требованиям для данных профессий и потребностям организации) с использованием соответствующих учебных пособий, одобренных и рекомендованных в установленном порядке, и необходимого оборудования (тренажеров).</w:t>
      </w:r>
      <w:proofErr w:type="gramEnd"/>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Федеральными органами исполнительной власти, органами исполнительной власти субъектов Российской Федерации, органами местного самоуправления могут устанавливаться дополнительные требования к организации и проведению обучения по охране труда и проверки </w:t>
      </w:r>
      <w:proofErr w:type="gramStart"/>
      <w:r w:rsidRPr="00DB0C55">
        <w:rPr>
          <w:rFonts w:ascii="Times New Roman" w:hAnsi="Times New Roman"/>
        </w:rPr>
        <w:t>знаний требований охраны труда работников подведомственных организаций</w:t>
      </w:r>
      <w:proofErr w:type="gramEnd"/>
      <w:r w:rsidRPr="00DB0C55">
        <w:rPr>
          <w:rFonts w:ascii="Times New Roman" w:hAnsi="Times New Roman"/>
        </w:rPr>
        <w:t>.</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Программы обучения охране труда разрабатываются с учетом специфики деятельности организации, согласовываются со службой охраны труда, профсоюзной организацией или иным представительным органом работников и утверждаются (подписываются) руководителем организации. Необходимо помнить, что работодатель несет ответственность, установленную трудовым </w:t>
      </w:r>
      <w:r w:rsidRPr="00DB0C55">
        <w:rPr>
          <w:rFonts w:ascii="Times New Roman" w:hAnsi="Times New Roman"/>
        </w:rPr>
        <w:lastRenderedPageBreak/>
        <w:t xml:space="preserve">законодательством за организацию и своевременное </w:t>
      </w:r>
      <w:proofErr w:type="gramStart"/>
      <w:r w:rsidRPr="00DB0C55">
        <w:rPr>
          <w:rFonts w:ascii="Times New Roman" w:hAnsi="Times New Roman"/>
        </w:rPr>
        <w:t>обучение по охране</w:t>
      </w:r>
      <w:proofErr w:type="gramEnd"/>
      <w:r w:rsidRPr="00DB0C55">
        <w:rPr>
          <w:rFonts w:ascii="Times New Roman" w:hAnsi="Times New Roman"/>
        </w:rPr>
        <w:t xml:space="preserve"> труда и проверку знаний охраны труда своих работников.</w:t>
      </w:r>
    </w:p>
    <w:p w:rsidR="002C71E3" w:rsidRPr="00DB0C55" w:rsidRDefault="002C71E3" w:rsidP="002C71E3">
      <w:pPr>
        <w:spacing w:line="240" w:lineRule="auto"/>
        <w:ind w:firstLine="708"/>
        <w:jc w:val="both"/>
        <w:rPr>
          <w:rFonts w:ascii="Times New Roman" w:hAnsi="Times New Roman"/>
        </w:rPr>
      </w:pPr>
      <w:r w:rsidRPr="00DB0C55">
        <w:rPr>
          <w:rFonts w:ascii="Times New Roman" w:hAnsi="Times New Roman"/>
        </w:rPr>
        <w:t xml:space="preserve">Контроль за своевременным проведением </w:t>
      </w:r>
      <w:proofErr w:type="gramStart"/>
      <w:r w:rsidRPr="00DB0C55">
        <w:rPr>
          <w:rFonts w:ascii="Times New Roman" w:hAnsi="Times New Roman"/>
        </w:rPr>
        <w:t>проверки знаний требований охраны труда</w:t>
      </w:r>
      <w:proofErr w:type="gramEnd"/>
      <w:r w:rsidRPr="00DB0C55">
        <w:rPr>
          <w:rFonts w:ascii="Times New Roman" w:hAnsi="Times New Roman"/>
        </w:rPr>
        <w:t xml:space="preserve"> работников, в том числе руководителей, осуществляется органами федеральной инспекции труда.</w:t>
      </w: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с требованиями нормативных документов и данными общими положениями.</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 xml:space="preserve">Провести инструктаж в соответствии с инструкциями </w:t>
      </w:r>
      <w:proofErr w:type="gramStart"/>
      <w:r w:rsidRPr="00DB0C55">
        <w:rPr>
          <w:rFonts w:ascii="Times New Roman" w:hAnsi="Times New Roman"/>
        </w:rPr>
        <w:t>по</w:t>
      </w:r>
      <w:proofErr w:type="gramEnd"/>
      <w:r w:rsidRPr="00DB0C55">
        <w:rPr>
          <w:rFonts w:ascii="Times New Roman" w:hAnsi="Times New Roman"/>
        </w:rPr>
        <w:t xml:space="preserve"> ОТ.</w:t>
      </w:r>
    </w:p>
    <w:p w:rsidR="002C71E3" w:rsidRPr="00DB0C55" w:rsidRDefault="002C71E3" w:rsidP="002C71E3">
      <w:pPr>
        <w:pStyle w:val="a6"/>
        <w:numPr>
          <w:ilvl w:val="0"/>
          <w:numId w:val="4"/>
        </w:numPr>
        <w:spacing w:line="240" w:lineRule="auto"/>
        <w:jc w:val="both"/>
        <w:rPr>
          <w:rFonts w:ascii="Times New Roman" w:hAnsi="Times New Roman"/>
        </w:rPr>
      </w:pPr>
      <w:r w:rsidRPr="00DB0C55">
        <w:rPr>
          <w:rFonts w:ascii="Times New Roman" w:hAnsi="Times New Roman"/>
        </w:rPr>
        <w:t>Зарегистрировать инструктаж в журнале регистрации инструктажей поОТ с учетом времени и причин его проведения.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ПРОТОКОЛ N 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ЗАСЕДАНИЯ КОМИССИИ ПО ПРОВЕРКЕ ЗНАНИЙ ТРЕБОВАНИЙ ОХРАНЫ</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ТРУДА РАБОТНИКОВ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 ___________ 20__ г.</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соответствии    с    приказом    (распоряжением)    работодателя</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(руководителя) организации от "__" ___________ 20__ г.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комиссия в составе: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председателя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членов: 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представителей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местного самоуправления 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государственной инспекции труда субъекта Российской   Федерации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должность)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провела проверку </w:t>
      </w:r>
      <w:proofErr w:type="gramStart"/>
      <w:r w:rsidRPr="00DB0C55">
        <w:rPr>
          <w:rFonts w:ascii="Times New Roman" w:hAnsi="Times New Roman"/>
          <w:color w:val="333333"/>
          <w:lang w:eastAsia="ru-RU"/>
        </w:rPr>
        <w:t>знаний требований охраны труда работников</w:t>
      </w:r>
      <w:proofErr w:type="gramEnd"/>
      <w:r w:rsidRPr="00DB0C55">
        <w:rPr>
          <w:rFonts w:ascii="Times New Roman" w:hAnsi="Times New Roman"/>
          <w:color w:val="333333"/>
          <w:lang w:eastAsia="ru-RU"/>
        </w:rPr>
        <w:t xml:space="preserve"> по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        (наименование программы </w:t>
      </w:r>
      <w:proofErr w:type="gramStart"/>
      <w:r w:rsidRPr="00DB0C55">
        <w:rPr>
          <w:rFonts w:ascii="Times New Roman" w:hAnsi="Times New Roman"/>
          <w:color w:val="333333"/>
          <w:lang w:eastAsia="ru-RU"/>
        </w:rPr>
        <w:t>обучения по охране</w:t>
      </w:r>
      <w:proofErr w:type="gramEnd"/>
      <w:r w:rsidRPr="00DB0C55">
        <w:rPr>
          <w:rFonts w:ascii="Times New Roman" w:hAnsi="Times New Roman"/>
          <w:color w:val="333333"/>
          <w:lang w:eastAsia="ru-RU"/>
        </w:rPr>
        <w:t xml:space="preserve">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в объеме 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(количество часов)</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tblPr>
      <w:tblGrid>
        <w:gridCol w:w="540"/>
        <w:gridCol w:w="945"/>
        <w:gridCol w:w="810"/>
        <w:gridCol w:w="1755"/>
        <w:gridCol w:w="1467"/>
        <w:gridCol w:w="1755"/>
        <w:gridCol w:w="1768"/>
      </w:tblGrid>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N </w:t>
            </w:r>
            <w:r w:rsidRPr="00DB0C55">
              <w:rPr>
                <w:rFonts w:ascii="Times New Roman" w:hAnsi="Times New Roman"/>
                <w:color w:val="454E4C"/>
                <w:lang w:eastAsia="ru-RU"/>
              </w:rPr>
              <w:br/>
            </w:r>
            <w:proofErr w:type="gramStart"/>
            <w:r w:rsidRPr="00DB0C55">
              <w:rPr>
                <w:rFonts w:ascii="Times New Roman" w:hAnsi="Times New Roman"/>
                <w:color w:val="454E4C"/>
                <w:lang w:eastAsia="ru-RU"/>
              </w:rPr>
              <w:t>п</w:t>
            </w:r>
            <w:proofErr w:type="gramEnd"/>
            <w:r w:rsidRPr="00DB0C55">
              <w:rPr>
                <w:rFonts w:ascii="Times New Roman" w:hAnsi="Times New Roman"/>
                <w:color w:val="454E4C"/>
                <w:lang w:eastAsia="ru-RU"/>
              </w:rPr>
              <w:t>/п</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Ф.И.О.</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proofErr w:type="spellStart"/>
            <w:r w:rsidRPr="00DB0C55">
              <w:rPr>
                <w:rFonts w:ascii="Times New Roman" w:hAnsi="Times New Roman"/>
                <w:color w:val="454E4C"/>
                <w:lang w:eastAsia="ru-RU"/>
              </w:rPr>
              <w:t>Дол</w:t>
            </w:r>
            <w:proofErr w:type="gramStart"/>
            <w:r w:rsidRPr="00DB0C55">
              <w:rPr>
                <w:rFonts w:ascii="Times New Roman" w:hAnsi="Times New Roman"/>
                <w:color w:val="454E4C"/>
                <w:lang w:eastAsia="ru-RU"/>
              </w:rPr>
              <w:t>ж</w:t>
            </w:r>
            <w:proofErr w:type="spellEnd"/>
            <w:r w:rsidRPr="00DB0C55">
              <w:rPr>
                <w:rFonts w:ascii="Times New Roman" w:hAnsi="Times New Roman"/>
                <w:color w:val="454E4C"/>
                <w:lang w:eastAsia="ru-RU"/>
              </w:rPr>
              <w:t>-</w:t>
            </w:r>
            <w:proofErr w:type="gramEnd"/>
            <w:r w:rsidRPr="00DB0C55">
              <w:rPr>
                <w:rFonts w:ascii="Times New Roman" w:hAnsi="Times New Roman"/>
                <w:color w:val="454E4C"/>
                <w:lang w:eastAsia="ru-RU"/>
              </w:rPr>
              <w:br/>
            </w:r>
            <w:proofErr w:type="spellStart"/>
            <w:r w:rsidRPr="00DB0C55">
              <w:rPr>
                <w:rFonts w:ascii="Times New Roman" w:hAnsi="Times New Roman"/>
                <w:color w:val="454E4C"/>
                <w:lang w:eastAsia="ru-RU"/>
              </w:rPr>
              <w:t>ность</w:t>
            </w:r>
            <w:proofErr w:type="spellEnd"/>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Наименование</w:t>
            </w:r>
            <w:r w:rsidRPr="00DB0C55">
              <w:rPr>
                <w:rFonts w:ascii="Times New Roman" w:hAnsi="Times New Roman"/>
                <w:color w:val="454E4C"/>
                <w:lang w:eastAsia="ru-RU"/>
              </w:rPr>
              <w:br/>
              <w:t>подразделения (цех,   участок, о</w:t>
            </w:r>
            <w:proofErr w:type="gramStart"/>
            <w:r w:rsidRPr="00DB0C55">
              <w:rPr>
                <w:rFonts w:ascii="Times New Roman" w:hAnsi="Times New Roman"/>
                <w:color w:val="454E4C"/>
                <w:lang w:eastAsia="ru-RU"/>
              </w:rPr>
              <w:t>т-</w:t>
            </w:r>
            <w:proofErr w:type="gramEnd"/>
            <w:r w:rsidRPr="00DB0C55">
              <w:rPr>
                <w:rFonts w:ascii="Times New Roman" w:hAnsi="Times New Roman"/>
                <w:color w:val="454E4C"/>
                <w:lang w:eastAsia="ru-RU"/>
              </w:rPr>
              <w:br/>
              <w:t xml:space="preserve">дел, лаборатория, мастерская и   </w:t>
            </w:r>
            <w:r w:rsidRPr="00DB0C55">
              <w:rPr>
                <w:rFonts w:ascii="Times New Roman" w:hAnsi="Times New Roman"/>
                <w:color w:val="454E4C"/>
                <w:lang w:eastAsia="ru-RU"/>
              </w:rPr>
              <w:br/>
              <w:t xml:space="preserve">т.д.)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Результат</w:t>
            </w:r>
            <w:r w:rsidRPr="00DB0C55">
              <w:rPr>
                <w:rFonts w:ascii="Times New Roman" w:hAnsi="Times New Roman"/>
                <w:color w:val="454E4C"/>
                <w:lang w:eastAsia="ru-RU"/>
              </w:rPr>
              <w:br/>
              <w:t xml:space="preserve">проверки </w:t>
            </w:r>
            <w:r w:rsidRPr="00DB0C55">
              <w:rPr>
                <w:rFonts w:ascii="Times New Roman" w:hAnsi="Times New Roman"/>
                <w:color w:val="454E4C"/>
                <w:lang w:eastAsia="ru-RU"/>
              </w:rPr>
              <w:br/>
              <w:t xml:space="preserve">знаний   </w:t>
            </w:r>
            <w:r w:rsidRPr="00DB0C55">
              <w:rPr>
                <w:rFonts w:ascii="Times New Roman" w:hAnsi="Times New Roman"/>
                <w:color w:val="454E4C"/>
                <w:lang w:eastAsia="ru-RU"/>
              </w:rPr>
              <w:br/>
              <w:t>(</w:t>
            </w:r>
            <w:proofErr w:type="gramStart"/>
            <w:r w:rsidRPr="00DB0C55">
              <w:rPr>
                <w:rFonts w:ascii="Times New Roman" w:hAnsi="Times New Roman"/>
                <w:color w:val="454E4C"/>
                <w:lang w:eastAsia="ru-RU"/>
              </w:rPr>
              <w:t>сдал</w:t>
            </w:r>
            <w:proofErr w:type="gramEnd"/>
            <w:r w:rsidRPr="00DB0C55">
              <w:rPr>
                <w:rFonts w:ascii="Times New Roman" w:hAnsi="Times New Roman"/>
                <w:color w:val="454E4C"/>
                <w:lang w:eastAsia="ru-RU"/>
              </w:rPr>
              <w:t xml:space="preserve">/   </w:t>
            </w:r>
            <w:r w:rsidRPr="00DB0C55">
              <w:rPr>
                <w:rFonts w:ascii="Times New Roman" w:hAnsi="Times New Roman"/>
                <w:color w:val="454E4C"/>
                <w:lang w:eastAsia="ru-RU"/>
              </w:rPr>
              <w:br/>
              <w:t xml:space="preserve">не сдал) </w:t>
            </w:r>
            <w:r w:rsidRPr="00DB0C55">
              <w:rPr>
                <w:rFonts w:ascii="Times New Roman" w:hAnsi="Times New Roman"/>
                <w:color w:val="454E4C"/>
                <w:lang w:eastAsia="ru-RU"/>
              </w:rPr>
              <w:br/>
              <w:t xml:space="preserve">N выданного     </w:t>
            </w:r>
            <w:r w:rsidRPr="00DB0C55">
              <w:rPr>
                <w:rFonts w:ascii="Times New Roman" w:hAnsi="Times New Roman"/>
                <w:color w:val="454E4C"/>
                <w:lang w:eastAsia="ru-RU"/>
              </w:rPr>
              <w:br/>
              <w:t>удостоверения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Причина пр</w:t>
            </w:r>
            <w:proofErr w:type="gramStart"/>
            <w:r w:rsidRPr="00DB0C55">
              <w:rPr>
                <w:rFonts w:ascii="Times New Roman" w:hAnsi="Times New Roman"/>
                <w:color w:val="454E4C"/>
                <w:lang w:eastAsia="ru-RU"/>
              </w:rPr>
              <w:t>о-</w:t>
            </w:r>
            <w:proofErr w:type="gramEnd"/>
            <w:r w:rsidRPr="00DB0C55">
              <w:rPr>
                <w:rFonts w:ascii="Times New Roman" w:hAnsi="Times New Roman"/>
                <w:color w:val="454E4C"/>
                <w:lang w:eastAsia="ru-RU"/>
              </w:rPr>
              <w:br/>
              <w:t>верки знаний</w:t>
            </w:r>
            <w:r w:rsidRPr="00DB0C55">
              <w:rPr>
                <w:rFonts w:ascii="Times New Roman" w:hAnsi="Times New Roman"/>
                <w:color w:val="454E4C"/>
                <w:lang w:eastAsia="ru-RU"/>
              </w:rPr>
              <w:br/>
              <w:t xml:space="preserve">(очередная, </w:t>
            </w:r>
            <w:r w:rsidRPr="00DB0C55">
              <w:rPr>
                <w:rFonts w:ascii="Times New Roman" w:hAnsi="Times New Roman"/>
                <w:color w:val="454E4C"/>
                <w:lang w:eastAsia="ru-RU"/>
              </w:rPr>
              <w:br/>
              <w:t>внеочередная</w:t>
            </w:r>
            <w:r w:rsidRPr="00DB0C55">
              <w:rPr>
                <w:rFonts w:ascii="Times New Roman" w:hAnsi="Times New Roman"/>
                <w:color w:val="454E4C"/>
                <w:lang w:eastAsia="ru-RU"/>
              </w:rPr>
              <w:br/>
              <w:t xml:space="preserve">и т.д.)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xml:space="preserve">Подпись    </w:t>
            </w:r>
            <w:r w:rsidRPr="00DB0C55">
              <w:rPr>
                <w:rFonts w:ascii="Times New Roman" w:hAnsi="Times New Roman"/>
                <w:color w:val="454E4C"/>
                <w:lang w:eastAsia="ru-RU"/>
              </w:rPr>
              <w:br/>
            </w:r>
            <w:proofErr w:type="gramStart"/>
            <w:r w:rsidRPr="00DB0C55">
              <w:rPr>
                <w:rFonts w:ascii="Times New Roman" w:hAnsi="Times New Roman"/>
                <w:color w:val="454E4C"/>
                <w:lang w:eastAsia="ru-RU"/>
              </w:rPr>
              <w:t>проверяемого</w:t>
            </w:r>
            <w:proofErr w:type="gramEnd"/>
            <w:r w:rsidRPr="00DB0C55">
              <w:rPr>
                <w:rFonts w:ascii="Times New Roman" w:hAnsi="Times New Roman"/>
                <w:color w:val="454E4C"/>
                <w:lang w:eastAsia="ru-RU"/>
              </w:rPr>
              <w:t xml:space="preserve">         </w:t>
            </w:r>
          </w:p>
        </w:tc>
      </w:tr>
      <w:tr w:rsidR="002C71E3" w:rsidRPr="00DB0C55" w:rsidTr="009468CD">
        <w:trPr>
          <w:tblCellSpacing w:w="0" w:type="dxa"/>
        </w:trPr>
        <w:tc>
          <w:tcPr>
            <w:tcW w:w="540" w:type="dxa"/>
            <w:tcBorders>
              <w:top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94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81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350"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755" w:type="dxa"/>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c>
          <w:tcPr>
            <w:tcW w:w="1620" w:type="dxa"/>
            <w:tcBorders>
              <w:top w:val="outset" w:sz="6" w:space="0" w:color="auto"/>
              <w:left w:val="outset" w:sz="6" w:space="0" w:color="auto"/>
              <w:bottom w:val="outset" w:sz="6" w:space="0" w:color="auto"/>
            </w:tcBorders>
          </w:tcPr>
          <w:p w:rsidR="002C71E3" w:rsidRPr="00DB0C55" w:rsidRDefault="002C71E3" w:rsidP="009468CD">
            <w:pPr>
              <w:spacing w:after="0" w:line="240" w:lineRule="auto"/>
              <w:jc w:val="both"/>
              <w:rPr>
                <w:rFonts w:ascii="Times New Roman" w:hAnsi="Times New Roman"/>
                <w:color w:val="454E4C"/>
                <w:lang w:eastAsia="ru-RU"/>
              </w:rPr>
            </w:pPr>
            <w:r w:rsidRPr="00DB0C55">
              <w:rPr>
                <w:rFonts w:ascii="Times New Roman" w:hAnsi="Times New Roman"/>
                <w:color w:val="454E4C"/>
                <w:lang w:eastAsia="ru-RU"/>
              </w:rPr>
              <w:t> </w:t>
            </w:r>
          </w:p>
        </w:tc>
      </w:tr>
    </w:tbl>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Члены комиссии: 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Представители &lt;**&gt;:</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органов исполнительной власти субъектов</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органов местного самоуправления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государственной инспекции труда субъекта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Российской Федерации                             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lastRenderedPageBreak/>
        <w:t>                          УДОСТОВЕРЕНИЕ</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О ПРОВЕРКЕ ЗНАНИЙ ТРЕБОВАНИЙ ОХРАНЫ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(полное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УДОСТОВЕРЕНИЕ N 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Выдано 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(Ф.И.О.)</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Место работы 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Должность 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Проведена проверка   знаний    требований    охраны    труда    </w:t>
      </w:r>
      <w:proofErr w:type="gramStart"/>
      <w:r w:rsidRPr="00DB0C55">
        <w:rPr>
          <w:rFonts w:ascii="Times New Roman" w:hAnsi="Times New Roman"/>
          <w:color w:val="333333"/>
          <w:lang w:eastAsia="ru-RU"/>
        </w:rPr>
        <w:t>по</w:t>
      </w:r>
      <w:proofErr w:type="gramEnd"/>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 в объеме 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xml:space="preserve">      </w:t>
      </w:r>
      <w:proofErr w:type="gramStart"/>
      <w:r w:rsidRPr="00DB0C55">
        <w:rPr>
          <w:rFonts w:ascii="Times New Roman" w:hAnsi="Times New Roman"/>
          <w:color w:val="333333"/>
          <w:lang w:eastAsia="ru-RU"/>
        </w:rPr>
        <w:t>(наименование программы обучения                  (часов)</w:t>
      </w:r>
      <w:proofErr w:type="gramEnd"/>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по охране труда)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Протокол N ____ заседания комиссии по проверке знаний требований</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охраны труда работников 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__________________________________________________________________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(наименование организации)</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от "__" ___________ 20__ г. N 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Председатель комиссии __________________________</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w:t>
      </w:r>
      <w:r>
        <w:rPr>
          <w:rFonts w:ascii="Times New Roman" w:hAnsi="Times New Roman"/>
          <w:color w:val="333333"/>
          <w:lang w:eastAsia="ru-RU"/>
        </w:rPr>
        <w:t>              (Ф.И.О., подпись)</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Дата</w:t>
      </w:r>
    </w:p>
    <w:p w:rsidR="002C71E3" w:rsidRPr="00DB0C55" w:rsidRDefault="002C71E3" w:rsidP="002C71E3">
      <w:pPr>
        <w:spacing w:after="0" w:line="240" w:lineRule="auto"/>
        <w:jc w:val="both"/>
        <w:rPr>
          <w:rFonts w:ascii="Times New Roman" w:hAnsi="Times New Roman"/>
          <w:color w:val="333333"/>
          <w:lang w:eastAsia="ru-RU"/>
        </w:rPr>
      </w:pPr>
      <w:r w:rsidRPr="00DB0C55">
        <w:rPr>
          <w:rFonts w:ascii="Times New Roman" w:hAnsi="Times New Roman"/>
          <w:color w:val="333333"/>
          <w:lang w:eastAsia="ru-RU"/>
        </w:rPr>
        <w:t>    М.П.</w:t>
      </w:r>
    </w:p>
    <w:p w:rsidR="002C71E3" w:rsidRPr="00DB0C55" w:rsidRDefault="002C71E3" w:rsidP="002C71E3">
      <w:pPr>
        <w:spacing w:after="0" w:line="240" w:lineRule="auto"/>
        <w:rPr>
          <w:rFonts w:ascii="Times New Roman" w:hAnsi="Times New Roman"/>
          <w:color w:val="333333"/>
          <w:lang w:eastAsia="ru-RU"/>
        </w:rPr>
      </w:pPr>
      <w:r w:rsidRPr="00DB0C55">
        <w:rPr>
          <w:rFonts w:ascii="Times New Roman" w:hAnsi="Times New Roman"/>
          <w:color w:val="333333"/>
          <w:lang w:eastAsia="ru-RU"/>
        </w:rPr>
        <w:t>Отметки о прохождении инструктажа</w:t>
      </w:r>
    </w:p>
    <w:tbl>
      <w:tblPr>
        <w:tblW w:w="99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tblPr>
      <w:tblGrid>
        <w:gridCol w:w="891"/>
        <w:gridCol w:w="458"/>
        <w:gridCol w:w="804"/>
        <w:gridCol w:w="917"/>
        <w:gridCol w:w="934"/>
        <w:gridCol w:w="1321"/>
        <w:gridCol w:w="1285"/>
        <w:gridCol w:w="1230"/>
        <w:gridCol w:w="786"/>
        <w:gridCol w:w="688"/>
        <w:gridCol w:w="716"/>
      </w:tblGrid>
      <w:tr w:rsidR="002C71E3" w:rsidRPr="00DB0C55" w:rsidTr="009468CD">
        <w:trPr>
          <w:tblCellSpacing w:w="15" w:type="dxa"/>
        </w:trPr>
        <w:tc>
          <w:tcPr>
            <w:tcW w:w="0" w:type="auto"/>
            <w:vMerge w:val="restart"/>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Дата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Цех (</w:t>
            </w:r>
            <w:proofErr w:type="spellStart"/>
            <w:r w:rsidRPr="00DB0C55">
              <w:rPr>
                <w:rFonts w:ascii="Times New Roman" w:hAnsi="Times New Roman"/>
                <w:color w:val="333333"/>
                <w:lang w:eastAsia="ru-RU"/>
              </w:rPr>
              <w:t>уча</w:t>
            </w:r>
            <w:proofErr w:type="gramStart"/>
            <w:r w:rsidRPr="00DB0C55">
              <w:rPr>
                <w:rFonts w:ascii="Times New Roman" w:hAnsi="Times New Roman"/>
                <w:color w:val="333333"/>
                <w:lang w:eastAsia="ru-RU"/>
              </w:rPr>
              <w:t>с</w:t>
            </w:r>
            <w:proofErr w:type="spellEnd"/>
            <w:r w:rsidRPr="00DB0C55">
              <w:rPr>
                <w:rFonts w:ascii="Times New Roman" w:hAnsi="Times New Roman"/>
                <w:color w:val="333333"/>
                <w:lang w:eastAsia="ru-RU"/>
              </w:rPr>
              <w:t>-</w:t>
            </w:r>
            <w:proofErr w:type="gramEnd"/>
            <w:r w:rsidRPr="00DB0C55">
              <w:rPr>
                <w:rFonts w:ascii="Times New Roman" w:hAnsi="Times New Roman"/>
                <w:color w:val="333333"/>
                <w:lang w:eastAsia="ru-RU"/>
              </w:rPr>
              <w:t xml:space="preserve"> ток)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Профессия, должность </w:t>
            </w:r>
            <w:proofErr w:type="spellStart"/>
            <w:proofErr w:type="gramStart"/>
            <w:r w:rsidRPr="00DB0C55">
              <w:rPr>
                <w:rFonts w:ascii="Times New Roman" w:hAnsi="Times New Roman"/>
                <w:color w:val="333333"/>
                <w:lang w:eastAsia="ru-RU"/>
              </w:rPr>
              <w:t>инструк</w:t>
            </w:r>
            <w:proofErr w:type="spellEnd"/>
            <w:r w:rsidRPr="00DB0C55">
              <w:rPr>
                <w:rFonts w:ascii="Times New Roman" w:hAnsi="Times New Roman"/>
                <w:color w:val="333333"/>
                <w:lang w:eastAsia="ru-RU"/>
              </w:rPr>
              <w:t xml:space="preserve"> тируемого</w:t>
            </w:r>
            <w:proofErr w:type="gramEnd"/>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Вид инструктажа: первичный на рабочем месте, повторный, внеплановый </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Причина </w:t>
            </w:r>
            <w:r w:rsidRPr="00DB0C55">
              <w:rPr>
                <w:rFonts w:ascii="Times New Roman" w:hAnsi="Times New Roman"/>
                <w:color w:val="333333"/>
                <w:lang w:eastAsia="ru-RU"/>
              </w:rPr>
              <w:br/>
              <w:t>проведения внепланового инструктажа</w:t>
            </w:r>
          </w:p>
        </w:tc>
        <w:tc>
          <w:tcPr>
            <w:tcW w:w="0" w:type="auto"/>
            <w:vMerge w:val="restart"/>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Фамилия, </w:t>
            </w:r>
            <w:r w:rsidRPr="00DB0C55">
              <w:rPr>
                <w:rFonts w:ascii="Times New Roman" w:hAnsi="Times New Roman"/>
                <w:color w:val="333333"/>
                <w:lang w:eastAsia="ru-RU"/>
              </w:rPr>
              <w:br/>
              <w:t xml:space="preserve">инициалы, должность </w:t>
            </w:r>
            <w:proofErr w:type="gramStart"/>
            <w:r w:rsidRPr="00DB0C55">
              <w:rPr>
                <w:rFonts w:ascii="Times New Roman" w:hAnsi="Times New Roman"/>
                <w:color w:val="333333"/>
                <w:lang w:eastAsia="ru-RU"/>
              </w:rPr>
              <w:t>инструктирующего</w:t>
            </w:r>
            <w:proofErr w:type="gramEnd"/>
            <w:r w:rsidRPr="00DB0C55">
              <w:rPr>
                <w:rFonts w:ascii="Times New Roman" w:hAnsi="Times New Roman"/>
                <w:color w:val="333333"/>
                <w:lang w:eastAsia="ru-RU"/>
              </w:rPr>
              <w:t>, допускающего</w:t>
            </w:r>
          </w:p>
        </w:tc>
        <w:tc>
          <w:tcPr>
            <w:tcW w:w="0" w:type="auto"/>
            <w:gridSpan w:val="2"/>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Подпись </w:t>
            </w:r>
          </w:p>
        </w:tc>
        <w:tc>
          <w:tcPr>
            <w:tcW w:w="0" w:type="auto"/>
            <w:gridSpan w:val="3"/>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Стажировка </w:t>
            </w:r>
            <w:r w:rsidRPr="00DB0C55">
              <w:rPr>
                <w:rFonts w:ascii="Times New Roman" w:hAnsi="Times New Roman"/>
                <w:color w:val="333333"/>
                <w:lang w:eastAsia="ru-RU"/>
              </w:rPr>
              <w:br/>
              <w:t xml:space="preserve">на рабочем месте </w:t>
            </w:r>
          </w:p>
        </w:tc>
      </w:tr>
      <w:tr w:rsidR="002C71E3" w:rsidRPr="00DB0C55" w:rsidTr="009468CD">
        <w:trPr>
          <w:tblCellSpacing w:w="15" w:type="dxa"/>
        </w:trPr>
        <w:tc>
          <w:tcPr>
            <w:tcW w:w="0" w:type="auto"/>
            <w:vMerge/>
            <w:tcBorders>
              <w:top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vMerge/>
            <w:tcBorders>
              <w:top w:val="outset" w:sz="6" w:space="0" w:color="auto"/>
              <w:left w:val="outset" w:sz="6" w:space="0" w:color="auto"/>
              <w:bottom w:val="outset" w:sz="6" w:space="0" w:color="auto"/>
              <w:right w:val="outset" w:sz="6" w:space="0" w:color="auto"/>
            </w:tcBorders>
            <w:vAlign w:val="center"/>
          </w:tcPr>
          <w:p w:rsidR="002C71E3" w:rsidRPr="00DB0C55" w:rsidRDefault="002C71E3" w:rsidP="009468CD">
            <w:pPr>
              <w:spacing w:after="0" w:line="240" w:lineRule="auto"/>
              <w:rPr>
                <w:rFonts w:ascii="Times New Roman" w:hAnsi="Times New Roman"/>
                <w:color w:val="333333"/>
                <w:lang w:eastAsia="ru-RU"/>
              </w:rPr>
            </w:pP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инструктирующего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инструктируемого</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количество смен (</w:t>
            </w:r>
            <w:proofErr w:type="gramStart"/>
            <w:r w:rsidRPr="00DB0C55">
              <w:rPr>
                <w:rFonts w:ascii="Times New Roman" w:hAnsi="Times New Roman"/>
                <w:color w:val="333333"/>
                <w:lang w:eastAsia="ru-RU"/>
              </w:rPr>
              <w:t>с</w:t>
            </w:r>
            <w:proofErr w:type="gramEnd"/>
            <w:r w:rsidRPr="00DB0C55">
              <w:rPr>
                <w:rFonts w:ascii="Times New Roman" w:hAnsi="Times New Roman"/>
                <w:color w:val="333333"/>
                <w:lang w:eastAsia="ru-RU"/>
              </w:rPr>
              <w:t xml:space="preserve"> __по _)</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proofErr w:type="gramStart"/>
            <w:r w:rsidRPr="00DB0C55">
              <w:rPr>
                <w:rFonts w:ascii="Times New Roman" w:hAnsi="Times New Roman"/>
                <w:color w:val="333333"/>
                <w:lang w:eastAsia="ru-RU"/>
              </w:rPr>
              <w:t xml:space="preserve">стажи </w:t>
            </w:r>
            <w:proofErr w:type="spellStart"/>
            <w:r w:rsidRPr="00DB0C55">
              <w:rPr>
                <w:rFonts w:ascii="Times New Roman" w:hAnsi="Times New Roman"/>
                <w:color w:val="333333"/>
                <w:lang w:eastAsia="ru-RU"/>
              </w:rPr>
              <w:t>ровку</w:t>
            </w:r>
            <w:proofErr w:type="spellEnd"/>
            <w:proofErr w:type="gramEnd"/>
            <w:r w:rsidRPr="00DB0C55">
              <w:rPr>
                <w:rFonts w:ascii="Times New Roman" w:hAnsi="Times New Roman"/>
                <w:color w:val="333333"/>
                <w:lang w:eastAsia="ru-RU"/>
              </w:rPr>
              <w:t xml:space="preserve"> прошел (подпись рабочего)</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знания проверил, допуск к работе произвел (подпись, дата) </w:t>
            </w:r>
          </w:p>
        </w:tc>
      </w:tr>
      <w:tr w:rsidR="002C71E3" w:rsidRPr="00DB0C55" w:rsidTr="009468CD">
        <w:trPr>
          <w:tblCellSpacing w:w="15" w:type="dxa"/>
        </w:trPr>
        <w:tc>
          <w:tcPr>
            <w:tcW w:w="0" w:type="auto"/>
            <w:tcBorders>
              <w:top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2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3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4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5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6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7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8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9 </w:t>
            </w:r>
          </w:p>
        </w:tc>
        <w:tc>
          <w:tcPr>
            <w:tcW w:w="0" w:type="auto"/>
            <w:tcBorders>
              <w:top w:val="outset" w:sz="6" w:space="0" w:color="auto"/>
              <w:left w:val="outset" w:sz="6" w:space="0" w:color="auto"/>
              <w:bottom w:val="outset" w:sz="6" w:space="0" w:color="auto"/>
              <w:right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10 </w:t>
            </w:r>
          </w:p>
        </w:tc>
        <w:tc>
          <w:tcPr>
            <w:tcW w:w="0" w:type="auto"/>
            <w:tcBorders>
              <w:top w:val="outset" w:sz="6" w:space="0" w:color="auto"/>
              <w:left w:val="outset" w:sz="6" w:space="0" w:color="auto"/>
              <w:bottom w:val="outset" w:sz="6" w:space="0" w:color="auto"/>
            </w:tcBorders>
          </w:tcPr>
          <w:p w:rsidR="002C71E3" w:rsidRPr="00DB0C55" w:rsidRDefault="002C71E3" w:rsidP="009468CD">
            <w:pPr>
              <w:spacing w:before="100" w:beforeAutospacing="1" w:after="100" w:afterAutospacing="1" w:line="240" w:lineRule="auto"/>
              <w:rPr>
                <w:rFonts w:ascii="Times New Roman" w:hAnsi="Times New Roman"/>
                <w:color w:val="333333"/>
                <w:lang w:eastAsia="ru-RU"/>
              </w:rPr>
            </w:pPr>
            <w:r w:rsidRPr="00DB0C55">
              <w:rPr>
                <w:rFonts w:ascii="Times New Roman" w:hAnsi="Times New Roman"/>
                <w:color w:val="333333"/>
                <w:lang w:eastAsia="ru-RU"/>
              </w:rPr>
              <w:t xml:space="preserve">11 </w:t>
            </w:r>
          </w:p>
        </w:tc>
      </w:tr>
    </w:tbl>
    <w:p w:rsidR="002C71E3" w:rsidRPr="00DB0C55" w:rsidRDefault="002C71E3" w:rsidP="002C71E3">
      <w:pPr>
        <w:spacing w:after="0" w:line="240" w:lineRule="auto"/>
        <w:rPr>
          <w:rFonts w:ascii="Times New Roman" w:hAnsi="Times New Roman"/>
          <w:color w:val="333333"/>
          <w:lang w:eastAsia="ru-RU"/>
        </w:rPr>
      </w:pPr>
    </w:p>
    <w:p w:rsidR="002C71E3" w:rsidRPr="00DB0C55" w:rsidRDefault="002C71E3" w:rsidP="002C71E3">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Какие нормативные документы определяют организацию обучения, инструктажа и проверки знаний работников по вопросам </w:t>
      </w:r>
      <w:proofErr w:type="gramStart"/>
      <w:r w:rsidRPr="00DB0C55">
        <w:rPr>
          <w:rFonts w:ascii="Times New Roman" w:hAnsi="Times New Roman"/>
        </w:rPr>
        <w:t>ОТ</w:t>
      </w:r>
      <w:proofErr w:type="gramEnd"/>
      <w:r w:rsidRPr="00DB0C55">
        <w:rPr>
          <w:rFonts w:ascii="Times New Roman" w:hAnsi="Times New Roman"/>
        </w:rPr>
        <w:t>?</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Кто несет ответственность за организацию обучения, инструктажа и проверки знаний работников по вопросам </w:t>
      </w:r>
      <w:proofErr w:type="gramStart"/>
      <w:r w:rsidRPr="00DB0C55">
        <w:rPr>
          <w:rFonts w:ascii="Times New Roman" w:hAnsi="Times New Roman"/>
        </w:rPr>
        <w:t>ОТ</w:t>
      </w:r>
      <w:proofErr w:type="gramEnd"/>
      <w:r w:rsidRPr="00DB0C55">
        <w:rPr>
          <w:rFonts w:ascii="Times New Roman" w:hAnsi="Times New Roman"/>
        </w:rPr>
        <w:t xml:space="preserve"> на предприятии?</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 xml:space="preserve">Как часто должны проходить проверку знаний по вопросам </w:t>
      </w:r>
      <w:proofErr w:type="gramStart"/>
      <w:r w:rsidRPr="00DB0C55">
        <w:rPr>
          <w:rFonts w:ascii="Times New Roman" w:hAnsi="Times New Roman"/>
        </w:rPr>
        <w:t>ОТ</w:t>
      </w:r>
      <w:proofErr w:type="gramEnd"/>
      <w:r w:rsidRPr="00DB0C55">
        <w:rPr>
          <w:rFonts w:ascii="Times New Roman" w:hAnsi="Times New Roman"/>
        </w:rPr>
        <w:t xml:space="preserve"> руководители и специалисты?</w:t>
      </w:r>
    </w:p>
    <w:p w:rsidR="002C71E3" w:rsidRPr="00DB0C55" w:rsidRDefault="002C71E3" w:rsidP="002C71E3">
      <w:pPr>
        <w:spacing w:after="0" w:line="240" w:lineRule="auto"/>
        <w:ind w:firstLine="708"/>
        <w:jc w:val="both"/>
        <w:rPr>
          <w:rFonts w:ascii="Times New Roman" w:hAnsi="Times New Roman"/>
        </w:rPr>
      </w:pPr>
      <w:r w:rsidRPr="00DB0C55">
        <w:rPr>
          <w:rFonts w:ascii="Times New Roman" w:hAnsi="Times New Roman"/>
        </w:rPr>
        <w:t xml:space="preserve">4.     Какие виды инструктажей </w:t>
      </w:r>
      <w:proofErr w:type="gramStart"/>
      <w:r w:rsidRPr="00DB0C55">
        <w:rPr>
          <w:rFonts w:ascii="Times New Roman" w:hAnsi="Times New Roman"/>
        </w:rPr>
        <w:t>по</w:t>
      </w:r>
      <w:proofErr w:type="gramEnd"/>
      <w:r w:rsidRPr="00DB0C55">
        <w:rPr>
          <w:rFonts w:ascii="Times New Roman" w:hAnsi="Times New Roman"/>
        </w:rPr>
        <w:t xml:space="preserve"> ОТ существуют?</w:t>
      </w:r>
    </w:p>
    <w:p w:rsidR="002C71E3" w:rsidRDefault="002C71E3" w:rsidP="002C71E3">
      <w:pPr>
        <w:spacing w:line="240" w:lineRule="auto"/>
        <w:ind w:firstLine="708"/>
        <w:jc w:val="both"/>
        <w:rPr>
          <w:rFonts w:ascii="Times New Roman" w:hAnsi="Times New Roman"/>
        </w:rPr>
      </w:pPr>
      <w:r w:rsidRPr="00DB0C55">
        <w:rPr>
          <w:rFonts w:ascii="Times New Roman" w:hAnsi="Times New Roman"/>
        </w:rPr>
        <w:t>5.     Каков порядок проведения и регистрации инструктажей?</w:t>
      </w:r>
    </w:p>
    <w:p w:rsidR="00014A37" w:rsidRPr="00DB0C55" w:rsidRDefault="00014A37" w:rsidP="00014A37">
      <w:pPr>
        <w:jc w:val="center"/>
        <w:rPr>
          <w:rFonts w:ascii="Times New Roman" w:hAnsi="Times New Roman"/>
          <w:b/>
          <w:lang w:eastAsia="ru-RU"/>
        </w:rPr>
      </w:pPr>
      <w:r w:rsidRPr="00DB0C55">
        <w:rPr>
          <w:rFonts w:ascii="Times New Roman" w:hAnsi="Times New Roman"/>
          <w:b/>
        </w:rPr>
        <w:t>Практическое занятие</w:t>
      </w:r>
    </w:p>
    <w:p w:rsidR="00014A37" w:rsidRPr="00DB0C55" w:rsidRDefault="00014A37" w:rsidP="00014A37">
      <w:pPr>
        <w:jc w:val="center"/>
        <w:rPr>
          <w:rFonts w:ascii="Times New Roman" w:hAnsi="Times New Roman"/>
          <w:lang w:eastAsia="ru-RU"/>
        </w:rPr>
      </w:pPr>
      <w:r w:rsidRPr="00DB0C55">
        <w:rPr>
          <w:rFonts w:ascii="Times New Roman" w:hAnsi="Times New Roman"/>
          <w:b/>
          <w:lang w:eastAsia="ru-RU"/>
        </w:rPr>
        <w:t>«Инструкции по охране труда по профессии»</w:t>
      </w:r>
    </w:p>
    <w:p w:rsidR="00014A37" w:rsidRPr="00DB0C55" w:rsidRDefault="00014A37" w:rsidP="00014A37">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инструкцию по охране труда по своей профессии.</w:t>
      </w:r>
    </w:p>
    <w:p w:rsidR="00014A37" w:rsidRPr="00DB0C55" w:rsidRDefault="00014A37" w:rsidP="00014A37">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014A37" w:rsidRPr="00DB0C55" w:rsidRDefault="00014A37" w:rsidP="00014A37">
      <w:pPr>
        <w:pStyle w:val="a10"/>
        <w:spacing w:line="312" w:lineRule="atLeast"/>
        <w:rPr>
          <w:color w:val="04376A"/>
          <w:sz w:val="22"/>
          <w:szCs w:val="22"/>
          <w:shd w:val="clear" w:color="auto" w:fill="FFFFFF"/>
        </w:rPr>
      </w:pPr>
      <w:r w:rsidRPr="00DB0C55">
        <w:rPr>
          <w:rStyle w:val="a7"/>
          <w:b w:val="0"/>
          <w:i/>
          <w:color w:val="000000"/>
          <w:sz w:val="22"/>
          <w:szCs w:val="22"/>
        </w:rPr>
        <w:lastRenderedPageBreak/>
        <w:t>Инструкции по охране труда</w:t>
      </w:r>
      <w:r w:rsidRPr="00DB0C55">
        <w:rPr>
          <w:color w:val="000000"/>
          <w:sz w:val="22"/>
          <w:szCs w:val="22"/>
        </w:rPr>
        <w:t xml:space="preserve">— </w:t>
      </w:r>
      <w:proofErr w:type="gramStart"/>
      <w:r w:rsidRPr="00DB0C55">
        <w:rPr>
          <w:color w:val="000000"/>
          <w:sz w:val="22"/>
          <w:szCs w:val="22"/>
        </w:rPr>
        <w:t>но</w:t>
      </w:r>
      <w:proofErr w:type="gramEnd"/>
      <w:r w:rsidRPr="00DB0C55">
        <w:rPr>
          <w:color w:val="000000"/>
          <w:sz w:val="22"/>
          <w:szCs w:val="22"/>
        </w:rPr>
        <w:t>рмативный акт, устанавливающий требования охраны труда при выполнении различных видов работ.</w:t>
      </w:r>
    </w:p>
    <w:p w:rsidR="00014A37" w:rsidRPr="00DB0C55" w:rsidRDefault="00014A37" w:rsidP="00014A37">
      <w:pPr>
        <w:pStyle w:val="a10"/>
        <w:spacing w:line="312" w:lineRule="atLeast"/>
        <w:rPr>
          <w:i/>
          <w:color w:val="333333"/>
          <w:sz w:val="22"/>
          <w:szCs w:val="22"/>
        </w:rPr>
      </w:pPr>
      <w:r w:rsidRPr="00DB0C55">
        <w:rPr>
          <w:i/>
          <w:color w:val="333333"/>
          <w:sz w:val="22"/>
          <w:szCs w:val="22"/>
        </w:rPr>
        <w:t>Инструкции по охране труда должны состоять из следующих разделов:</w:t>
      </w:r>
    </w:p>
    <w:p w:rsidR="00014A37" w:rsidRPr="00DB0C55" w:rsidRDefault="00014A37" w:rsidP="00014A37">
      <w:pPr>
        <w:pStyle w:val="a8"/>
        <w:spacing w:line="312" w:lineRule="atLeast"/>
        <w:rPr>
          <w:color w:val="333333"/>
          <w:sz w:val="22"/>
          <w:szCs w:val="22"/>
        </w:rPr>
      </w:pPr>
      <w:r w:rsidRPr="00DB0C55">
        <w:rPr>
          <w:color w:val="333333"/>
          <w:sz w:val="22"/>
          <w:szCs w:val="22"/>
        </w:rPr>
        <w:t>1. Общие требования охраны труда;</w:t>
      </w:r>
    </w:p>
    <w:p w:rsidR="00014A37" w:rsidRPr="00DB0C55" w:rsidRDefault="00014A37" w:rsidP="00014A37">
      <w:pPr>
        <w:pStyle w:val="a8"/>
        <w:spacing w:line="312" w:lineRule="atLeast"/>
        <w:rPr>
          <w:color w:val="333333"/>
          <w:sz w:val="22"/>
          <w:szCs w:val="22"/>
        </w:rPr>
      </w:pPr>
      <w:r w:rsidRPr="00DB0C55">
        <w:rPr>
          <w:color w:val="333333"/>
          <w:sz w:val="22"/>
          <w:szCs w:val="22"/>
        </w:rPr>
        <w:t>2. Требования охраны труда перед началом работы;</w:t>
      </w:r>
    </w:p>
    <w:p w:rsidR="00014A37" w:rsidRPr="00DB0C55" w:rsidRDefault="00014A37" w:rsidP="00014A37">
      <w:pPr>
        <w:pStyle w:val="a8"/>
        <w:spacing w:line="312" w:lineRule="atLeast"/>
        <w:rPr>
          <w:color w:val="333333"/>
          <w:sz w:val="22"/>
          <w:szCs w:val="22"/>
        </w:rPr>
      </w:pPr>
      <w:r w:rsidRPr="00DB0C55">
        <w:rPr>
          <w:color w:val="333333"/>
          <w:sz w:val="22"/>
          <w:szCs w:val="22"/>
        </w:rPr>
        <w:t>3. Требования охраны труда во время работы (при нормальных обычных обстоятельствах);</w:t>
      </w:r>
    </w:p>
    <w:p w:rsidR="00014A37" w:rsidRPr="00DB0C55" w:rsidRDefault="00014A37" w:rsidP="00014A37">
      <w:pPr>
        <w:pStyle w:val="a8"/>
        <w:spacing w:line="312" w:lineRule="atLeast"/>
        <w:rPr>
          <w:color w:val="333333"/>
          <w:sz w:val="22"/>
          <w:szCs w:val="22"/>
        </w:rPr>
      </w:pPr>
      <w:r w:rsidRPr="00DB0C55">
        <w:rPr>
          <w:color w:val="333333"/>
          <w:sz w:val="22"/>
          <w:szCs w:val="22"/>
        </w:rPr>
        <w:t>4. Требования охраны труда в аварийных ситуациях;</w:t>
      </w:r>
    </w:p>
    <w:p w:rsidR="00014A37" w:rsidRPr="00DB0C55" w:rsidRDefault="00014A37" w:rsidP="00014A37">
      <w:pPr>
        <w:pStyle w:val="a8"/>
        <w:spacing w:line="312" w:lineRule="atLeast"/>
        <w:rPr>
          <w:color w:val="333333"/>
          <w:sz w:val="22"/>
          <w:szCs w:val="22"/>
        </w:rPr>
      </w:pPr>
      <w:r w:rsidRPr="00DB0C55">
        <w:rPr>
          <w:color w:val="333333"/>
          <w:sz w:val="22"/>
          <w:szCs w:val="22"/>
        </w:rPr>
        <w:t>5. Требования охраны труда по окончании работы.</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«Общие требования охраны труда»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условия допуска работника к самостоятельной работе по данной профессии или к данному виду работ или на данном рабочем месте к выполнению соответствующих трудовых обязанностей:</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возраст лиц, пол, состояние здоровья, необходимость первичного и периодического медицинского освидетельствования;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наличие определенной квалификации;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необходимость прохождения предварительного специального обучения и/или инструктажа по охране труда;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краткая характеристика условий труда и их возможного влияния на организм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технологического процесса, оборудования, инструмента, приемов работы, основных применяемых материалов (особенно если они по физическому состоянию или химическим свойствам могут представлять опасность) с указанием опасных и вредных факторов, действующих на работников. (Важно отметить источники образования данных факторов и зоны их действия на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периодичность прохождения обучения и инструктажей по охране труда для работника, выполняющего данные виды работ и/или работающего на данном рабочем месте;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4) требования, предъявляемые к безопасной эксплуатации оборудования;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5) перечень средств коллективной защиты работников, которые в соответствии с условиями деятельности должны быть установлены в рабочей зоне данного рабочего места; </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конкретные места их установки (при необходимости);</w:t>
      </w:r>
    </w:p>
    <w:p w:rsidR="00014A37" w:rsidRPr="00DB0C55" w:rsidRDefault="00014A37" w:rsidP="00014A37">
      <w:pPr>
        <w:autoSpaceDE w:val="0"/>
        <w:autoSpaceDN w:val="0"/>
        <w:adjustRightInd w:val="0"/>
        <w:spacing w:after="0"/>
        <w:ind w:left="720"/>
        <w:rPr>
          <w:rFonts w:ascii="Times New Roman" w:hAnsi="Times New Roman"/>
          <w:lang w:eastAsia="ru-RU"/>
        </w:rPr>
      </w:pP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7) перечень средств индивидуальной защиты, спецодежды и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которыми должен обеспечиваться работник (при необходимости – с указанием норм выдачи и срока использования для данной профессии или должности, а также с обозначением стандартов или технических условий на них);</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требования по обеспечению </w:t>
      </w:r>
      <w:proofErr w:type="spellStart"/>
      <w:r w:rsidRPr="00DB0C55">
        <w:rPr>
          <w:rFonts w:ascii="Times New Roman" w:hAnsi="Times New Roman"/>
          <w:lang w:eastAsia="ru-RU"/>
        </w:rPr>
        <w:t>пожар</w:t>
      </w:r>
      <w:proofErr w:type="gramStart"/>
      <w:r w:rsidRPr="00DB0C55">
        <w:rPr>
          <w:rFonts w:ascii="Times New Roman" w:hAnsi="Times New Roman"/>
          <w:lang w:eastAsia="ru-RU"/>
        </w:rPr>
        <w:t>о</w:t>
      </w:r>
      <w:proofErr w:type="spellEnd"/>
      <w:r w:rsidRPr="00DB0C55">
        <w:rPr>
          <w:rFonts w:ascii="Times New Roman" w:hAnsi="Times New Roman"/>
          <w:lang w:eastAsia="ru-RU"/>
        </w:rPr>
        <w:t>-</w:t>
      </w:r>
      <w:proofErr w:type="gramEnd"/>
      <w:r w:rsidRPr="00DB0C55">
        <w:rPr>
          <w:rFonts w:ascii="Times New Roman" w:hAnsi="Times New Roman"/>
          <w:lang w:eastAsia="ru-RU"/>
        </w:rPr>
        <w:t xml:space="preserve"> и взрывобезопасности (в том числе перечень первичных средств пожаротушения, автоматических </w:t>
      </w:r>
      <w:proofErr w:type="spellStart"/>
      <w:r w:rsidRPr="00DB0C55">
        <w:rPr>
          <w:rFonts w:ascii="Times New Roman" w:hAnsi="Times New Roman"/>
          <w:lang w:eastAsia="ru-RU"/>
        </w:rPr>
        <w:t>извещателей</w:t>
      </w:r>
      <w:proofErr w:type="spellEnd"/>
      <w:r w:rsidRPr="00DB0C55">
        <w:rPr>
          <w:rFonts w:ascii="Times New Roman" w:hAnsi="Times New Roman"/>
          <w:lang w:eastAsia="ru-RU"/>
        </w:rPr>
        <w:t xml:space="preserve"> системы пожарной сигнализации, которые должны быть (могут быть) установлены в рабочей зоне либо на участке, в цехе и т.п.;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указание о необходимости соблюдения правил внутреннего распорядка. Требования по выполнению режимов труда и отдыха;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правила личной гигиены, которые должен знать и соблюдать работник при выполнении заданий. Обязательность наличия в помещении медицинской аптечки;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11) правила поведения работников при остром профессиональном заболевании (отравлении) 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включая порядок уведомления должностных лиц работодателя, а также краткая информация о способах оказания первой помощи пострадавшему (если отсутствует специально разработанная инструкция для работников);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12) порядок уведомления должностных лиц работодателя (непосредственного руководителя) о выявленных неисправностях оборудования, приборов и инструментов, которые могут привести к авариям и несчастным случаям;</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ответственность работника за нарушение требований инструкции по охране труда (невыполнение требований инструкции должно рассматриваться как нарушение трудовой дисциплины и индивидуального трудового договора).</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 «Требования охраны труда перед началом работы» рекомендуется включать: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подготовки рабочего места, средств индивидуальной защиты;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2) порядок проверки безопасности рабочего места и его готовности к работе (проверка свободности проходов, проездов, доступов к органам управления, исправности, оборудования, приспособлений, инструмента, контрольно-измерительных приборов, ограждений, сигнализации, блокировочных и других устройств, необходимых для создания безопасных условий труда, местной вентиляции и местного освещения;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3) порядок проверки наличия и состояния исходных материалов (заготовки, сырье, провода и т. </w:t>
      </w:r>
      <w:proofErr w:type="gramStart"/>
      <w:r w:rsidRPr="00DB0C55">
        <w:rPr>
          <w:rFonts w:ascii="Times New Roman" w:hAnsi="Times New Roman"/>
          <w:lang w:eastAsia="ru-RU"/>
        </w:rPr>
        <w:t>п</w:t>
      </w:r>
      <w:proofErr w:type="gramEnd"/>
      <w:r w:rsidRPr="00DB0C55">
        <w:rPr>
          <w:rFonts w:ascii="Times New Roman" w:hAnsi="Times New Roman"/>
          <w:lang w:eastAsia="ru-RU"/>
        </w:rPr>
        <w:t>; места хранения и складирования, особенно легковоспламеняющихся жидкостей и материалов, ветоши, промасленной тары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4)порядок проверки средств пожарной безопасности, в том числе средств сигнализации и тушения пожара;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приема смены в случае непрерывной работы.</w:t>
      </w:r>
    </w:p>
    <w:p w:rsidR="00014A37" w:rsidRPr="00014A37"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во время работы»</w:t>
      </w:r>
      <w:r>
        <w:rPr>
          <w:rFonts w:ascii="Times New Roman" w:hAnsi="Times New Roman"/>
          <w:i/>
          <w:lang w:eastAsia="ru-RU"/>
        </w:rPr>
        <w:t xml:space="preserve"> рекомендуется предусматривать: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 требования к использованию средств индивидуальной защиты,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xml:space="preserve"> при проведении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пуска и остановки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требования безопасного обращения с исходными (заготовки, сырье и т. п.) и вспомогательными материалами;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безопасные способы и приемы подъема и перемещения тяжестей (работы, выполняемые вручную, использование тары, транспортных средств, грузоподъемных машин и механизмов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установки агрегатов, оснастки и органов управления в безопасное положение;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безопасные приемы установки и съема заготовок и деталей, их замеров;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способы и приемы безопасного выполнения работ с учетом последовательности проведения технологического процесса, эксплуатации оборудования, приборов;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8) порядок и правила пользования ручным и механизированным инструментом, приспособлениями и устройствами, а также переносным освещением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9) порядок взаимодействия при групповом выполнении работ;</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10) обязанности работника следить за исправностью инструмента, защитных и предохранительных приспособлений, показаниями контрольных или сигнализирующих устройств и приборов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11) основные виды отклонений от нормы в технологическом режиме и порядок приведения работы оборудования, приборов и так далее до требуемых значений (снижение или увеличение напряжения, уменьшение или увеличение давления и температуры, изменение скорости или числа оборотов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12) действия, направленные на предотвращение аварийных и </w:t>
      </w:r>
      <w:proofErr w:type="spellStart"/>
      <w:r w:rsidRPr="00DB0C55">
        <w:rPr>
          <w:rFonts w:ascii="Times New Roman" w:hAnsi="Times New Roman"/>
          <w:lang w:eastAsia="ru-RU"/>
        </w:rPr>
        <w:t>травмоопасных</w:t>
      </w:r>
      <w:proofErr w:type="spellEnd"/>
      <w:r w:rsidRPr="00DB0C55">
        <w:rPr>
          <w:rFonts w:ascii="Times New Roman" w:hAnsi="Times New Roman"/>
          <w:lang w:eastAsia="ru-RU"/>
        </w:rPr>
        <w:t xml:space="preserve"> ситуаций при возникновении тех или иных неисправностей, повреждений, поломок;</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13) указания о безопасном содержании рабочего места, недопустимости накопления отходов в рабочей зоне и т. п.;</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14) меры безопасности работников при обнаружении неисправностей оборудования, инструмента и т. п. (указать конкретные действия работника);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15) требование соблюдения правил личной гигиены при выполнении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16) особые меры безопасности при эксплуатации систем, работающих под давлением, при проведении работ с применением вредных, </w:t>
      </w:r>
      <w:proofErr w:type="spellStart"/>
      <w:r w:rsidRPr="00DB0C55">
        <w:rPr>
          <w:rFonts w:ascii="Times New Roman" w:hAnsi="Times New Roman"/>
          <w:lang w:eastAsia="ru-RU"/>
        </w:rPr>
        <w:t>пожар</w:t>
      </w:r>
      <w:proofErr w:type="gramStart"/>
      <w:r w:rsidRPr="00DB0C55">
        <w:rPr>
          <w:rFonts w:ascii="Times New Roman" w:hAnsi="Times New Roman"/>
          <w:lang w:eastAsia="ru-RU"/>
        </w:rPr>
        <w:t>о</w:t>
      </w:r>
      <w:proofErr w:type="spellEnd"/>
      <w:r w:rsidRPr="00DB0C55">
        <w:rPr>
          <w:rFonts w:ascii="Times New Roman" w:hAnsi="Times New Roman"/>
          <w:lang w:eastAsia="ru-RU"/>
        </w:rPr>
        <w:t>-</w:t>
      </w:r>
      <w:proofErr w:type="gramEnd"/>
      <w:r w:rsidRPr="00DB0C55">
        <w:rPr>
          <w:rFonts w:ascii="Times New Roman" w:hAnsi="Times New Roman"/>
          <w:lang w:eastAsia="ru-RU"/>
        </w:rPr>
        <w:t xml:space="preserve"> и взрывоопасных веществ;</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17) порядок проведения работ повышенной опасности;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18) особые требования при выполнении работ на высоте и меры защиты от падающих с высоты предметов. Меры безопасности при производстве работ в полевых условиях, вблизи линий электропередач, водоемов, в колодцах, емкостях, при передвижении человека через водные преграды, железнодорожные переезды, по пересеченной местности, а также в сложных метеорологических условиях, если это требуется по условиям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19) правила пожарной безопасности при проведении работы;</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20) другие необходимые для обеспечения безопасности работника действия.</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в аварийных ситуациях» рекомендуется излагать: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действия в возможных аварийных ситуациях (загорание при работе, активизация токсичных и взрывоопасных газов, разлив горючих или агрессивных жидкостей, появление напряжения на корпусе оборудования и т. д.);</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2) действия по оказанию первой медицинской помощи пострадавшим при </w:t>
      </w:r>
      <w:proofErr w:type="spellStart"/>
      <w:r w:rsidRPr="00DB0C55">
        <w:rPr>
          <w:rFonts w:ascii="Times New Roman" w:hAnsi="Times New Roman"/>
          <w:lang w:eastAsia="ru-RU"/>
        </w:rPr>
        <w:t>травмировании</w:t>
      </w:r>
      <w:proofErr w:type="spellEnd"/>
      <w:r w:rsidRPr="00DB0C55">
        <w:rPr>
          <w:rFonts w:ascii="Times New Roman" w:hAnsi="Times New Roman"/>
          <w:lang w:eastAsia="ru-RU"/>
        </w:rPr>
        <w:t>, отравлении и внезапном заболевании;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эвакуации работников из опасных зон;</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порядок аварийного отключения оборудования;</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порядок уведомления руководителей при возникновении аварийной ситуации.</w:t>
      </w:r>
    </w:p>
    <w:p w:rsidR="00014A37" w:rsidRPr="00DB0C55" w:rsidRDefault="00014A37" w:rsidP="00014A37">
      <w:pPr>
        <w:autoSpaceDE w:val="0"/>
        <w:autoSpaceDN w:val="0"/>
        <w:adjustRightInd w:val="0"/>
        <w:spacing w:after="0"/>
        <w:rPr>
          <w:rFonts w:ascii="Times New Roman" w:hAnsi="Times New Roman"/>
          <w:i/>
          <w:lang w:eastAsia="ru-RU"/>
        </w:rPr>
      </w:pPr>
      <w:r w:rsidRPr="00DB0C55">
        <w:rPr>
          <w:rFonts w:ascii="Times New Roman" w:hAnsi="Times New Roman"/>
          <w:i/>
          <w:lang w:eastAsia="ru-RU"/>
        </w:rPr>
        <w:t>В разделе «Требования охраны труда по окончании работ» рекомендуется отражать:</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1) порядок безопасного отключения, остановки, разборки, очистки и смазки оборудования, приспособлений, машин и механизмов, аппаратуры, приборов, а при непрерывном процессе – порядок передачи их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2) порядок складирования готовой продукции;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3) порядок уборки отходов производства;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4) требования по наведению порядка на рабочем месте, уборке инструментов, инвентаря, приспособлений и сдаче их на место хранения или следующей смене.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5) требования по обеспечению пожарной безопасности (отключение электрооборудования, нагревателей, освещения и других источников, могущих вызвать загорание);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6) порядок сдачи рабочего места;</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7) требования соблюдения производственной санитарии, особенно по окончании работ с вредными веществами;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8) правила очистки, </w:t>
      </w:r>
      <w:proofErr w:type="spellStart"/>
      <w:r w:rsidRPr="00DB0C55">
        <w:rPr>
          <w:rFonts w:ascii="Times New Roman" w:hAnsi="Times New Roman"/>
          <w:lang w:eastAsia="ru-RU"/>
        </w:rPr>
        <w:t>спецобработки</w:t>
      </w:r>
      <w:proofErr w:type="spellEnd"/>
      <w:r w:rsidRPr="00DB0C55">
        <w:rPr>
          <w:rFonts w:ascii="Times New Roman" w:hAnsi="Times New Roman"/>
          <w:lang w:eastAsia="ru-RU"/>
        </w:rPr>
        <w:t xml:space="preserve"> (при необходимости) спецодежды, </w:t>
      </w:r>
      <w:proofErr w:type="spellStart"/>
      <w:r w:rsidRPr="00DB0C55">
        <w:rPr>
          <w:rFonts w:ascii="Times New Roman" w:hAnsi="Times New Roman"/>
          <w:lang w:eastAsia="ru-RU"/>
        </w:rPr>
        <w:t>спецобуви</w:t>
      </w:r>
      <w:proofErr w:type="spellEnd"/>
      <w:r w:rsidRPr="00DB0C55">
        <w:rPr>
          <w:rFonts w:ascii="Times New Roman" w:hAnsi="Times New Roman"/>
          <w:lang w:eastAsia="ru-RU"/>
        </w:rPr>
        <w:t>, защитных средств и сдачи их на хранение.</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В инструкциях не должны применяться слова, подчеркивающие особое значение отдельных требований (например, «категорически», «особенно» «обязательно», «строго», «безусловно» и т.п.), так как все требования инструкции должны выполняться работниками в равной степени.</w:t>
      </w:r>
    </w:p>
    <w:p w:rsidR="00014A37" w:rsidRPr="00DB0C55"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Если безопасность выполнения работы обусловлена определенными нормами, то они должны быть указаны в инструкции (величина зазоров, расстояния и т.п.).</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014A37" w:rsidRPr="00014A37" w:rsidRDefault="00014A37" w:rsidP="00014A37">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Изучить инструкцию по охране труда для своей профессии и ответить на контрольные </w:t>
      </w:r>
      <w:r>
        <w:rPr>
          <w:rFonts w:ascii="Times New Roman" w:hAnsi="Times New Roman"/>
          <w:lang w:eastAsia="ru-RU"/>
        </w:rPr>
        <w:t>вопросы.</w:t>
      </w:r>
    </w:p>
    <w:p w:rsidR="00014A37" w:rsidRPr="00DB0C55" w:rsidRDefault="00014A37" w:rsidP="00014A37">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014A37" w:rsidRDefault="00014A37" w:rsidP="00014A37">
      <w:pPr>
        <w:pStyle w:val="a6"/>
        <w:numPr>
          <w:ilvl w:val="1"/>
          <w:numId w:val="5"/>
        </w:numPr>
        <w:autoSpaceDE w:val="0"/>
        <w:autoSpaceDN w:val="0"/>
        <w:adjustRightInd w:val="0"/>
        <w:spacing w:after="0"/>
        <w:rPr>
          <w:rFonts w:ascii="Times New Roman" w:hAnsi="Times New Roman"/>
        </w:rPr>
      </w:pPr>
      <w:r>
        <w:rPr>
          <w:rFonts w:ascii="Times New Roman" w:hAnsi="Times New Roman"/>
        </w:rPr>
        <w:t>Что такое инструкция по охране труда?</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перед началом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во время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по окончании работы?</w:t>
      </w:r>
    </w:p>
    <w:p w:rsidR="00014A37" w:rsidRPr="00DB0C55" w:rsidRDefault="00014A37" w:rsidP="00014A37">
      <w:pPr>
        <w:pStyle w:val="a6"/>
        <w:numPr>
          <w:ilvl w:val="1"/>
          <w:numId w:val="5"/>
        </w:numPr>
        <w:autoSpaceDE w:val="0"/>
        <w:autoSpaceDN w:val="0"/>
        <w:adjustRightInd w:val="0"/>
        <w:spacing w:after="0"/>
        <w:rPr>
          <w:rFonts w:ascii="Times New Roman" w:hAnsi="Times New Roman"/>
        </w:rPr>
      </w:pPr>
      <w:r w:rsidRPr="00DB0C55">
        <w:rPr>
          <w:rFonts w:ascii="Times New Roman" w:hAnsi="Times New Roman"/>
        </w:rPr>
        <w:t>Какие требования предъявляются в аварийных ситуациях?</w:t>
      </w:r>
    </w:p>
    <w:p w:rsidR="00F640C0" w:rsidRDefault="00F640C0" w:rsidP="004D3AF6">
      <w:pPr>
        <w:ind w:firstLine="708"/>
        <w:jc w:val="center"/>
        <w:rPr>
          <w:rFonts w:ascii="Times New Roman" w:hAnsi="Times New Roman"/>
          <w:b/>
        </w:rPr>
      </w:pPr>
    </w:p>
    <w:p w:rsidR="004D3AF6" w:rsidRPr="00DB0C55" w:rsidRDefault="004D3AF6" w:rsidP="004D3AF6">
      <w:pPr>
        <w:ind w:firstLine="708"/>
        <w:jc w:val="center"/>
        <w:rPr>
          <w:rFonts w:ascii="Times New Roman" w:hAnsi="Times New Roman"/>
          <w:b/>
        </w:rPr>
      </w:pPr>
      <w:r w:rsidRPr="00DB0C55">
        <w:rPr>
          <w:rFonts w:ascii="Times New Roman" w:hAnsi="Times New Roman"/>
          <w:b/>
        </w:rPr>
        <w:t xml:space="preserve">Практическое занятие </w:t>
      </w:r>
    </w:p>
    <w:p w:rsidR="004D3AF6" w:rsidRPr="00DB0C55" w:rsidRDefault="004D3AF6" w:rsidP="004D3AF6">
      <w:pPr>
        <w:ind w:firstLine="708"/>
        <w:jc w:val="center"/>
        <w:rPr>
          <w:rFonts w:ascii="Times New Roman" w:hAnsi="Times New Roman"/>
          <w:b/>
        </w:rPr>
      </w:pPr>
      <w:r w:rsidRPr="00DB0C55">
        <w:rPr>
          <w:rFonts w:ascii="Times New Roman" w:hAnsi="Times New Roman"/>
          <w:b/>
        </w:rPr>
        <w:t>«Анализ и сопоставление должностных и производственных инструкций по охране труда с требованиями нормативных документов»</w:t>
      </w:r>
    </w:p>
    <w:p w:rsidR="004D3AF6" w:rsidRPr="00DB0C55" w:rsidRDefault="004D3AF6" w:rsidP="004D3AF6">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изучить должностные и производственные инструкции и сопоставить их с нормативными документами.</w:t>
      </w:r>
    </w:p>
    <w:p w:rsidR="004D3AF6" w:rsidRPr="00DB0C55" w:rsidRDefault="004D3AF6" w:rsidP="004D3AF6">
      <w:pPr>
        <w:ind w:firstLine="708"/>
        <w:jc w:val="both"/>
        <w:rPr>
          <w:rFonts w:ascii="Times New Roman" w:hAnsi="Times New Roman"/>
          <w:i/>
        </w:rPr>
      </w:pPr>
      <w:r w:rsidRPr="00DB0C55">
        <w:rPr>
          <w:rFonts w:ascii="Times New Roman" w:hAnsi="Times New Roman"/>
          <w:i/>
        </w:rPr>
        <w:t>Теоретическая часть.</w:t>
      </w:r>
    </w:p>
    <w:tbl>
      <w:tblPr>
        <w:tblW w:w="5000" w:type="pct"/>
        <w:tblCellSpacing w:w="0" w:type="dxa"/>
        <w:shd w:val="clear" w:color="auto" w:fill="EEEDEA"/>
        <w:tblCellMar>
          <w:left w:w="0" w:type="dxa"/>
          <w:right w:w="0" w:type="dxa"/>
        </w:tblCellMar>
        <w:tblLook w:val="04A0"/>
      </w:tblPr>
      <w:tblGrid>
        <w:gridCol w:w="9861"/>
        <w:gridCol w:w="49"/>
      </w:tblGrid>
      <w:tr w:rsidR="004D3AF6" w:rsidRPr="00DB0C55" w:rsidTr="009468CD">
        <w:trPr>
          <w:gridAfter w:val="1"/>
          <w:tblCellSpacing w:w="0" w:type="dxa"/>
        </w:trPr>
        <w:tc>
          <w:tcPr>
            <w:tcW w:w="0" w:type="auto"/>
            <w:shd w:val="clear" w:color="auto" w:fill="EEEDEA"/>
            <w:vAlign w:val="center"/>
            <w:hideMark/>
          </w:tcPr>
          <w:p w:rsidR="004D3AF6" w:rsidRPr="00F640C0" w:rsidRDefault="004D3AF6" w:rsidP="009468CD">
            <w:pPr>
              <w:rPr>
                <w:rFonts w:ascii="Times New Roman" w:hAnsi="Times New Roman"/>
                <w:color w:val="333333"/>
              </w:rPr>
            </w:pPr>
          </w:p>
        </w:tc>
      </w:tr>
      <w:tr w:rsidR="004D3AF6" w:rsidRPr="00DB0C55" w:rsidTr="009468CD">
        <w:trPr>
          <w:tblCellSpacing w:w="0" w:type="dxa"/>
        </w:trPr>
        <w:tc>
          <w:tcPr>
            <w:tcW w:w="0" w:type="auto"/>
            <w:shd w:val="clear" w:color="auto" w:fill="EEEDEA"/>
            <w:tcMar>
              <w:top w:w="75" w:type="dxa"/>
              <w:left w:w="75" w:type="dxa"/>
              <w:bottom w:w="75" w:type="dxa"/>
              <w:right w:w="75" w:type="dxa"/>
            </w:tcMar>
            <w:vAlign w:val="center"/>
            <w:hideMark/>
          </w:tcPr>
          <w:tbl>
            <w:tblPr>
              <w:tblW w:w="10438" w:type="dxa"/>
              <w:tblCellSpacing w:w="15" w:type="dxa"/>
              <w:tblCellMar>
                <w:top w:w="15" w:type="dxa"/>
                <w:left w:w="15" w:type="dxa"/>
                <w:bottom w:w="15" w:type="dxa"/>
                <w:right w:w="15" w:type="dxa"/>
              </w:tblCellMar>
              <w:tblLook w:val="04A0"/>
            </w:tblPr>
            <w:tblGrid>
              <w:gridCol w:w="2610"/>
              <w:gridCol w:w="2595"/>
              <w:gridCol w:w="2594"/>
              <w:gridCol w:w="2594"/>
              <w:gridCol w:w="45"/>
            </w:tblGrid>
            <w:tr w:rsidR="004D3AF6" w:rsidRPr="00F640C0" w:rsidTr="00F640C0">
              <w:trPr>
                <w:trHeight w:val="13994"/>
                <w:tblCellSpacing w:w="15" w:type="dxa"/>
              </w:trPr>
              <w:tc>
                <w:tcPr>
                  <w:tcW w:w="0" w:type="auto"/>
                  <w:gridSpan w:val="5"/>
                  <w:vAlign w:val="center"/>
                  <w:hideMark/>
                </w:tcPr>
                <w:p w:rsidR="004D3AF6" w:rsidRPr="00F640C0" w:rsidRDefault="004D3AF6" w:rsidP="009468CD">
                  <w:pPr>
                    <w:jc w:val="center"/>
                    <w:rPr>
                      <w:rFonts w:ascii="Times New Roman" w:hAnsi="Times New Roman"/>
                    </w:rPr>
                  </w:pPr>
                  <w:r w:rsidRPr="00F640C0">
                    <w:rPr>
                      <w:rFonts w:ascii="Times New Roman" w:hAnsi="Times New Roman"/>
                      <w:b/>
                      <w:bCs/>
                    </w:rPr>
                    <w:t>ДОЛЖНОСТНАЯ ИНСТРУКЦИЯ ЭЛЕКТРОМОНТЕРА ПО РЕМОНТУ ЭЛЕКТРООБОРУДОВАНИЯ</w:t>
                  </w:r>
                </w:p>
                <w:p w:rsidR="004D3AF6" w:rsidRPr="00F640C0" w:rsidRDefault="004D3AF6" w:rsidP="009468CD">
                  <w:pPr>
                    <w:jc w:val="center"/>
                    <w:rPr>
                      <w:rFonts w:ascii="Times New Roman" w:hAnsi="Times New Roman"/>
                    </w:rPr>
                  </w:pPr>
                  <w:r w:rsidRPr="00F640C0">
                    <w:rPr>
                      <w:rFonts w:ascii="Times New Roman" w:hAnsi="Times New Roman"/>
                      <w:b/>
                      <w:bCs/>
                    </w:rPr>
                    <w:t>I. Общие положения</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относится к категории рабочих.</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На должность электромонтера назначается лицо, имеющее среднее специальное образование соответствующего профиля и стаж работы 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 xml:space="preserve">Назначение на должность электромонтера и освобождение от нее производится приказом </w:t>
                  </w:r>
                  <w:r w:rsidRPr="00F640C0">
                    <w:rPr>
                      <w:rFonts w:ascii="Times New Roman" w:hAnsi="Times New Roman"/>
                    </w:rPr>
                    <w:lastRenderedPageBreak/>
                    <w:t>руководителя по представлению 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должен знать:</w:t>
                  </w:r>
                  <w:r w:rsidRPr="00F640C0">
                    <w:rPr>
                      <w:rFonts w:ascii="Times New Roman" w:hAnsi="Times New Roman"/>
                    </w:rPr>
                    <w:br/>
                    <w:t xml:space="preserve">- </w:t>
                  </w:r>
                  <w:proofErr w:type="gramStart"/>
                  <w:r w:rsidRPr="00F640C0">
                    <w:rPr>
                      <w:rFonts w:ascii="Times New Roman" w:hAnsi="Times New Roman"/>
                    </w:rPr>
                    <w:t>Законодательство Украины;</w:t>
                  </w:r>
                  <w:r w:rsidRPr="00F640C0">
                    <w:rPr>
                      <w:rFonts w:ascii="Times New Roman" w:hAnsi="Times New Roman"/>
                    </w:rPr>
                    <w:br/>
                    <w:t>- основы электротехники, радиотехники, телемеханики, электроники, устройство и электрические схемы различных электрических машин, аппаратов, приборов измерения;</w:t>
                  </w:r>
                  <w:r w:rsidRPr="00F640C0">
                    <w:rPr>
                      <w:rFonts w:ascii="Times New Roman" w:hAnsi="Times New Roman"/>
                    </w:rPr>
                    <w:br/>
                    <w:t>- устройство, принцип действия, технические характеристики и конструктивные особенности обслуживаемых приборов и оборудования;</w:t>
                  </w:r>
                  <w:r w:rsidRPr="00F640C0">
                    <w:rPr>
                      <w:rFonts w:ascii="Times New Roman" w:hAnsi="Times New Roman"/>
                    </w:rPr>
                    <w:br/>
                    <w:t>- конструкцию, способы и правила проверки на точность различных электрических машин, электроаппаратов и приборов любой мощности и напряжения;</w:t>
                  </w:r>
                  <w:r w:rsidRPr="00F640C0">
                    <w:rPr>
                      <w:rFonts w:ascii="Times New Roman" w:hAnsi="Times New Roman"/>
                    </w:rPr>
                    <w:br/>
                    <w:t>- схемы телеуправления и автоматического регулирования, способы их наладки и ремонта;</w:t>
                  </w:r>
                  <w:proofErr w:type="gramEnd"/>
                  <w:r w:rsidRPr="00F640C0">
                    <w:rPr>
                      <w:rFonts w:ascii="Times New Roman" w:hAnsi="Times New Roman"/>
                    </w:rPr>
                    <w:br/>
                    <w:t xml:space="preserve">- </w:t>
                  </w:r>
                  <w:proofErr w:type="gramStart"/>
                  <w:r w:rsidRPr="00F640C0">
                    <w:rPr>
                      <w:rFonts w:ascii="Times New Roman" w:hAnsi="Times New Roman"/>
                    </w:rPr>
                    <w:t>правила обслуживания сложных логических схем;</w:t>
                  </w:r>
                  <w:r w:rsidRPr="00F640C0">
                    <w:rPr>
                      <w:rFonts w:ascii="Times New Roman" w:hAnsi="Times New Roman"/>
                    </w:rPr>
                    <w:br/>
                    <w:t>- методы комплексных испытаний электромашин, электроаппаратов и приборов;</w:t>
                  </w:r>
                  <w:r w:rsidRPr="00F640C0">
                    <w:rPr>
                      <w:rFonts w:ascii="Times New Roman" w:hAnsi="Times New Roman"/>
                    </w:rPr>
                    <w:br/>
                    <w:t>- технологию работы с эпоксидными материалами;</w:t>
                  </w:r>
                  <w:r w:rsidRPr="00F640C0">
                    <w:rPr>
                      <w:rFonts w:ascii="Times New Roman" w:hAnsi="Times New Roman"/>
                    </w:rPr>
                    <w:br/>
                    <w:t>- правила ремонта и монтажа кабельных сетей во взрывоопасных, пожароопасных и других сложных условиях;</w:t>
                  </w:r>
                  <w:r w:rsidRPr="00F640C0">
                    <w:rPr>
                      <w:rFonts w:ascii="Times New Roman" w:hAnsi="Times New Roman"/>
                    </w:rPr>
                    <w:br/>
                    <w:t>- правила составления электрических схем и другой технической документации на электрооборудование в сети электропитания;</w:t>
                  </w:r>
                  <w:r w:rsidRPr="00F640C0">
                    <w:rPr>
                      <w:rFonts w:ascii="Times New Roman" w:hAnsi="Times New Roman"/>
                    </w:rPr>
                    <w:br/>
                    <w:t>- нормы нагрузки на электродвигатели, трансформаторы, кабели и провода различных сечений и напряжений;</w:t>
                  </w:r>
                  <w:proofErr w:type="gramEnd"/>
                  <w:r w:rsidRPr="00F640C0">
                    <w:rPr>
                      <w:rFonts w:ascii="Times New Roman" w:hAnsi="Times New Roman"/>
                    </w:rPr>
                    <w:br/>
                    <w:t xml:space="preserve">- </w:t>
                  </w:r>
                  <w:proofErr w:type="gramStart"/>
                  <w:r w:rsidRPr="00F640C0">
                    <w:rPr>
                      <w:rFonts w:ascii="Times New Roman" w:hAnsi="Times New Roman"/>
                    </w:rPr>
                    <w:t>электрические схемы первичной и вторичной коммутации распределительных устройств;</w:t>
                  </w:r>
                  <w:r w:rsidRPr="00F640C0">
                    <w:rPr>
                      <w:rFonts w:ascii="Times New Roman" w:hAnsi="Times New Roman"/>
                    </w:rPr>
                    <w:br/>
                    <w:t>- принцип действия защит с высокочастотной блокировкой;</w:t>
                  </w:r>
                  <w:r w:rsidRPr="00F640C0">
                    <w:rPr>
                      <w:rFonts w:ascii="Times New Roman" w:hAnsi="Times New Roman"/>
                    </w:rPr>
                    <w:br/>
                    <w:t>- характерные виды повреждений электротехнических приборов и способы их устранения;</w:t>
                  </w:r>
                  <w:r w:rsidRPr="00F640C0">
                    <w:rPr>
                      <w:rFonts w:ascii="Times New Roman" w:hAnsi="Times New Roman"/>
                    </w:rPr>
                    <w:br/>
                    <w:t>- организацию и технологию производства электромонтажных работ;</w:t>
                  </w:r>
                  <w:r w:rsidRPr="00F640C0">
                    <w:rPr>
                      <w:rFonts w:ascii="Times New Roman" w:hAnsi="Times New Roman"/>
                    </w:rPr>
                    <w:br/>
                    <w:t>- нормы расхода материалов, запасных частей и электроэнергии;</w:t>
                  </w:r>
                  <w:r w:rsidRPr="00F640C0">
                    <w:rPr>
                      <w:rFonts w:ascii="Times New Roman" w:hAnsi="Times New Roman"/>
                    </w:rPr>
                    <w:br/>
                    <w:t>- основы экономики, организации производства, труда и управления;</w:t>
                  </w:r>
                  <w:r w:rsidRPr="00F640C0">
                    <w:rPr>
                      <w:rFonts w:ascii="Times New Roman" w:hAnsi="Times New Roman"/>
                    </w:rPr>
                    <w:br/>
                    <w:t>- правила внутреннего трудового распорядка;</w:t>
                  </w:r>
                  <w:r w:rsidRPr="00F640C0">
                    <w:rPr>
                      <w:rFonts w:ascii="Times New Roman" w:hAnsi="Times New Roman"/>
                    </w:rPr>
                    <w:br/>
                    <w:t>- правила и нормы охраны труда, техники безопасности, производственной санитарии и противопожарной защиты;</w:t>
                  </w:r>
                  <w:proofErr w:type="gramEnd"/>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Электромонтер подчиняется 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6"/>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F640C0">
                  <w:pPr>
                    <w:jc w:val="center"/>
                    <w:rPr>
                      <w:rFonts w:ascii="Times New Roman" w:hAnsi="Times New Roman"/>
                    </w:rPr>
                  </w:pPr>
                  <w:r w:rsidRPr="00F640C0">
                    <w:rPr>
                      <w:rFonts w:ascii="Times New Roman" w:hAnsi="Times New Roman"/>
                      <w:b/>
                      <w:bCs/>
                    </w:rPr>
                    <w:t>II. Должностные обязанности</w:t>
                  </w:r>
                  <w:r w:rsidRPr="00F640C0">
                    <w:rPr>
                      <w:rFonts w:ascii="Times New Roman" w:hAnsi="Times New Roman"/>
                    </w:rPr>
                    <w:br/>
                    <w:t xml:space="preserve">Электромонтер выполняет </w:t>
                  </w:r>
                  <w:r w:rsidR="00F640C0" w:rsidRPr="00F640C0">
                    <w:rPr>
                      <w:rFonts w:ascii="Times New Roman" w:hAnsi="Times New Roman"/>
                    </w:rPr>
                    <w:t>следующие</w:t>
                  </w:r>
                  <w:r w:rsidRPr="00F640C0">
                    <w:rPr>
                      <w:rFonts w:ascii="Times New Roman" w:hAnsi="Times New Roman"/>
                    </w:rPr>
                    <w:t xml:space="preserve"> функции:</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Обеспечивает исправное состояние, безаварийную и надежную работу обслуживаемых устройств и оборудования, правильную их эксплуатацию, своевременный качественный ремонт, в частности:</w:t>
                  </w:r>
                  <w:r w:rsidRPr="00F640C0">
                    <w:rPr>
                      <w:rFonts w:ascii="Times New Roman" w:hAnsi="Times New Roman"/>
                    </w:rPr>
                    <w:br/>
                    <w:t>- разборку, капитальный ремонт, сборку, установку и центровку высоковольтных электрических машин и электроаппаратов различных типов и систем напряжением свыше 15 кВ;</w:t>
                  </w:r>
                  <w:r w:rsidRPr="00F640C0">
                    <w:rPr>
                      <w:rFonts w:ascii="Times New Roman" w:hAnsi="Times New Roman"/>
                    </w:rPr>
                    <w:br/>
                    <w:t>- наладку, ремонт и регулирование ответственных, особо сложных, экспериментальных схем технологического оборудования, сложных электрических схем автоматических линий, а также ответственных и экспериментальных электрических машин, электроаппаратов, электроприборов и электрических схем уникального и прецизионного металлообрабатывающего оборудования;</w:t>
                  </w:r>
                  <w:r w:rsidRPr="00F640C0">
                    <w:rPr>
                      <w:rFonts w:ascii="Times New Roman" w:hAnsi="Times New Roman"/>
                    </w:rPr>
                    <w:br/>
                    <w:t>- обслуживание, наладку и регулирование электрических самопишущих и электронных приборов; </w:t>
                  </w:r>
                  <w:r w:rsidRPr="00F640C0">
                    <w:rPr>
                      <w:rFonts w:ascii="Times New Roman" w:hAnsi="Times New Roman"/>
                    </w:rPr>
                    <w:br/>
                    <w:t xml:space="preserve">- </w:t>
                  </w:r>
                  <w:proofErr w:type="gramStart"/>
                  <w:r w:rsidRPr="00F640C0">
                    <w:rPr>
                      <w:rFonts w:ascii="Times New Roman" w:hAnsi="Times New Roman"/>
                    </w:rPr>
                    <w:t>обслуживание и наладку игнитронных сварочных аппаратов с электроникой, ультразвуковых, электронных, электроимпульсных установок, особо сложных дистанционных защит, устройств автоматического включения резерва, а также сложных схем с применением полупроводниковых установок на транзисторных и логических элементах;</w:t>
                  </w:r>
                  <w:r w:rsidRPr="00F640C0">
                    <w:rPr>
                      <w:rFonts w:ascii="Times New Roman" w:hAnsi="Times New Roman"/>
                    </w:rPr>
                    <w:br/>
                    <w:t>- проверку классов точности измерительных трансформаторов;</w:t>
                  </w:r>
                  <w:r w:rsidRPr="00F640C0">
                    <w:rPr>
                      <w:rFonts w:ascii="Times New Roman" w:hAnsi="Times New Roman"/>
                    </w:rPr>
                    <w:br/>
                    <w:t>- выполнение работ по ремонту, монтажу и демонтажу кабельных линий в специальных трубопроводах, заполненных маслом или газом под давлением;</w:t>
                  </w:r>
                  <w:proofErr w:type="gramEnd"/>
                  <w:r w:rsidRPr="00F640C0">
                    <w:rPr>
                      <w:rFonts w:ascii="Times New Roman" w:hAnsi="Times New Roman"/>
                    </w:rPr>
                    <w:br/>
                    <w:t>- сложные эпоксидные концевые разделки в высоковольтных кабельных сетях, а также монтаж соединительных муфт между медными и алюминиевыми кабелями;</w:t>
                  </w:r>
                  <w:r w:rsidRPr="00F640C0">
                    <w:rPr>
                      <w:rFonts w:ascii="Times New Roman" w:hAnsi="Times New Roman"/>
                    </w:rPr>
                    <w:br/>
                    <w:t>- комплексные испытания электродвигателей, электроаппаратов и трансформаторов различных мощностей после капитального ремонта;</w:t>
                  </w:r>
                  <w:r w:rsidRPr="00F640C0">
                    <w:rPr>
                      <w:rFonts w:ascii="Times New Roman" w:hAnsi="Times New Roman"/>
                    </w:rPr>
                    <w:br/>
                    <w:t>- подготовку отремонтированного электрооборудования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Изучает условия работы устройств, выявляет причины преждевременного износа, принимает меры по их предупреждению и устранению;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 xml:space="preserve">Инструктирует работников, пользующихся этими устройствами, о правилах их эксплуатации и мерах </w:t>
                  </w:r>
                  <w:r w:rsidRPr="00F640C0">
                    <w:rPr>
                      <w:rFonts w:ascii="Times New Roman" w:hAnsi="Times New Roman"/>
                    </w:rPr>
                    <w:lastRenderedPageBreak/>
                    <w:t>по предупреждению производственных травм;</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ликвидации неисправностей в работе устройств, их ремонте, монтаже и регулировке, электротехнических измерениях и испытаниях;</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Осваивает и внедряет прогрессивные методы технического обслуживания, ремонта, монтажа и других работ по закрепленному типу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Принимает участие в разработке мероприятий по повышению надежности, качества работы закрепленных технических средств, в освоении и модернизации действующих устройств;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Участвует в составлении заявок на материалы, запасные части, инструмент и обеспечивает их экономное и рациональное расходование;</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Выполняет работы по ремонту, сборке и регулированию особо сложных, ответственных и экспериментальных электрических машин, электроаппаратов и электроприборов;</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Осуществляет комплексные испытания электродвигателей, электроаппаратов и трансформаторов различных мощностей после капитального ремонта;</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Подготавливает отремонтированное электрооборудование к сдаче в эксплуатацию;</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7"/>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III. Права</w:t>
                  </w:r>
                </w:p>
                <w:p w:rsidR="004D3AF6" w:rsidRPr="00F640C0" w:rsidRDefault="004D3AF6" w:rsidP="009468CD">
                  <w:pPr>
                    <w:rPr>
                      <w:rFonts w:ascii="Times New Roman" w:hAnsi="Times New Roman"/>
                    </w:rPr>
                  </w:pPr>
                  <w:r w:rsidRPr="00F640C0">
                    <w:rPr>
                      <w:rFonts w:ascii="Times New Roman" w:hAnsi="Times New Roman"/>
                    </w:rPr>
                    <w:t>Электромонтер имеет право:</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знакомиться с проектами решений руководства предприятия, касающимися его деятельности;</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вносить на рассмотрение руководства предложения по совершенствованию работы, связанной с обязанностями, предусмотренными настоящей должностной инструкцией;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сообщать непосредственному руководителю обо всех выявленных в процессе исполнения своих должностных обязанностей недостатках в производственной деятельности предприятия (его структурных подразделений) и вносить предложения по их устранению;</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запрашивать лично или по поручению непосредственного руководителя от руководителей подразделений предприятия и специалистов информацию и документы, необходимые для выполнения своих должностных обязанностей;</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 xml:space="preserve">привлекать специалистов всех (отдельных) структурных подразделений </w:t>
                  </w:r>
                  <w:proofErr w:type="gramStart"/>
                  <w:r w:rsidRPr="00F640C0">
                    <w:rPr>
                      <w:rFonts w:ascii="Times New Roman" w:hAnsi="Times New Roman"/>
                    </w:rPr>
                    <w:t>предприятия</w:t>
                  </w:r>
                  <w:proofErr w:type="gramEnd"/>
                  <w:r w:rsidRPr="00F640C0">
                    <w:rPr>
                      <w:rFonts w:ascii="Times New Roman" w:hAnsi="Times New Roman"/>
                    </w:rPr>
                    <w:t xml:space="preserve"> к решению возложенных на него задач (если это предусмотрено положениями о структурных подразделениях, если нет - с разрешения руководителя предприятия);</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требовать от руководства предприятия оказания содействия в исполнении своих должностных обязанностей и прав;</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4D3AF6">
                  <w:pPr>
                    <w:numPr>
                      <w:ilvl w:val="0"/>
                      <w:numId w:val="8"/>
                    </w:numPr>
                    <w:spacing w:before="100" w:beforeAutospacing="1" w:after="100" w:afterAutospacing="1" w:line="240" w:lineRule="auto"/>
                    <w:rPr>
                      <w:rFonts w:ascii="Times New Roman" w:hAnsi="Times New Roman"/>
                    </w:rPr>
                  </w:pPr>
                  <w:r w:rsidRPr="00F640C0">
                    <w:rPr>
                      <w:rFonts w:ascii="Times New Roman" w:hAnsi="Times New Roman"/>
                    </w:rPr>
                    <w:t>_________________________________________________________________.</w:t>
                  </w:r>
                </w:p>
                <w:p w:rsidR="004D3AF6" w:rsidRPr="00F640C0" w:rsidRDefault="004D3AF6" w:rsidP="009468CD">
                  <w:pPr>
                    <w:jc w:val="center"/>
                    <w:rPr>
                      <w:rFonts w:ascii="Times New Roman" w:hAnsi="Times New Roman"/>
                    </w:rPr>
                  </w:pPr>
                  <w:r w:rsidRPr="00F640C0">
                    <w:rPr>
                      <w:rFonts w:ascii="Times New Roman" w:hAnsi="Times New Roman"/>
                      <w:b/>
                      <w:bCs/>
                    </w:rPr>
                    <w:t>IV. Ответственность</w:t>
                  </w:r>
                </w:p>
                <w:p w:rsidR="004D3AF6" w:rsidRPr="00F640C0" w:rsidRDefault="004D3AF6" w:rsidP="009468CD">
                  <w:pPr>
                    <w:rPr>
                      <w:rFonts w:ascii="Times New Roman" w:hAnsi="Times New Roman"/>
                    </w:rPr>
                  </w:pPr>
                  <w:r w:rsidRPr="00F640C0">
                    <w:rPr>
                      <w:rFonts w:ascii="Times New Roman" w:hAnsi="Times New Roman"/>
                    </w:rPr>
                    <w:t>Электромонтер несет ответственность:</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ненадлежащее исполнение или неисполнение своих должностных обязанностей, предусмотренных настоящей должностной инструкцией, в пределах, определенных трудовым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правонарушения, совершенные в процессе осуществления своей деятельности, - в пределах, определенных административным, уголовным и гражданским законодательством Украины.</w:t>
                  </w:r>
                </w:p>
                <w:p w:rsidR="004D3AF6" w:rsidRPr="00F640C0" w:rsidRDefault="004D3AF6" w:rsidP="004D3AF6">
                  <w:pPr>
                    <w:numPr>
                      <w:ilvl w:val="0"/>
                      <w:numId w:val="9"/>
                    </w:numPr>
                    <w:spacing w:before="100" w:beforeAutospacing="1" w:after="100" w:afterAutospacing="1" w:line="240" w:lineRule="auto"/>
                    <w:rPr>
                      <w:rFonts w:ascii="Times New Roman" w:hAnsi="Times New Roman"/>
                    </w:rPr>
                  </w:pPr>
                  <w:r w:rsidRPr="00F640C0">
                    <w:rPr>
                      <w:rFonts w:ascii="Times New Roman" w:hAnsi="Times New Roman"/>
                    </w:rPr>
                    <w:t>за причинение материального ущерба - в пределах, определенных трудовым и гражданским законодательством.</w:t>
                  </w:r>
                </w:p>
                <w:p w:rsidR="004D3AF6" w:rsidRDefault="00F640C0" w:rsidP="009468CD">
                  <w:pPr>
                    <w:spacing w:before="100" w:beforeAutospacing="1" w:after="100" w:afterAutospacing="1"/>
                    <w:ind w:left="720"/>
                    <w:rPr>
                      <w:rFonts w:ascii="Times New Roman" w:hAnsi="Times New Roman"/>
                    </w:rPr>
                  </w:pPr>
                  <w:r>
                    <w:rPr>
                      <w:rFonts w:ascii="Times New Roman" w:hAnsi="Times New Roman"/>
                    </w:rPr>
                    <w:t>СОГЛАСОВАНО:</w:t>
                  </w:r>
                </w:p>
                <w:tbl>
                  <w:tblPr>
                    <w:tblW w:w="5000" w:type="pct"/>
                    <w:tblCellSpacing w:w="15" w:type="dxa"/>
                    <w:tblCellMar>
                      <w:top w:w="150" w:type="dxa"/>
                      <w:left w:w="150" w:type="dxa"/>
                      <w:bottom w:w="150" w:type="dxa"/>
                      <w:right w:w="150" w:type="dxa"/>
                    </w:tblCellMar>
                    <w:tblLook w:val="04A0"/>
                  </w:tblPr>
                  <w:tblGrid>
                    <w:gridCol w:w="2981"/>
                    <w:gridCol w:w="30"/>
                    <w:gridCol w:w="1220"/>
                    <w:gridCol w:w="961"/>
                    <w:gridCol w:w="1789"/>
                    <w:gridCol w:w="1335"/>
                    <w:gridCol w:w="1083"/>
                    <w:gridCol w:w="949"/>
                  </w:tblGrid>
                  <w:tr w:rsidR="00F640C0" w:rsidRPr="00F640C0" w:rsidTr="00F640C0">
                    <w:trPr>
                      <w:tblCellSpacing w:w="15" w:type="dxa"/>
                    </w:trPr>
                    <w:tc>
                      <w:tcPr>
                        <w:tcW w:w="0" w:type="auto"/>
                        <w:gridSpan w:val="2"/>
                        <w:vAlign w:val="center"/>
                        <w:hideMark/>
                      </w:tcPr>
                      <w:p w:rsidR="00F640C0" w:rsidRPr="00F640C0" w:rsidRDefault="00F640C0" w:rsidP="00F640C0">
                        <w:pPr>
                          <w:rPr>
                            <w:rFonts w:ascii="Times New Roman" w:hAnsi="Times New Roman"/>
                          </w:rPr>
                        </w:pPr>
                        <w:r w:rsidRPr="00F640C0">
                          <w:rPr>
                            <w:rFonts w:ascii="Times New Roman" w:hAnsi="Times New Roman"/>
                          </w:rPr>
                          <w:t>Руководитель</w:t>
                        </w:r>
                        <w:r w:rsidRPr="00F640C0">
                          <w:rPr>
                            <w:rFonts w:ascii="Times New Roman" w:hAnsi="Times New Roman"/>
                          </w:rPr>
                          <w:br/>
                          <w:t>структурного подразделения:</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__________________</w:t>
                        </w:r>
                        <w:r w:rsidRPr="00F640C0">
                          <w:rPr>
                            <w:rFonts w:ascii="Times New Roman" w:hAnsi="Times New Roman"/>
                          </w:rPr>
                          <w:br/>
                          <w:t>(ФИО)</w:t>
                        </w:r>
                      </w:p>
                    </w:tc>
                    <w:tc>
                      <w:tcPr>
                        <w:tcW w:w="0" w:type="auto"/>
                        <w:gridSpan w:val="2"/>
                        <w:vAlign w:val="center"/>
                        <w:hideMark/>
                      </w:tcPr>
                      <w:p w:rsidR="00F640C0" w:rsidRDefault="00F640C0" w:rsidP="00F640C0">
                        <w:pPr>
                          <w:rPr>
                            <w:rFonts w:ascii="Times New Roman" w:hAnsi="Times New Roman"/>
                          </w:rPr>
                        </w:pPr>
                        <w:r>
                          <w:rPr>
                            <w:rFonts w:ascii="Times New Roman" w:hAnsi="Times New Roman"/>
                          </w:rPr>
                          <w:t>"____" 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p w:rsidR="00F640C0" w:rsidRPr="00F640C0" w:rsidRDefault="00F640C0" w:rsidP="00F640C0">
                        <w:pPr>
                          <w:rPr>
                            <w:rFonts w:ascii="Times New Roman" w:hAnsi="Times New Roman"/>
                          </w:rPr>
                        </w:pP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lastRenderedPageBreak/>
                          <w:t>Начальник</w:t>
                        </w:r>
                        <w:r w:rsidRPr="00F640C0">
                          <w:rPr>
                            <w:rFonts w:ascii="Times New Roman" w:hAnsi="Times New Roman"/>
                          </w:rPr>
                          <w:br/>
                          <w:t>юридического отдела:</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tc>
                  </w:tr>
                  <w:tr w:rsidR="00F640C0" w:rsidRPr="00F640C0" w:rsidTr="00F640C0">
                    <w:trPr>
                      <w:gridAfter w:val="1"/>
                      <w:tblCellSpacing w:w="15" w:type="dxa"/>
                    </w:trPr>
                    <w:tc>
                      <w:tcPr>
                        <w:tcW w:w="0" w:type="auto"/>
                        <w:vAlign w:val="center"/>
                        <w:hideMark/>
                      </w:tcPr>
                      <w:p w:rsidR="00F640C0" w:rsidRPr="00F640C0" w:rsidRDefault="00F640C0" w:rsidP="00F640C0">
                        <w:pPr>
                          <w:rPr>
                            <w:rFonts w:ascii="Times New Roman" w:hAnsi="Times New Roman"/>
                          </w:rPr>
                        </w:pPr>
                        <w:r w:rsidRPr="00F640C0">
                          <w:rPr>
                            <w:rFonts w:ascii="Times New Roman" w:hAnsi="Times New Roman"/>
                          </w:rPr>
                          <w:t xml:space="preserve">С инструкцией </w:t>
                        </w:r>
                        <w:proofErr w:type="gramStart"/>
                        <w:r w:rsidRPr="00F640C0">
                          <w:rPr>
                            <w:rFonts w:ascii="Times New Roman" w:hAnsi="Times New Roman"/>
                          </w:rPr>
                          <w:t>ознакомлен</w:t>
                        </w:r>
                        <w:proofErr w:type="gramEnd"/>
                        <w:r w:rsidRPr="00F640C0">
                          <w:rPr>
                            <w:rFonts w:ascii="Times New Roman" w:hAnsi="Times New Roman"/>
                          </w:rPr>
                          <w:t>:</w:t>
                        </w:r>
                      </w:p>
                    </w:tc>
                    <w:tc>
                      <w:tcPr>
                        <w:tcW w:w="0" w:type="auto"/>
                        <w:gridSpan w:val="2"/>
                        <w:vAlign w:val="center"/>
                        <w:hideMark/>
                      </w:tcPr>
                      <w:p w:rsidR="00F640C0" w:rsidRPr="00F640C0" w:rsidRDefault="00F640C0" w:rsidP="00F640C0">
                        <w:pPr>
                          <w:jc w:val="center"/>
                          <w:rPr>
                            <w:rFonts w:ascii="Times New Roman" w:hAnsi="Times New Roman"/>
                          </w:rPr>
                        </w:pPr>
                        <w:r w:rsidRPr="00F640C0">
                          <w:rPr>
                            <w:rFonts w:ascii="Times New Roman" w:hAnsi="Times New Roman"/>
                          </w:rPr>
                          <w:t>________</w:t>
                        </w:r>
                        <w:r w:rsidRPr="00F640C0">
                          <w:rPr>
                            <w:rFonts w:ascii="Times New Roman" w:hAnsi="Times New Roman"/>
                          </w:rPr>
                          <w:br/>
                          <w:t>(подпись)</w:t>
                        </w:r>
                      </w:p>
                    </w:tc>
                    <w:tc>
                      <w:tcPr>
                        <w:tcW w:w="0" w:type="auto"/>
                        <w:gridSpan w:val="2"/>
                        <w:vAlign w:val="center"/>
                        <w:hideMark/>
                      </w:tcPr>
                      <w:p w:rsidR="00F640C0" w:rsidRPr="00F640C0" w:rsidRDefault="00F640C0" w:rsidP="00F640C0">
                        <w:pPr>
                          <w:jc w:val="center"/>
                          <w:rPr>
                            <w:rFonts w:ascii="Times New Roman" w:hAnsi="Times New Roman"/>
                          </w:rPr>
                        </w:pPr>
                        <w:r>
                          <w:rPr>
                            <w:rFonts w:ascii="Times New Roman" w:hAnsi="Times New Roman"/>
                          </w:rPr>
                          <w:t>________________</w:t>
                        </w:r>
                        <w:r w:rsidRPr="00F640C0">
                          <w:rPr>
                            <w:rFonts w:ascii="Times New Roman" w:hAnsi="Times New Roman"/>
                          </w:rPr>
                          <w:br/>
                          <w:t>(ФИО)</w:t>
                        </w:r>
                      </w:p>
                    </w:tc>
                    <w:tc>
                      <w:tcPr>
                        <w:tcW w:w="0" w:type="auto"/>
                        <w:gridSpan w:val="2"/>
                        <w:vAlign w:val="center"/>
                        <w:hideMark/>
                      </w:tcPr>
                      <w:p w:rsidR="00F640C0" w:rsidRPr="00F640C0" w:rsidRDefault="00F640C0" w:rsidP="00F640C0">
                        <w:pPr>
                          <w:rPr>
                            <w:rFonts w:ascii="Times New Roman" w:hAnsi="Times New Roman"/>
                          </w:rPr>
                        </w:pPr>
                        <w:r>
                          <w:rPr>
                            <w:rFonts w:ascii="Times New Roman" w:hAnsi="Times New Roman"/>
                          </w:rPr>
                          <w:t>"____" ________</w:t>
                        </w:r>
                        <w:r w:rsidRPr="00F640C0">
                          <w:rPr>
                            <w:rFonts w:ascii="Times New Roman" w:hAnsi="Times New Roman"/>
                          </w:rPr>
                          <w:t>____</w:t>
                        </w:r>
                        <w:proofErr w:type="gramStart"/>
                        <w:r w:rsidRPr="00F640C0">
                          <w:rPr>
                            <w:rFonts w:ascii="Times New Roman" w:hAnsi="Times New Roman"/>
                          </w:rPr>
                          <w:t>г</w:t>
                        </w:r>
                        <w:proofErr w:type="gramEnd"/>
                        <w:r w:rsidRPr="00F640C0">
                          <w:rPr>
                            <w:rFonts w:ascii="Times New Roman" w:hAnsi="Times New Roman"/>
                          </w:rPr>
                          <w:t>.</w:t>
                        </w:r>
                      </w:p>
                    </w:tc>
                  </w:tr>
                </w:tbl>
                <w:p w:rsidR="00F640C0" w:rsidRPr="00F640C0" w:rsidRDefault="00F640C0" w:rsidP="009468CD">
                  <w:pPr>
                    <w:spacing w:before="100" w:beforeAutospacing="1" w:after="100" w:afterAutospacing="1"/>
                    <w:ind w:left="720"/>
                    <w:rPr>
                      <w:rFonts w:ascii="Times New Roman" w:hAnsi="Times New Roman"/>
                    </w:rPr>
                  </w:pPr>
                </w:p>
              </w:tc>
            </w:tr>
            <w:tr w:rsidR="00F640C0" w:rsidRPr="00F640C0" w:rsidTr="00F640C0">
              <w:tblPrEx>
                <w:tblCellMar>
                  <w:top w:w="150" w:type="dxa"/>
                  <w:left w:w="150" w:type="dxa"/>
                  <w:bottom w:w="150" w:type="dxa"/>
                  <w:right w:w="150" w:type="dxa"/>
                </w:tblCellMar>
              </w:tblPrEx>
              <w:trPr>
                <w:gridAfter w:val="1"/>
                <w:tblCellSpacing w:w="15" w:type="dxa"/>
              </w:trPr>
              <w:tc>
                <w:tcPr>
                  <w:tcW w:w="0" w:type="auto"/>
                  <w:vAlign w:val="center"/>
                  <w:hideMark/>
                </w:tcPr>
                <w:p w:rsidR="004D3AF6" w:rsidRPr="00F640C0" w:rsidRDefault="004D3AF6" w:rsidP="009468CD">
                  <w:pP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jc w:val="center"/>
                    <w:rPr>
                      <w:rFonts w:ascii="Times New Roman" w:hAnsi="Times New Roman"/>
                    </w:rPr>
                  </w:pPr>
                </w:p>
              </w:tc>
              <w:tc>
                <w:tcPr>
                  <w:tcW w:w="0" w:type="auto"/>
                  <w:vAlign w:val="center"/>
                </w:tcPr>
                <w:p w:rsidR="004D3AF6" w:rsidRPr="00F640C0" w:rsidRDefault="004D3AF6" w:rsidP="009468CD">
                  <w:pPr>
                    <w:rPr>
                      <w:rFonts w:ascii="Times New Roman" w:hAnsi="Times New Roman"/>
                    </w:rPr>
                  </w:pPr>
                </w:p>
              </w:tc>
            </w:tr>
          </w:tbl>
          <w:p w:rsidR="004D3AF6" w:rsidRPr="00F640C0" w:rsidRDefault="004D3AF6" w:rsidP="009468CD">
            <w:pPr>
              <w:spacing w:line="252" w:lineRule="atLeast"/>
              <w:jc w:val="both"/>
              <w:rPr>
                <w:rFonts w:ascii="Times New Roman" w:hAnsi="Times New Roman"/>
                <w:color w:val="333333"/>
              </w:rPr>
            </w:pPr>
          </w:p>
        </w:tc>
        <w:tc>
          <w:tcPr>
            <w:tcW w:w="0" w:type="auto"/>
            <w:shd w:val="clear" w:color="auto" w:fill="EEEDEA"/>
            <w:vAlign w:val="center"/>
            <w:hideMark/>
          </w:tcPr>
          <w:p w:rsidR="004D3AF6" w:rsidRPr="00DB0C55" w:rsidRDefault="004D3AF6" w:rsidP="009468CD">
            <w:pPr>
              <w:rPr>
                <w:rFonts w:ascii="Times New Roman" w:hAnsi="Times New Roman"/>
                <w:color w:val="333333"/>
              </w:rPr>
            </w:pPr>
            <w:r w:rsidRPr="00DB0C55">
              <w:rPr>
                <w:rFonts w:ascii="Times New Roman" w:hAnsi="Times New Roman"/>
                <w:color w:val="333333"/>
              </w:rPr>
              <w:lastRenderedPageBreak/>
              <w:t> </w:t>
            </w:r>
          </w:p>
        </w:tc>
      </w:tr>
      <w:tr w:rsidR="004D3AF6" w:rsidRPr="00DB0C55" w:rsidTr="00F640C0">
        <w:trPr>
          <w:trHeight w:val="120"/>
          <w:tblCellSpacing w:w="0" w:type="dxa"/>
        </w:trPr>
        <w:tc>
          <w:tcPr>
            <w:tcW w:w="8525" w:type="dxa"/>
            <w:shd w:val="clear" w:color="auto" w:fill="EEEDEA"/>
            <w:vAlign w:val="center"/>
            <w:hideMark/>
          </w:tcPr>
          <w:p w:rsidR="004D3AF6" w:rsidRPr="00DB0C55" w:rsidRDefault="004D3AF6" w:rsidP="009468CD">
            <w:pPr>
              <w:spacing w:line="120" w:lineRule="atLeast"/>
              <w:rPr>
                <w:rFonts w:ascii="Times New Roman" w:hAnsi="Times New Roman"/>
                <w:color w:val="333333"/>
              </w:rPr>
            </w:pPr>
            <w:r>
              <w:rPr>
                <w:rFonts w:ascii="Times New Roman" w:hAnsi="Times New Roman"/>
                <w:noProof/>
                <w:color w:val="333333"/>
                <w:lang w:eastAsia="ru-RU"/>
              </w:rPr>
              <w:lastRenderedPageBreak/>
              <w:drawing>
                <wp:inline distT="0" distB="0" distL="0" distR="0">
                  <wp:extent cx="57150" cy="76200"/>
                  <wp:effectExtent l="0" t="0" r="0" b="0"/>
                  <wp:docPr id="2" name="Рисунок 2" descr="Описание: http://img.jobs.ua/images/banner_bottomlef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img.jobs.ua/images/banner_bottomleft.gif"/>
                          <pic:cNvPicPr>
                            <a:picLocks noChangeAspect="1" noChangeArrowheads="1"/>
                          </pic:cNvPicPr>
                        </pic:nvPicPr>
                        <pic:blipFill>
                          <a:blip r:embed="rId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 cy="76200"/>
                          </a:xfrm>
                          <a:prstGeom prst="rect">
                            <a:avLst/>
                          </a:prstGeom>
                          <a:noFill/>
                          <a:ln>
                            <a:noFill/>
                          </a:ln>
                        </pic:spPr>
                      </pic:pic>
                    </a:graphicData>
                  </a:graphic>
                </wp:inline>
              </w:drawing>
            </w:r>
          </w:p>
        </w:tc>
        <w:tc>
          <w:tcPr>
            <w:tcW w:w="0" w:type="auto"/>
            <w:shd w:val="clear" w:color="auto" w:fill="EEEDEA"/>
            <w:vAlign w:val="center"/>
            <w:hideMark/>
          </w:tcPr>
          <w:p w:rsidR="004D3AF6" w:rsidRPr="00DB0C55" w:rsidRDefault="004D3AF6" w:rsidP="009468CD">
            <w:pPr>
              <w:rPr>
                <w:rFonts w:ascii="Times New Roman" w:hAnsi="Times New Roman"/>
              </w:rPr>
            </w:pPr>
          </w:p>
        </w:tc>
      </w:tr>
    </w:tbl>
    <w:p w:rsidR="004D3AF6" w:rsidRPr="00DB0C55" w:rsidRDefault="004D3AF6" w:rsidP="004D3AF6">
      <w:pPr>
        <w:ind w:firstLine="708"/>
        <w:jc w:val="center"/>
        <w:rPr>
          <w:rFonts w:ascii="Times New Roman" w:hAnsi="Times New Roman"/>
        </w:rPr>
      </w:pPr>
      <w:r w:rsidRPr="00DB0C55">
        <w:rPr>
          <w:rFonts w:ascii="Times New Roman" w:hAnsi="Times New Roman"/>
        </w:rPr>
        <w:lastRenderedPageBreak/>
        <w:t>Производственная инструкция для электромонтера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 Общие положения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1.1. Настоящая инструкция определяет права и обязанности, ответственность электромонтера по эксплуатации электросчетчиков (однофазных).</w:t>
      </w:r>
      <w:r w:rsidRPr="00DB0C55">
        <w:rPr>
          <w:rFonts w:ascii="Times New Roman" w:hAnsi="Times New Roman"/>
        </w:rPr>
        <w:br/>
        <w:t xml:space="preserve">1.2. Электромонтер по эксплуатации электросчетчиков (однофазных) до назначения его на самостоятельную работу должен пройти производственное </w:t>
      </w:r>
      <w:proofErr w:type="gramStart"/>
      <w:r w:rsidRPr="00DB0C55">
        <w:rPr>
          <w:rFonts w:ascii="Times New Roman" w:hAnsi="Times New Roman"/>
        </w:rPr>
        <w:t>обучение по</w:t>
      </w:r>
      <w:proofErr w:type="gramEnd"/>
      <w:r w:rsidRPr="00DB0C55">
        <w:rPr>
          <w:rFonts w:ascii="Times New Roman" w:hAnsi="Times New Roman"/>
        </w:rPr>
        <w:t xml:space="preserve"> утвержденной программе, проверку знаний в комиссии при районе электрических сетей, стажировку не менее 2 – 15 смен в составе бригады для приобретения практических навыков в работе.</w:t>
      </w:r>
      <w:r w:rsidRPr="00DB0C55">
        <w:rPr>
          <w:rFonts w:ascii="Times New Roman" w:hAnsi="Times New Roman"/>
        </w:rPr>
        <w:br/>
        <w:t>1.3. Производственное обучение электромонтер по эксплуатации электросчетчиков (однофазных) проходит под непосредственным руководством и контролем инженера группы расчетов с населением или мастера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 xml:space="preserve">1.4. Производственное обучение электромонтера состоит в получении теоретических знаний и практических навыков по снятию, установке, замене однофазных электросчетчиков в квартирах и на лестничных площадках, </w:t>
      </w:r>
      <w:proofErr w:type="gramStart"/>
      <w:r w:rsidRPr="00DB0C55">
        <w:rPr>
          <w:rFonts w:ascii="Times New Roman" w:hAnsi="Times New Roman"/>
        </w:rPr>
        <w:t>контролю за</w:t>
      </w:r>
      <w:proofErr w:type="gramEnd"/>
      <w:r w:rsidRPr="00DB0C55">
        <w:rPr>
          <w:rFonts w:ascii="Times New Roman" w:hAnsi="Times New Roman"/>
        </w:rPr>
        <w:t xml:space="preserve"> состоянием приборов учета электроэнергии, техническим состоянием электроприборов и электропроводки бытовых потребителей.</w:t>
      </w:r>
      <w:r w:rsidRPr="00DB0C55">
        <w:rPr>
          <w:rFonts w:ascii="Times New Roman" w:hAnsi="Times New Roman"/>
        </w:rPr>
        <w:br/>
        <w:t>1.5. После окончания срока обучения электромонтер должен пройти проверку знаний и приобретенных практических навыков в комиссии при районе электрических сетей. При положительных результатах проверки знаний, прошедшему обучение и стажировку выдается удостоверение о проверке знаний и удостоверение личности.</w:t>
      </w:r>
      <w:r w:rsidRPr="00DB0C55">
        <w:rPr>
          <w:rFonts w:ascii="Times New Roman" w:hAnsi="Times New Roman"/>
        </w:rPr>
        <w:br/>
        <w:t>1.6. Электромонтер по эксплуатации электросчетчиков (однофазных) ежемесячно проходит повторный инструктаж и ежедневно, перед выходом на участок, целевой инструктаж по охране труда и технике безопасности под роспись в журнале инструктажей и журнале распоряжений на производство работ.</w:t>
      </w:r>
      <w:r w:rsidRPr="00DB0C55">
        <w:rPr>
          <w:rFonts w:ascii="Times New Roman" w:hAnsi="Times New Roman"/>
        </w:rPr>
        <w:br/>
        <w:t xml:space="preserve">1.7. Назначение и увольнение электромонтера производится приказом директора предприятия электрических сетей по представлению начальника РЭС и согласованию </w:t>
      </w:r>
      <w:proofErr w:type="gramStart"/>
      <w:r w:rsidRPr="00DB0C55">
        <w:rPr>
          <w:rFonts w:ascii="Times New Roman" w:hAnsi="Times New Roman"/>
        </w:rPr>
        <w:t>с</w:t>
      </w:r>
      <w:proofErr w:type="gramEnd"/>
      <w:r w:rsidRPr="00DB0C55">
        <w:rPr>
          <w:rFonts w:ascii="Times New Roman" w:hAnsi="Times New Roman"/>
        </w:rPr>
        <w:t xml:space="preserve"> </w:t>
      </w:r>
      <w:proofErr w:type="gramStart"/>
      <w:r w:rsidRPr="00DB0C55">
        <w:rPr>
          <w:rFonts w:ascii="Times New Roman" w:hAnsi="Times New Roman"/>
        </w:rPr>
        <w:t>зам</w:t>
      </w:r>
      <w:proofErr w:type="gramEnd"/>
      <w:r w:rsidRPr="00DB0C55">
        <w:rPr>
          <w:rFonts w:ascii="Times New Roman" w:hAnsi="Times New Roman"/>
        </w:rPr>
        <w:t xml:space="preserve">.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w:t>
      </w:r>
      <w:r w:rsidRPr="00DB0C55">
        <w:rPr>
          <w:rFonts w:ascii="Times New Roman" w:hAnsi="Times New Roman"/>
        </w:rPr>
        <w:br/>
        <w:t>1.8. В административно – техническом отношении электромонтер непосредственно подчиняется инженеру группы расчетов с населением или мастеру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 xml:space="preserve">1.9. Знание настоящей инструкции обязательно для начальника РЭС, зам. начальника РЭС по </w:t>
      </w:r>
      <w:proofErr w:type="spellStart"/>
      <w:r w:rsidRPr="00DB0C55">
        <w:rPr>
          <w:rFonts w:ascii="Times New Roman" w:hAnsi="Times New Roman"/>
        </w:rPr>
        <w:t>энергосбыту</w:t>
      </w:r>
      <w:proofErr w:type="spellEnd"/>
      <w:r w:rsidRPr="00DB0C55">
        <w:rPr>
          <w:rFonts w:ascii="Times New Roman" w:hAnsi="Times New Roman"/>
        </w:rPr>
        <w:t>, электромонтеров по эксплуатации электросчетчиков (однофазных) и всех инженерно – технических работников групп расчетов с населением и службы льгот и субсидий.</w:t>
      </w:r>
      <w:r w:rsidRPr="00DB0C55">
        <w:rPr>
          <w:rFonts w:ascii="Times New Roman" w:hAnsi="Times New Roman"/>
        </w:rPr>
        <w:br/>
        <w:t xml:space="preserve">1.10. Электромонтеру выдается под роспись комплект инструментов с изолирующими рукоятками, </w:t>
      </w:r>
      <w:proofErr w:type="spellStart"/>
      <w:r w:rsidRPr="00DB0C55">
        <w:rPr>
          <w:rFonts w:ascii="Times New Roman" w:hAnsi="Times New Roman"/>
        </w:rPr>
        <w:t>пломбиратор</w:t>
      </w:r>
      <w:proofErr w:type="spellEnd"/>
      <w:r w:rsidRPr="00DB0C55">
        <w:rPr>
          <w:rFonts w:ascii="Times New Roman" w:hAnsi="Times New Roman"/>
        </w:rPr>
        <w:t xml:space="preserve"> и комплект образцов заполнения бланков установленной формы.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 Задачи и обязанности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2.1. Основными задачами электромонтера по эксплуатации электросчетчиков (однофазных) являются:</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выполнение плановых заданий по замене электросчетчиков;</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обеспечение полного и своевременного поступления денежных средств за использованную электроэнергию от бытовых потребителей;</w:t>
      </w:r>
    </w:p>
    <w:p w:rsidR="004D3AF6" w:rsidRPr="00DB0C55" w:rsidRDefault="004D3AF6" w:rsidP="004D3AF6">
      <w:pPr>
        <w:numPr>
          <w:ilvl w:val="0"/>
          <w:numId w:val="10"/>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своевременное и качественное оформление документации при замене электросчетчиков.</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2.2. Электромонтер по эксплуатации электросчетчиков (однофазных) обязан:</w:t>
      </w:r>
      <w:r w:rsidRPr="00DB0C55">
        <w:rPr>
          <w:rFonts w:ascii="Times New Roman" w:hAnsi="Times New Roman"/>
        </w:rPr>
        <w:br/>
        <w:t xml:space="preserve">2.2.1. </w:t>
      </w:r>
      <w:proofErr w:type="gramStart"/>
      <w:r w:rsidRPr="00DB0C55">
        <w:rPr>
          <w:rFonts w:ascii="Times New Roman" w:hAnsi="Times New Roman"/>
        </w:rPr>
        <w:t xml:space="preserve">При посещении абонента в связи с заменой электросчетчика иметь </w:t>
      </w:r>
      <w:proofErr w:type="spellStart"/>
      <w:r w:rsidRPr="00DB0C55">
        <w:rPr>
          <w:rFonts w:ascii="Times New Roman" w:hAnsi="Times New Roman"/>
        </w:rPr>
        <w:t>Бейдж</w:t>
      </w:r>
      <w:proofErr w:type="spellEnd"/>
      <w:r w:rsidRPr="00DB0C55">
        <w:rPr>
          <w:rFonts w:ascii="Times New Roman" w:hAnsi="Times New Roman"/>
        </w:rPr>
        <w:t>, предъявить удостоверение личности, не дожидаясь требования абонента, иметь при себе удостоверение о проверке знаний; быть вежливым и тактичным; разъяснить требования Правил пользования электроэнергией для населения и, в частности, ответственность абонента за сохранность расчетных счетчиков и пломб на них, а также за хищение электроэнергии;</w:t>
      </w:r>
      <w:proofErr w:type="gramEnd"/>
      <w:r w:rsidRPr="00DB0C55">
        <w:rPr>
          <w:rFonts w:ascii="Times New Roman" w:hAnsi="Times New Roman"/>
        </w:rPr>
        <w:t xml:space="preserve"> давать консультации по вопросам, связанным с пользованием электроэнергией в быту.</w:t>
      </w:r>
      <w:r w:rsidRPr="00DB0C55">
        <w:rPr>
          <w:rFonts w:ascii="Times New Roman" w:hAnsi="Times New Roman"/>
        </w:rPr>
        <w:br/>
        <w:t>2.2.2. Своевременно и качественно выполнять задания инженера группы по расчетам с населением или мастера производственного участка (</w:t>
      </w:r>
      <w:proofErr w:type="gramStart"/>
      <w:r w:rsidRPr="00DB0C55">
        <w:rPr>
          <w:rFonts w:ascii="Times New Roman" w:hAnsi="Times New Roman"/>
        </w:rPr>
        <w:t>согласно</w:t>
      </w:r>
      <w:proofErr w:type="gramEnd"/>
      <w:r w:rsidRPr="00DB0C55">
        <w:rPr>
          <w:rFonts w:ascii="Times New Roman" w:hAnsi="Times New Roman"/>
        </w:rPr>
        <w:t xml:space="preserve"> штатного расписания).</w:t>
      </w:r>
      <w:r w:rsidRPr="00DB0C55">
        <w:rPr>
          <w:rFonts w:ascii="Times New Roman" w:hAnsi="Times New Roman"/>
        </w:rPr>
        <w:br/>
        <w:t>2.2.3. О проделанной работе ежедневно отчитываться перед инженером группы по расчетам с населением или мастером производственного участка.</w:t>
      </w:r>
      <w:r w:rsidRPr="00DB0C55">
        <w:rPr>
          <w:rFonts w:ascii="Times New Roman" w:hAnsi="Times New Roman"/>
        </w:rPr>
        <w:br/>
        <w:t xml:space="preserve">2.2.4. </w:t>
      </w:r>
      <w:proofErr w:type="gramStart"/>
      <w:r w:rsidRPr="00DB0C55">
        <w:rPr>
          <w:rFonts w:ascii="Times New Roman" w:hAnsi="Times New Roman"/>
        </w:rPr>
        <w:t>При замене электросчетчиков сведения о показаниях снятого и установленного электросчетчиков вносить в абонентскую книжку за своей и абонента подписями.</w:t>
      </w:r>
      <w:r w:rsidRPr="00DB0C55">
        <w:rPr>
          <w:rFonts w:ascii="Times New Roman" w:hAnsi="Times New Roman"/>
        </w:rPr>
        <w:br/>
        <w:t>2.2.5.</w:t>
      </w:r>
      <w:proofErr w:type="gramEnd"/>
      <w:r w:rsidRPr="00DB0C55">
        <w:rPr>
          <w:rFonts w:ascii="Times New Roman" w:hAnsi="Times New Roman"/>
        </w:rPr>
        <w:t xml:space="preserve"> При замене электросчетчиков обращать внимание на наличие и целостность пломб, стекла, корпуса, надежность крепления счетчика, отсутствие механических повреждений (прокола, трещин), </w:t>
      </w:r>
      <w:r w:rsidRPr="00DB0C55">
        <w:rPr>
          <w:rFonts w:ascii="Times New Roman" w:hAnsi="Times New Roman"/>
        </w:rPr>
        <w:lastRenderedPageBreak/>
        <w:t>щели между стеклом и кожухом, оголенных и ненадежно изолированных проводов, правильность крепления проводов, выходящих из блока контактных зажимов и т.д.</w:t>
      </w:r>
      <w:r w:rsidRPr="00DB0C55">
        <w:rPr>
          <w:rFonts w:ascii="Times New Roman" w:hAnsi="Times New Roman"/>
        </w:rPr>
        <w:br/>
        <w:t>Производить полный или выборочный осмотр электропроводки и имеющихся у потребителя бытовых электроприборов.</w:t>
      </w:r>
      <w:r w:rsidRPr="00DB0C55">
        <w:rPr>
          <w:rFonts w:ascii="Times New Roman" w:hAnsi="Times New Roman"/>
        </w:rPr>
        <w:br/>
        <w:t>При выявлении неисправности в электропроводке абонента – давать предписание на их устранение.</w:t>
      </w:r>
      <w:r w:rsidRPr="00DB0C55">
        <w:rPr>
          <w:rFonts w:ascii="Times New Roman" w:hAnsi="Times New Roman"/>
        </w:rPr>
        <w:br/>
        <w:t>2.2.6. Вести разъяснительную работу с потребителями по вопросам, связанным с потреблением электроэнергии в быту, с ответственностью потребителей за сохранность расчетных электросчетчиков и пломб на них, а также за хищение электроэнергии.</w:t>
      </w:r>
      <w:r w:rsidRPr="00DB0C55">
        <w:rPr>
          <w:rFonts w:ascii="Times New Roman" w:hAnsi="Times New Roman"/>
        </w:rPr>
        <w:br/>
        <w:t xml:space="preserve">2.2.7. Выявлять факты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 или других нарушений Правил пользования электроэнергией для населения.</w:t>
      </w:r>
      <w:r w:rsidRPr="00DB0C55">
        <w:rPr>
          <w:rFonts w:ascii="Times New Roman" w:hAnsi="Times New Roman"/>
        </w:rPr>
        <w:br/>
        <w:t xml:space="preserve">2.2.8. </w:t>
      </w:r>
      <w:proofErr w:type="gramStart"/>
      <w:r w:rsidRPr="00DB0C55">
        <w:rPr>
          <w:rFonts w:ascii="Times New Roman" w:hAnsi="Times New Roman"/>
        </w:rPr>
        <w:t>При обнаружении каких-либо дефектов в электросчетчике или повреждении его, изменении схемы его включения, наличия перемычек для шунтирования токовой цепи электросчетчика, приспособлений для искусственного торможения диска и других приспособлений, снижающих показания электросчетчиков, а также при обнаружении скрытой электропроводки, смонтированной потребителем с целью хищения электроэнергии путем получения ее помимо электросчетчика, электромонтер обязан составить двусторонний акт с подробным и четким изложением обнаруженных фактов</w:t>
      </w:r>
      <w:proofErr w:type="gramEnd"/>
      <w:r w:rsidRPr="00DB0C55">
        <w:rPr>
          <w:rFonts w:ascii="Times New Roman" w:hAnsi="Times New Roman"/>
        </w:rPr>
        <w:t xml:space="preserve"> и поясняющей схемы. В акте указываются имеющиеся у потребителя токоприемники, присоединенные к электросети и их мощность (электролампы, электроаппараты, электронагревательные приборы и т.д.). Двусторонний акт составляется на специальных бланках под копирку в двух экземплярах, без подчисток и исправлений и сдается инженеру (мастеру) для дальнейшего принятия мер. Второй экземпляр акта вручается абоненту под роспись с отметкой в первом экземпляре акта.</w:t>
      </w:r>
      <w:r w:rsidRPr="00DB0C55">
        <w:rPr>
          <w:rFonts w:ascii="Times New Roman" w:hAnsi="Times New Roman"/>
        </w:rPr>
        <w:br/>
        <w:t xml:space="preserve">После заполнения акта электромонтер обязан в присутствии потребителя обрезать вместе с проволокой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снять электросчетчик, упаковать его вместе с пломбой </w:t>
      </w:r>
      <w:proofErr w:type="spellStart"/>
      <w:r w:rsidRPr="00DB0C55">
        <w:rPr>
          <w:rFonts w:ascii="Times New Roman" w:hAnsi="Times New Roman"/>
        </w:rPr>
        <w:t>энергонадзора</w:t>
      </w:r>
      <w:proofErr w:type="spellEnd"/>
      <w:r w:rsidRPr="00DB0C55">
        <w:rPr>
          <w:rFonts w:ascii="Times New Roman" w:hAnsi="Times New Roman"/>
        </w:rPr>
        <w:t xml:space="preserve"> в полиэтиленовый пакет, опломбировать пакет и вручить потребителю для доставки его в обусловленный день и час в лабораторию для проведения технической экспертизы.</w:t>
      </w:r>
      <w:r w:rsidRPr="00DB0C55">
        <w:rPr>
          <w:rFonts w:ascii="Times New Roman" w:hAnsi="Times New Roman"/>
        </w:rPr>
        <w:br/>
        <w:t>2.2.9. Производить плановую замену однофазных электросчетчиков прямого включения.</w:t>
      </w:r>
      <w:r w:rsidRPr="00DB0C55">
        <w:rPr>
          <w:rFonts w:ascii="Times New Roman" w:hAnsi="Times New Roman"/>
        </w:rPr>
        <w:br/>
        <w:t>Порядок производства работ по снятию и установке однофазных электросчетчиков под напряжением:</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отключающей аппаратуры токоприемников, диск счетчика должен остановиться;</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предохранители – отключить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пломбу </w:t>
      </w:r>
      <w:proofErr w:type="spellStart"/>
      <w:r w:rsidRPr="00DB0C55">
        <w:rPr>
          <w:rFonts w:ascii="Times New Roman" w:hAnsi="Times New Roman"/>
        </w:rPr>
        <w:t>энергонадзора</w:t>
      </w:r>
      <w:proofErr w:type="spellEnd"/>
      <w:r w:rsidRPr="00DB0C55">
        <w:rPr>
          <w:rFonts w:ascii="Times New Roman" w:hAnsi="Times New Roman"/>
        </w:rPr>
        <w:t xml:space="preserve"> с пломбировочной проволокой и осмотреть пломбу;</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снять крышку зажимной коробки и проверить </w:t>
      </w:r>
      <w:proofErr w:type="spellStart"/>
      <w:r w:rsidRPr="00DB0C55">
        <w:rPr>
          <w:rFonts w:ascii="Times New Roman" w:hAnsi="Times New Roman"/>
        </w:rPr>
        <w:t>фазировку</w:t>
      </w:r>
      <w:proofErr w:type="spellEnd"/>
      <w:r w:rsidRPr="00DB0C55">
        <w:rPr>
          <w:rFonts w:ascii="Times New Roman" w:hAnsi="Times New Roman"/>
        </w:rPr>
        <w:t>;</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 xml:space="preserve">отсоединить питающие провода (клеммы 1 и 3), на концы проводов </w:t>
      </w:r>
      <w:proofErr w:type="gramStart"/>
      <w:r w:rsidRPr="00DB0C55">
        <w:rPr>
          <w:rFonts w:ascii="Times New Roman" w:hAnsi="Times New Roman"/>
        </w:rPr>
        <w:t>одеть</w:t>
      </w:r>
      <w:proofErr w:type="gramEnd"/>
      <w:r w:rsidRPr="00DB0C55">
        <w:rPr>
          <w:rFonts w:ascii="Times New Roman" w:hAnsi="Times New Roman"/>
        </w:rPr>
        <w:t xml:space="preserve"> изолирующие колпачки (или заизолировать изолирующей лентой);</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отсоединить провода, идущие к нагрузке (клеммы 2 и 4), снять электросчетчик;</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новый счетчик на щитке;</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подключить нагрузочные провода (клеммы 2 и 4) в зажимной коробке 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крышку зажимной коробки;</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установить пробочные предохранители или включить автоматы;</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проверить работу электросчетчика;</w:t>
      </w:r>
    </w:p>
    <w:p w:rsidR="004D3AF6" w:rsidRPr="00DB0C55" w:rsidRDefault="004D3AF6" w:rsidP="004D3AF6">
      <w:pPr>
        <w:numPr>
          <w:ilvl w:val="0"/>
          <w:numId w:val="11"/>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опломбировать крышку зажимной коробки электросчетчика.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2.2.10. Производить работу по </w:t>
      </w:r>
      <w:proofErr w:type="spellStart"/>
      <w:r w:rsidRPr="00DB0C55">
        <w:rPr>
          <w:rFonts w:ascii="Times New Roman" w:hAnsi="Times New Roman"/>
        </w:rPr>
        <w:t>сфазированию</w:t>
      </w:r>
      <w:proofErr w:type="spellEnd"/>
      <w:r w:rsidRPr="00DB0C55">
        <w:rPr>
          <w:rFonts w:ascii="Times New Roman" w:hAnsi="Times New Roman"/>
        </w:rPr>
        <w:t xml:space="preserve"> схемы включения электросчетчика, пломбированию зажимных коробок однофазных электросчетчиков прямого включения.</w:t>
      </w:r>
      <w:r w:rsidRPr="00DB0C55">
        <w:rPr>
          <w:rFonts w:ascii="Times New Roman" w:hAnsi="Times New Roman"/>
        </w:rPr>
        <w:br/>
        <w:t>2.2.11. </w:t>
      </w:r>
      <w:r w:rsidRPr="00DB0C55">
        <w:rPr>
          <w:rFonts w:ascii="Times New Roman" w:hAnsi="Times New Roman"/>
          <w:b/>
          <w:bCs/>
          <w:u w:val="single"/>
        </w:rPr>
        <w:t>Работа по пломбированию зажимной коробки однофазных электросчетчиков под напряжением должна производиться в такой последовательности:</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 при этом диск электросчетчика должен остановиться;</w:t>
      </w:r>
    </w:p>
    <w:p w:rsidR="004D3AF6" w:rsidRPr="00DB0C55" w:rsidRDefault="004D3AF6" w:rsidP="004D3AF6">
      <w:pPr>
        <w:numPr>
          <w:ilvl w:val="0"/>
          <w:numId w:val="12"/>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крышку зажимной коробки электросчетчика, проверить указателем напряжения правильность схемы включения (к клемме 1 должен быть подключен фазный провод, к клемме 3 – нулевой), а также наличие плотного контакта на винте катушки напряжения и зажимах коробки.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убеждения в правильности схемы включения и надежности контактов, установить крышку зажимной (</w:t>
      </w:r>
      <w:proofErr w:type="spellStart"/>
      <w:r w:rsidRPr="00DB0C55">
        <w:rPr>
          <w:rFonts w:ascii="Times New Roman" w:hAnsi="Times New Roman"/>
        </w:rPr>
        <w:t>клеммной</w:t>
      </w:r>
      <w:proofErr w:type="spellEnd"/>
      <w:r w:rsidRPr="00DB0C55">
        <w:rPr>
          <w:rFonts w:ascii="Times New Roman" w:hAnsi="Times New Roman"/>
        </w:rPr>
        <w:t>) коробки, плотно завернуть крепящий винт и опломбировать.</w:t>
      </w:r>
      <w:r w:rsidRPr="00DB0C55">
        <w:rPr>
          <w:rFonts w:ascii="Times New Roman" w:hAnsi="Times New Roman"/>
        </w:rPr>
        <w:br/>
        <w:t>2.2.12. </w:t>
      </w:r>
      <w:r w:rsidRPr="00DB0C55">
        <w:rPr>
          <w:rFonts w:ascii="Times New Roman" w:hAnsi="Times New Roman"/>
          <w:b/>
          <w:bCs/>
          <w:u w:val="single"/>
        </w:rPr>
        <w:t xml:space="preserve">При неправильной схеме включения счетчика произвести </w:t>
      </w:r>
      <w:proofErr w:type="spellStart"/>
      <w:r w:rsidRPr="00DB0C55">
        <w:rPr>
          <w:rFonts w:ascii="Times New Roman" w:hAnsi="Times New Roman"/>
          <w:b/>
          <w:bCs/>
          <w:u w:val="single"/>
        </w:rPr>
        <w:t>сфазирование</w:t>
      </w:r>
      <w:proofErr w:type="spellEnd"/>
      <w:r w:rsidRPr="00DB0C55">
        <w:rPr>
          <w:rFonts w:ascii="Times New Roman" w:hAnsi="Times New Roman"/>
          <w:b/>
          <w:bCs/>
          <w:u w:val="single"/>
        </w:rPr>
        <w:t xml:space="preserve"> схемы включения</w:t>
      </w:r>
      <w:r w:rsidRPr="00DB0C55">
        <w:rPr>
          <w:rFonts w:ascii="Times New Roman" w:hAnsi="Times New Roman"/>
        </w:rPr>
        <w:t>:</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lastRenderedPageBreak/>
        <w:t xml:space="preserve">отсоединить питающие провода (клеммы 1 и 3), на концы проводов </w:t>
      </w:r>
      <w:proofErr w:type="gramStart"/>
      <w:r w:rsidRPr="00DB0C55">
        <w:rPr>
          <w:rFonts w:ascii="Times New Roman" w:hAnsi="Times New Roman"/>
        </w:rPr>
        <w:t>одеть</w:t>
      </w:r>
      <w:proofErr w:type="gramEnd"/>
      <w:r w:rsidRPr="00DB0C55">
        <w:rPr>
          <w:rFonts w:ascii="Times New Roman" w:hAnsi="Times New Roman"/>
        </w:rPr>
        <w:t xml:space="preserve"> изолирующие колпачки (или заизолировать изолирующей лентой);</w:t>
      </w:r>
    </w:p>
    <w:p w:rsidR="004D3AF6" w:rsidRPr="00DB0C55" w:rsidRDefault="004D3AF6" w:rsidP="004D3AF6">
      <w:pPr>
        <w:numPr>
          <w:ilvl w:val="0"/>
          <w:numId w:val="13"/>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поочередно изолирующие колпачки или изоляцию с концов питающих проводов и подключить их в зажимной коробке электросчетчика (клеммы 3 и 1), причем фазный провод должен быть подключен к 1-му зажиму (клемме), а «ноль» к 3-му зажиму (клемме). Отсчет клемм слева направо.</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После выполнения указанных работ включается нагрузка, проверяется работа счетчика. Устанавливается, закрепляется винтом и пломбируется крышка зажимной коробки.</w:t>
      </w:r>
      <w:r w:rsidRPr="00DB0C55">
        <w:rPr>
          <w:rFonts w:ascii="Times New Roman" w:hAnsi="Times New Roman"/>
        </w:rPr>
        <w:br/>
        <w:t xml:space="preserve">2.2.13. Производить работу по отключению (при задолженности за потребленную электроэнергию за </w:t>
      </w:r>
      <w:proofErr w:type="gramStart"/>
      <w:r w:rsidRPr="00DB0C55">
        <w:rPr>
          <w:rFonts w:ascii="Times New Roman" w:hAnsi="Times New Roman"/>
        </w:rPr>
        <w:t>два и более месяцев</w:t>
      </w:r>
      <w:proofErr w:type="gramEnd"/>
      <w:r w:rsidRPr="00DB0C55">
        <w:rPr>
          <w:rFonts w:ascii="Times New Roman" w:hAnsi="Times New Roman"/>
        </w:rPr>
        <w:t xml:space="preserve">) и включению бытовых потребителей в </w:t>
      </w:r>
      <w:proofErr w:type="spellStart"/>
      <w:r w:rsidRPr="00DB0C55">
        <w:rPr>
          <w:rFonts w:ascii="Times New Roman" w:hAnsi="Times New Roman"/>
        </w:rPr>
        <w:t>клеммной</w:t>
      </w:r>
      <w:proofErr w:type="spellEnd"/>
      <w:r w:rsidRPr="00DB0C55">
        <w:rPr>
          <w:rFonts w:ascii="Times New Roman" w:hAnsi="Times New Roman"/>
        </w:rPr>
        <w:t xml:space="preserve"> коробке электросчетчика.</w:t>
      </w:r>
      <w:r w:rsidRPr="00DB0C55">
        <w:rPr>
          <w:rFonts w:ascii="Times New Roman" w:hAnsi="Times New Roman"/>
        </w:rPr>
        <w:br/>
      </w:r>
      <w:r w:rsidRPr="00DB0C55">
        <w:rPr>
          <w:rFonts w:ascii="Times New Roman" w:hAnsi="Times New Roman"/>
          <w:b/>
          <w:bCs/>
          <w:u w:val="single"/>
        </w:rPr>
        <w:t>Отключение однофазного электросчетчика в зажимной коробке производить в такой последовательности</w:t>
      </w:r>
      <w:r w:rsidRPr="00DB0C55">
        <w:rPr>
          <w:rFonts w:ascii="Times New Roman" w:hAnsi="Times New Roman"/>
        </w:rPr>
        <w:t>:</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снять нагрузку со счетчика при помощи отключающих аппаратов;</w:t>
      </w:r>
    </w:p>
    <w:p w:rsidR="004D3AF6" w:rsidRPr="00DB0C55" w:rsidRDefault="004D3AF6" w:rsidP="004D3AF6">
      <w:pPr>
        <w:numPr>
          <w:ilvl w:val="0"/>
          <w:numId w:val="14"/>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поочередно отключить провода от 1-й клеммы и 3-й клеммы (питающие) с одновременным изолированием их концов, провода 4-й клеммы и 2-й клеммы (потребительские) соединить вместе, заизолировать, после чего закрыть их крышкой зажимной коробки, исключая возможность подсоединения, и опломбировать крышку.</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2.2.14. Работы по </w:t>
      </w:r>
      <w:proofErr w:type="spellStart"/>
      <w:r w:rsidRPr="00DB0C55">
        <w:rPr>
          <w:rFonts w:ascii="Times New Roman" w:hAnsi="Times New Roman"/>
        </w:rPr>
        <w:t>фазировке</w:t>
      </w:r>
      <w:proofErr w:type="spellEnd"/>
      <w:r w:rsidRPr="00DB0C55">
        <w:rPr>
          <w:rFonts w:ascii="Times New Roman" w:hAnsi="Times New Roman"/>
        </w:rPr>
        <w:t>, опломбировке, отключению и включению электромонтер фиксирует (оформляет) в задании на производство работ.</w:t>
      </w:r>
      <w:r w:rsidRPr="00DB0C55">
        <w:rPr>
          <w:rFonts w:ascii="Times New Roman" w:hAnsi="Times New Roman"/>
        </w:rPr>
        <w:br/>
        <w:t xml:space="preserve">2.2.15. По заданию своего непосредственного руководителя (инженера группы расчетов с населением, мастера) производить приемку электросчетчиков, </w:t>
      </w:r>
      <w:proofErr w:type="spellStart"/>
      <w:r w:rsidRPr="00DB0C55">
        <w:rPr>
          <w:rFonts w:ascii="Times New Roman" w:hAnsi="Times New Roman"/>
        </w:rPr>
        <w:t>фазировку</w:t>
      </w:r>
      <w:proofErr w:type="spellEnd"/>
      <w:r w:rsidRPr="00DB0C55">
        <w:rPr>
          <w:rFonts w:ascii="Times New Roman" w:hAnsi="Times New Roman"/>
        </w:rPr>
        <w:t>, пломбировку у вновь подключенных бытовых потребителей.</w:t>
      </w:r>
      <w:r w:rsidRPr="00DB0C55">
        <w:rPr>
          <w:rFonts w:ascii="Times New Roman" w:hAnsi="Times New Roman"/>
        </w:rPr>
        <w:br/>
        <w:t>2.2.16. Знать и выполнять требования нормативных актов по охране труда, использовать инструменты с изолирующими рукоятками и средства защиты. Бережно относиться к ним и своевременно сдавать их на очередное испытание.</w:t>
      </w:r>
      <w:r w:rsidRPr="00DB0C55">
        <w:rPr>
          <w:rFonts w:ascii="Times New Roman" w:hAnsi="Times New Roman"/>
        </w:rPr>
        <w:br/>
        <w:t>2.2.17. Соблюдать обязательства по охране труда, предусмотренные коллективным договором и правилами внутреннего трудового распорядка предприятия, содержать инструмент с изолирующими рукоятками и защитные средства в исправном состоянии, не допускать их использование в случае истечения срока очередной проверки.</w:t>
      </w:r>
      <w:r w:rsidRPr="00DB0C55">
        <w:rPr>
          <w:rFonts w:ascii="Times New Roman" w:hAnsi="Times New Roman"/>
        </w:rPr>
        <w:br/>
        <w:t>2.2.18. Проходить в установленном порядке периодические медицинские осмотры.</w:t>
      </w:r>
      <w:r w:rsidRPr="00DB0C55">
        <w:rPr>
          <w:rFonts w:ascii="Times New Roman" w:hAnsi="Times New Roman"/>
        </w:rPr>
        <w:br/>
        <w:t>2.2.19. При возникновении конфликтной ситуации или при несчастном случае немедленно сообщить своему непосредственному руководителю.</w:t>
      </w:r>
      <w:r w:rsidRPr="00DB0C55">
        <w:rPr>
          <w:rFonts w:ascii="Times New Roman" w:hAnsi="Times New Roman"/>
        </w:rPr>
        <w:br/>
        <w:t>2.2.20. Электромонтеру по эксплуатации электросчетчиков (однофазных) </w:t>
      </w:r>
      <w:r w:rsidRPr="00DB0C55">
        <w:rPr>
          <w:rFonts w:ascii="Times New Roman" w:hAnsi="Times New Roman"/>
          <w:b/>
          <w:bCs/>
          <w:u w:val="single"/>
        </w:rPr>
        <w:t>запрещается: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при вывертывании пробочных предохранителей касаться металлических щитков, труб (водопроводных, отопительных) и других металлических предметов, могущих оказаться в соприкосновении с землей;</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пользоваться спичками в помещении бытового потребителя;</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выполнять электромонтажные работы (даже по просьбе абонента);</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брать деньги от абонентов для оплаты за электроэнергию;</w:t>
      </w:r>
    </w:p>
    <w:p w:rsidR="004D3AF6" w:rsidRPr="00DB0C55" w:rsidRDefault="004D3AF6" w:rsidP="004D3AF6">
      <w:pPr>
        <w:numPr>
          <w:ilvl w:val="0"/>
          <w:numId w:val="15"/>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исправлять или вытирать записанные в книгах лицевых счетов показания электросчетчиков и ранее произведенные расчеты.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III. Права.</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Для выполнения своих функций и служебных обязанностей электромонтер имеет право:</w:t>
      </w:r>
      <w:r w:rsidRPr="00DB0C55">
        <w:rPr>
          <w:rFonts w:ascii="Times New Roman" w:hAnsi="Times New Roman"/>
        </w:rPr>
        <w:br/>
        <w:t xml:space="preserve">3.1. Беспрепятственного доступа к приборам учета электроэнергии и другим электроустановкам потребителя, за исключением тех, которые эксплуатируются </w:t>
      </w:r>
      <w:proofErr w:type="gramStart"/>
      <w:r w:rsidRPr="00DB0C55">
        <w:rPr>
          <w:rFonts w:ascii="Times New Roman" w:hAnsi="Times New Roman"/>
        </w:rPr>
        <w:t>согласно</w:t>
      </w:r>
      <w:proofErr w:type="gramEnd"/>
      <w:r w:rsidRPr="00DB0C55">
        <w:rPr>
          <w:rFonts w:ascii="Times New Roman" w:hAnsi="Times New Roman"/>
        </w:rPr>
        <w:t xml:space="preserve"> специальных правил, при предъявлении удостоверения личности установленного образца.</w:t>
      </w:r>
      <w:r w:rsidRPr="00DB0C55">
        <w:rPr>
          <w:rFonts w:ascii="Times New Roman" w:hAnsi="Times New Roman"/>
        </w:rPr>
        <w:br/>
        <w:t xml:space="preserve">3.2. Отключать бытовых потребителей на счетчике согласно установленному порядку за нарушение ППЭЭ, задолженности за потребленную электроэнергию и невыполнение предписаний </w:t>
      </w:r>
      <w:proofErr w:type="spellStart"/>
      <w:r w:rsidRPr="00DB0C55">
        <w:rPr>
          <w:rFonts w:ascii="Times New Roman" w:hAnsi="Times New Roman"/>
        </w:rPr>
        <w:t>энергопоставщика</w:t>
      </w:r>
      <w:proofErr w:type="spellEnd"/>
      <w:r w:rsidRPr="00DB0C55">
        <w:rPr>
          <w:rFonts w:ascii="Times New Roman" w:hAnsi="Times New Roman"/>
        </w:rPr>
        <w:t>.</w:t>
      </w:r>
      <w:r w:rsidRPr="00DB0C55">
        <w:rPr>
          <w:rFonts w:ascii="Times New Roman" w:hAnsi="Times New Roman"/>
        </w:rPr>
        <w:br/>
        <w:t>3.3. Составлять акты о нарушении абонентами Правил пользования электроэнергией для населения.</w:t>
      </w:r>
      <w:r w:rsidRPr="00DB0C55">
        <w:rPr>
          <w:rFonts w:ascii="Times New Roman" w:hAnsi="Times New Roman"/>
        </w:rPr>
        <w:br/>
        <w:t>3.4. Отказаться от порученной работы, если создается производственная ситуация, опасная для его жизни и здоровья, или для здоровья окружающих его людей.</w:t>
      </w:r>
      <w:r w:rsidRPr="00DB0C55">
        <w:rPr>
          <w:rFonts w:ascii="Times New Roman" w:hAnsi="Times New Roman"/>
        </w:rPr>
        <w:br/>
        <w:t xml:space="preserve">3.5. На возмещение ущерба, причиненного ему увечьем или другим нарушением здоровья, причиненных </w:t>
      </w:r>
      <w:r w:rsidRPr="00DB0C55">
        <w:rPr>
          <w:rFonts w:ascii="Times New Roman" w:hAnsi="Times New Roman"/>
        </w:rPr>
        <w:lastRenderedPageBreak/>
        <w:t>ему при исполнении служебных обязанностей, а также оплаты единовременного пособия согласно требованиям Закона «Об охране труда».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IV. Ответственность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несет административную, уголовную ответственность:</w:t>
      </w:r>
      <w:r w:rsidRPr="00DB0C55">
        <w:rPr>
          <w:rFonts w:ascii="Times New Roman" w:hAnsi="Times New Roman"/>
        </w:rPr>
        <w:br/>
        <w:t>4.1. За невыполнение своих задач и обязанностей, предусмотренных производственной инструкцией, инструкцией по охране труда.</w:t>
      </w:r>
      <w:r w:rsidRPr="00DB0C55">
        <w:rPr>
          <w:rFonts w:ascii="Times New Roman" w:hAnsi="Times New Roman"/>
        </w:rPr>
        <w:br/>
        <w:t>4.2. За нетактичное поведение и грубость в работе с бытовыми потребителями.</w:t>
      </w:r>
      <w:r w:rsidRPr="00DB0C55">
        <w:rPr>
          <w:rFonts w:ascii="Times New Roman" w:hAnsi="Times New Roman"/>
        </w:rPr>
        <w:br/>
        <w:t>4.3. За нарушение ПБЭЭ и неправильное применение Правил пользования электрической энергией для населения.</w:t>
      </w:r>
      <w:r w:rsidRPr="00DB0C55">
        <w:rPr>
          <w:rFonts w:ascii="Times New Roman" w:hAnsi="Times New Roman"/>
        </w:rPr>
        <w:br/>
        <w:t>4.4. За невыполнение или несвоевременное выполнение распоряжений инженера группы расчетов с населением (мастера).</w:t>
      </w:r>
      <w:r w:rsidRPr="00DB0C55">
        <w:rPr>
          <w:rFonts w:ascii="Times New Roman" w:hAnsi="Times New Roman"/>
        </w:rPr>
        <w:br/>
        <w:t>4.5. За нарушение трудовой и производственной дисциплины.</w:t>
      </w:r>
      <w:r w:rsidRPr="00DB0C55">
        <w:rPr>
          <w:rFonts w:ascii="Times New Roman" w:hAnsi="Times New Roman"/>
        </w:rPr>
        <w:br/>
        <w:t>4.6. За непринятие мер к неплательщикам и к бытовым потребителям при обнаружении у них незаконного пользования либо хищения электроэнергии.</w:t>
      </w:r>
      <w:r w:rsidRPr="00DB0C55">
        <w:rPr>
          <w:rFonts w:ascii="Times New Roman" w:hAnsi="Times New Roman"/>
        </w:rPr>
        <w:br/>
        <w:t>4.7. За утерю удостоверений личности и проверки знаний, а также бланков актов о нарушении ППЭЭ бытовым потребителем.</w:t>
      </w:r>
      <w:r w:rsidRPr="00DB0C55">
        <w:rPr>
          <w:rFonts w:ascii="Times New Roman" w:hAnsi="Times New Roman"/>
        </w:rPr>
        <w:br/>
        <w:t>4.8. За необеспечение сохранности защитных средств и инструмента.</w:t>
      </w:r>
      <w:r w:rsidRPr="00DB0C55">
        <w:rPr>
          <w:rFonts w:ascii="Times New Roman" w:hAnsi="Times New Roman"/>
        </w:rPr>
        <w:br/>
        <w:t>4.9. За невыполнение плана замены электросчетчиков.</w:t>
      </w:r>
      <w:r w:rsidRPr="00DB0C55">
        <w:rPr>
          <w:rFonts w:ascii="Times New Roman" w:hAnsi="Times New Roman"/>
        </w:rPr>
        <w:br/>
        <w:t>4.10. За злоупотребление служебным положением или превышение предоставленных ему прав.</w:t>
      </w:r>
      <w:r w:rsidRPr="00DB0C55">
        <w:rPr>
          <w:rFonts w:ascii="Times New Roman" w:hAnsi="Times New Roman"/>
        </w:rPr>
        <w:br/>
        <w:t>4.11. За причинение своими действиями или бездействием материального ущерба предприятию.</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 Должен знать</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5.1. Постановления, распоряжения по предприятия электрических сетей и РЭС, касающиеся производственно – хозяйственной деятельности </w:t>
      </w:r>
      <w:proofErr w:type="spellStart"/>
      <w:r w:rsidRPr="00DB0C55">
        <w:rPr>
          <w:rFonts w:ascii="Times New Roman" w:hAnsi="Times New Roman"/>
        </w:rPr>
        <w:t>энергосбыта</w:t>
      </w:r>
      <w:proofErr w:type="spellEnd"/>
      <w:r w:rsidRPr="00DB0C55">
        <w:rPr>
          <w:rFonts w:ascii="Times New Roman" w:hAnsi="Times New Roman"/>
        </w:rPr>
        <w:t xml:space="preserve"> и РЭС, а также правила, инструкции, методические, нормативные и прочие руководящие материалы в объеме согласно приложению 1.</w:t>
      </w:r>
      <w:r w:rsidRPr="00DB0C55">
        <w:rPr>
          <w:rFonts w:ascii="Times New Roman" w:hAnsi="Times New Roman"/>
        </w:rPr>
        <w:br/>
        <w:t>5.2. Принцип действия и устройство однофазных электросчетчиков, схемы их подключения. Допустимые их погрешности.</w:t>
      </w:r>
      <w:r w:rsidRPr="00DB0C55">
        <w:rPr>
          <w:rFonts w:ascii="Times New Roman" w:hAnsi="Times New Roman"/>
        </w:rPr>
        <w:br/>
        <w:t xml:space="preserve">5.3. Способы подключения токоприемников в обход приборов учета и прочие способы </w:t>
      </w:r>
      <w:proofErr w:type="spellStart"/>
      <w:r w:rsidRPr="00DB0C55">
        <w:rPr>
          <w:rFonts w:ascii="Times New Roman" w:hAnsi="Times New Roman"/>
        </w:rPr>
        <w:t>безучетного</w:t>
      </w:r>
      <w:proofErr w:type="spellEnd"/>
      <w:r w:rsidRPr="00DB0C55">
        <w:rPr>
          <w:rFonts w:ascii="Times New Roman" w:hAnsi="Times New Roman"/>
        </w:rPr>
        <w:t xml:space="preserve"> потребления электроэнергии.</w:t>
      </w:r>
      <w:r w:rsidRPr="00DB0C55">
        <w:rPr>
          <w:rFonts w:ascii="Times New Roman" w:hAnsi="Times New Roman"/>
        </w:rPr>
        <w:br/>
        <w:t>5.4. Действующую на предприятии систему премирования.</w:t>
      </w:r>
      <w:r w:rsidRPr="00DB0C55">
        <w:rPr>
          <w:rFonts w:ascii="Times New Roman" w:hAnsi="Times New Roman"/>
        </w:rPr>
        <w:br/>
        <w:t>5.5. Правила внутреннего трудового распорядка.</w:t>
      </w:r>
      <w:r w:rsidRPr="00DB0C55">
        <w:rPr>
          <w:rFonts w:ascii="Times New Roman" w:hAnsi="Times New Roman"/>
        </w:rPr>
        <w:br/>
        <w:t>5.6. Коллективный договор предприятия электрических сетей в объеме выполняемой работы.</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 Квалификационные требования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Электромонтер по эксплуатации электросчетчиков (однофазных) должен иметь среднее образование и стаж работы контролера не менее 1 года, электромонтера с электротехническим образованием без требования к стажу.</w:t>
      </w:r>
    </w:p>
    <w:p w:rsidR="004D3AF6" w:rsidRPr="00DB0C55" w:rsidRDefault="004D3AF6" w:rsidP="004D3AF6">
      <w:pPr>
        <w:rPr>
          <w:rFonts w:ascii="Times New Roman" w:hAnsi="Times New Roman"/>
        </w:rPr>
      </w:pPr>
      <w:r w:rsidRPr="00DB0C55">
        <w:rPr>
          <w:rFonts w:ascii="Times New Roman" w:hAnsi="Times New Roman"/>
          <w:b/>
          <w:bCs/>
          <w:shd w:val="clear" w:color="auto" w:fill="FFFFFF"/>
        </w:rPr>
        <w:t>Подготовка проводится на рабочем месте по индивидуальной программе и на курсах повышения квалификации.</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 xml:space="preserve">Проверка знаний по ОТ, ППБ и </w:t>
      </w:r>
      <w:proofErr w:type="gramStart"/>
      <w:r w:rsidRPr="00DB0C55">
        <w:rPr>
          <w:rFonts w:ascii="Times New Roman" w:hAnsi="Times New Roman"/>
        </w:rPr>
        <w:t>ТР</w:t>
      </w:r>
      <w:proofErr w:type="gramEnd"/>
      <w:r w:rsidRPr="00DB0C55">
        <w:rPr>
          <w:rFonts w:ascii="Times New Roman" w:hAnsi="Times New Roman"/>
        </w:rPr>
        <w:t xml:space="preserve"> проводится в комиссиях при районах электрических сетей с периодичностью: ОТ и ППБ – ежедневно, </w:t>
      </w:r>
      <w:proofErr w:type="gramStart"/>
      <w:r w:rsidRPr="00DB0C55">
        <w:rPr>
          <w:rFonts w:ascii="Times New Roman" w:hAnsi="Times New Roman"/>
        </w:rPr>
        <w:t>ТР</w:t>
      </w:r>
      <w:proofErr w:type="gramEnd"/>
      <w:r w:rsidRPr="00DB0C55">
        <w:rPr>
          <w:rFonts w:ascii="Times New Roman" w:hAnsi="Times New Roman"/>
        </w:rPr>
        <w:t xml:space="preserve"> – 1 раз в два года.</w:t>
      </w:r>
    </w:p>
    <w:p w:rsidR="004D3AF6" w:rsidRPr="00DB0C55" w:rsidRDefault="004D3AF6" w:rsidP="004D3AF6">
      <w:pPr>
        <w:shd w:val="clear" w:color="auto" w:fill="FFFFFF"/>
        <w:spacing w:before="225" w:after="225" w:line="243" w:lineRule="atLeast"/>
        <w:jc w:val="center"/>
        <w:outlineLvl w:val="1"/>
        <w:rPr>
          <w:rFonts w:ascii="Times New Roman" w:hAnsi="Times New Roman"/>
          <w:b/>
          <w:bCs/>
        </w:rPr>
      </w:pPr>
      <w:r w:rsidRPr="00DB0C55">
        <w:rPr>
          <w:rFonts w:ascii="Times New Roman" w:hAnsi="Times New Roman"/>
          <w:b/>
          <w:bCs/>
        </w:rPr>
        <w:t>VII. Взаимоотношения</w:t>
      </w:r>
    </w:p>
    <w:p w:rsidR="004D3AF6" w:rsidRPr="00DB0C55" w:rsidRDefault="004D3AF6" w:rsidP="004D3AF6">
      <w:pPr>
        <w:shd w:val="clear" w:color="auto" w:fill="FFFFFF"/>
        <w:spacing w:before="150" w:after="225" w:line="243" w:lineRule="atLeast"/>
        <w:rPr>
          <w:rFonts w:ascii="Times New Roman" w:hAnsi="Times New Roman"/>
        </w:rPr>
      </w:pPr>
      <w:r w:rsidRPr="00DB0C55">
        <w:rPr>
          <w:rFonts w:ascii="Times New Roman" w:hAnsi="Times New Roman"/>
        </w:rPr>
        <w:t>При выполнении своих функциональных обязанностей электромонтер по эксплуатации электросчетчиков (однофазных) взаимодействует с:</w:t>
      </w:r>
      <w:r w:rsidRPr="00DB0C55">
        <w:rPr>
          <w:rFonts w:ascii="Times New Roman" w:hAnsi="Times New Roman"/>
        </w:rPr>
        <w:br/>
        <w:t>7.1. Инженером группы расчетов с населением или мастером производственного участка:</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получает задание на производство работ (выполнение плановой замены электросчетчиков, отключение, подключение задолжников и т.д.);</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ежедневно сдает отчет о проделанной работе;</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rPr>
      </w:pPr>
      <w:r w:rsidRPr="00DB0C55">
        <w:rPr>
          <w:rFonts w:ascii="Times New Roman" w:hAnsi="Times New Roman"/>
        </w:rPr>
        <w:t>сдает акты о нарушении «Правил пользования электроэнергией бытовым абонентом»;</w:t>
      </w:r>
    </w:p>
    <w:p w:rsidR="004D3AF6" w:rsidRPr="00DB0C55" w:rsidRDefault="004D3AF6" w:rsidP="004D3AF6">
      <w:pPr>
        <w:numPr>
          <w:ilvl w:val="0"/>
          <w:numId w:val="16"/>
        </w:numPr>
        <w:shd w:val="clear" w:color="auto" w:fill="FFFFFF"/>
        <w:spacing w:before="100" w:beforeAutospacing="1" w:after="100" w:afterAutospacing="1" w:line="243" w:lineRule="atLeast"/>
        <w:rPr>
          <w:rFonts w:ascii="Times New Roman" w:hAnsi="Times New Roman"/>
          <w:color w:val="333333"/>
        </w:rPr>
      </w:pPr>
      <w:r w:rsidRPr="00DB0C55">
        <w:rPr>
          <w:rFonts w:ascii="Times New Roman" w:hAnsi="Times New Roman"/>
        </w:rPr>
        <w:t xml:space="preserve">предоставляет информацию </w:t>
      </w:r>
      <w:proofErr w:type="gramStart"/>
      <w:r w:rsidRPr="00DB0C55">
        <w:rPr>
          <w:rFonts w:ascii="Times New Roman" w:hAnsi="Times New Roman"/>
        </w:rPr>
        <w:t>о</w:t>
      </w:r>
      <w:proofErr w:type="gramEnd"/>
      <w:r w:rsidRPr="00DB0C55">
        <w:rPr>
          <w:rFonts w:ascii="Times New Roman" w:hAnsi="Times New Roman"/>
        </w:rPr>
        <w:t xml:space="preserve"> всех выявленных нарушениях, связанных с потреблением и оплатой за использованную электроэнергию потребителем</w:t>
      </w:r>
      <w:r w:rsidRPr="00DB0C55">
        <w:rPr>
          <w:rFonts w:ascii="Times New Roman" w:hAnsi="Times New Roman"/>
          <w:color w:val="333333"/>
        </w:rPr>
        <w:t>.</w:t>
      </w:r>
    </w:p>
    <w:p w:rsidR="004D3AF6" w:rsidRPr="00DB0C55" w:rsidRDefault="004D3AF6" w:rsidP="004D3AF6">
      <w:pPr>
        <w:ind w:firstLine="708"/>
        <w:jc w:val="both"/>
        <w:rPr>
          <w:rFonts w:ascii="Times New Roman" w:hAnsi="Times New Roman"/>
          <w:i/>
        </w:rPr>
      </w:pPr>
      <w:r w:rsidRPr="00DB0C55">
        <w:rPr>
          <w:rFonts w:ascii="Times New Roman" w:hAnsi="Times New Roman"/>
          <w:i/>
        </w:rPr>
        <w:lastRenderedPageBreak/>
        <w:t>Практическая часть.</w:t>
      </w:r>
    </w:p>
    <w:p w:rsidR="004D3AF6" w:rsidRPr="00DB0C55" w:rsidRDefault="004D3AF6" w:rsidP="004D3AF6">
      <w:pPr>
        <w:pStyle w:val="a6"/>
        <w:numPr>
          <w:ilvl w:val="0"/>
          <w:numId w:val="4"/>
        </w:numPr>
        <w:spacing w:line="240" w:lineRule="auto"/>
        <w:jc w:val="both"/>
        <w:rPr>
          <w:rFonts w:ascii="Times New Roman" w:hAnsi="Times New Roman"/>
        </w:rPr>
      </w:pPr>
      <w:r w:rsidRPr="00DB0C55">
        <w:rPr>
          <w:rFonts w:ascii="Times New Roman" w:hAnsi="Times New Roman"/>
        </w:rPr>
        <w:t>Ознакомиться должностной и производственной инструкциями и ответить на контрольные вопросы.</w:t>
      </w:r>
    </w:p>
    <w:p w:rsidR="004D3AF6" w:rsidRPr="00DB0C55" w:rsidRDefault="004D3AF6" w:rsidP="004D3AF6">
      <w:pPr>
        <w:ind w:firstLine="708"/>
        <w:jc w:val="both"/>
        <w:rPr>
          <w:rFonts w:ascii="Times New Roman" w:hAnsi="Times New Roman"/>
          <w:i/>
        </w:rPr>
      </w:pPr>
      <w:r w:rsidRPr="00DB0C55">
        <w:rPr>
          <w:rFonts w:ascii="Times New Roman" w:hAnsi="Times New Roman"/>
          <w:i/>
        </w:rPr>
        <w:t>Контрольные вопросы.</w:t>
      </w:r>
    </w:p>
    <w:p w:rsidR="004D3AF6" w:rsidRPr="00DB0C55" w:rsidRDefault="004D3AF6" w:rsidP="004D3AF6">
      <w:pPr>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основные требования содержит должностная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Какие основные требования содержит производственная инструкция?</w:t>
      </w:r>
    </w:p>
    <w:p w:rsidR="004D3AF6" w:rsidRPr="00DB0C55" w:rsidRDefault="004D3AF6" w:rsidP="004D3AF6">
      <w:pPr>
        <w:ind w:firstLine="708"/>
        <w:jc w:val="both"/>
        <w:rPr>
          <w:rFonts w:ascii="Times New Roman" w:hAnsi="Times New Roman"/>
        </w:rPr>
      </w:pPr>
      <w:r w:rsidRPr="00DB0C55">
        <w:rPr>
          <w:rFonts w:ascii="Times New Roman" w:hAnsi="Times New Roman"/>
        </w:rPr>
        <w:t>Проанализировать инструкции и составить краткий конспект.</w:t>
      </w:r>
    </w:p>
    <w:p w:rsidR="004D3AF6" w:rsidRPr="00DB0C55" w:rsidRDefault="004D3AF6" w:rsidP="004D3AF6">
      <w:pPr>
        <w:jc w:val="center"/>
        <w:rPr>
          <w:rFonts w:ascii="Times New Roman" w:hAnsi="Times New Roman"/>
          <w:b/>
          <w:lang w:eastAsia="ru-RU"/>
        </w:rPr>
      </w:pPr>
      <w:r w:rsidRPr="00DB0C55">
        <w:rPr>
          <w:rFonts w:ascii="Times New Roman" w:hAnsi="Times New Roman"/>
          <w:b/>
        </w:rPr>
        <w:t xml:space="preserve">Практическое занятие </w:t>
      </w:r>
    </w:p>
    <w:p w:rsidR="004D3AF6" w:rsidRPr="00DB0C55" w:rsidRDefault="004D3AF6" w:rsidP="004D3AF6">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Расследование и учет несчастных случаев»</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порядком расследования и учета несчастных случаев; научиться составлять акт о несчастном случае по форме Н-1, Н-2, Н-1ПС.</w:t>
      </w:r>
    </w:p>
    <w:p w:rsidR="004D3AF6" w:rsidRPr="00DB0C55" w:rsidRDefault="004D3AF6" w:rsidP="004D3AF6">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1. Ознакомиться с краткими теоретическими сведениями.</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По заданию преподавателя рассмотреть несчастный случай и заполнить акт по форме Н-1, Н-2, Н-1ПС.</w:t>
      </w:r>
    </w:p>
    <w:p w:rsidR="004D3AF6" w:rsidRPr="00DB0C55" w:rsidRDefault="004D3AF6" w:rsidP="004D3AF6">
      <w:pPr>
        <w:spacing w:after="100" w:afterAutospacing="1" w:line="240" w:lineRule="auto"/>
        <w:rPr>
          <w:rFonts w:ascii="Times New Roman" w:hAnsi="Times New Roman"/>
          <w:bCs/>
          <w:lang w:eastAsia="ru-RU"/>
        </w:rPr>
      </w:pPr>
      <w:r w:rsidRPr="00DB0C55">
        <w:rPr>
          <w:rFonts w:ascii="Times New Roman" w:hAnsi="Times New Roman"/>
          <w:bCs/>
          <w:lang w:eastAsia="ru-RU"/>
        </w:rPr>
        <w:t>3. Ответить на контрольные вопросы.</w:t>
      </w:r>
    </w:p>
    <w:p w:rsidR="004D3AF6" w:rsidRPr="00DB0C55" w:rsidRDefault="004D3AF6" w:rsidP="004D3AF6">
      <w:pPr>
        <w:spacing w:before="100" w:beforeAutospacing="1" w:after="100" w:afterAutospacing="1" w:line="240" w:lineRule="auto"/>
        <w:ind w:left="225" w:right="225"/>
        <w:outlineLvl w:val="1"/>
        <w:rPr>
          <w:rFonts w:ascii="Times New Roman" w:hAnsi="Times New Roman"/>
          <w:bCs/>
          <w:i/>
          <w:kern w:val="36"/>
          <w:lang w:eastAsia="ru-RU"/>
        </w:rPr>
      </w:pPr>
      <w:bookmarkStart w:id="0" w:name="metkadoc12"/>
      <w:r w:rsidRPr="00DB0C55">
        <w:rPr>
          <w:rFonts w:ascii="Times New Roman" w:hAnsi="Times New Roman"/>
          <w:bCs/>
          <w:i/>
          <w:kern w:val="36"/>
          <w:lang w:eastAsia="ru-RU"/>
        </w:rPr>
        <w:t>Контрольные вопросы</w:t>
      </w:r>
    </w:p>
    <w:bookmarkEnd w:id="0"/>
    <w:p w:rsidR="004D3AF6" w:rsidRPr="00DB0C55" w:rsidRDefault="004D3AF6" w:rsidP="004D3AF6">
      <w:pPr>
        <w:spacing w:before="100" w:beforeAutospacing="1" w:after="0" w:line="240" w:lineRule="auto"/>
        <w:rPr>
          <w:rFonts w:ascii="Times New Roman" w:hAnsi="Times New Roman"/>
          <w:bCs/>
          <w:lang w:eastAsia="ru-RU"/>
        </w:rPr>
      </w:pPr>
      <w:r w:rsidRPr="00DB0C55">
        <w:rPr>
          <w:rFonts w:ascii="Times New Roman" w:hAnsi="Times New Roman"/>
          <w:bCs/>
          <w:lang w:eastAsia="ru-RU"/>
        </w:rPr>
        <w:t>1. Дайте краткую характеристику следующим определениям: опасный производственный фактор, вредный производственный фактор, профессиональное заболевание.</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2. Что понимается под термином «несчастный случай»? Виды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3. Какие несчастные случаи подлежат расследованию и учету?</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4. Каков порядок расследования несчастных случаев?</w:t>
      </w:r>
    </w:p>
    <w:p w:rsidR="004D3AF6" w:rsidRPr="00DB0C55" w:rsidRDefault="004D3AF6" w:rsidP="004D3AF6">
      <w:pPr>
        <w:spacing w:after="0" w:line="240" w:lineRule="auto"/>
        <w:rPr>
          <w:rFonts w:ascii="Times New Roman" w:hAnsi="Times New Roman"/>
          <w:bCs/>
          <w:lang w:eastAsia="ru-RU"/>
        </w:rPr>
      </w:pPr>
      <w:r w:rsidRPr="00DB0C55">
        <w:rPr>
          <w:rFonts w:ascii="Times New Roman" w:hAnsi="Times New Roman"/>
          <w:bCs/>
          <w:lang w:eastAsia="ru-RU"/>
        </w:rPr>
        <w:t>5. Каковы обязанности руководителя образовательного  при несчастном случае?</w:t>
      </w:r>
    </w:p>
    <w:p w:rsidR="004D3AF6" w:rsidRPr="00DB0C55" w:rsidRDefault="004D3AF6" w:rsidP="004D3AF6">
      <w:pPr>
        <w:spacing w:after="0" w:line="240" w:lineRule="auto"/>
        <w:rPr>
          <w:rFonts w:ascii="Times New Roman" w:hAnsi="Times New Roman"/>
          <w:bCs/>
          <w:lang w:eastAsia="ru-RU"/>
        </w:rPr>
      </w:pPr>
    </w:p>
    <w:p w:rsidR="004D3AF6" w:rsidRPr="00DB0C55" w:rsidRDefault="00FA1714" w:rsidP="004D3AF6">
      <w:pPr>
        <w:spacing w:line="240" w:lineRule="auto"/>
        <w:ind w:firstLine="567"/>
        <w:jc w:val="right"/>
        <w:rPr>
          <w:rFonts w:ascii="Times New Roman" w:hAnsi="Times New Roman"/>
        </w:rPr>
      </w:pPr>
      <w:r>
        <w:rPr>
          <w:rFonts w:ascii="Times New Roman" w:hAnsi="Times New Roman"/>
          <w:noProof/>
          <w:lang w:eastAsia="ru-RU"/>
        </w:rPr>
        <w:pict>
          <v:shapetype id="_x0000_t202" coordsize="21600,21600" o:spt="202" path="m,l,21600r21600,l21600,xe">
            <v:stroke joinstyle="miter"/>
            <v:path gradientshapeok="t" o:connecttype="rect"/>
          </v:shapetype>
          <v:shape id="Поле 26" o:spid="_x0000_s1026" type="#_x0000_t202" style="position:absolute;left:0;text-align:left;margin-left:241.5pt;margin-top:13.45pt;width:222pt;height:143.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">
            <v:textbox>
              <w:txbxContent>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1 .В учреждение (подразделение), где произошел несчастный слу</w:t>
                  </w:r>
                  <w:r w:rsidRPr="001E1A0E">
                    <w:rPr>
                      <w:rFonts w:ascii="Times New Roman" w:hAnsi="Times New Roman"/>
                      <w:sz w:val="18"/>
                      <w:szCs w:val="18"/>
                    </w:rPr>
                    <w:softHyphen/>
                    <w:t>чай.</w:t>
                  </w:r>
                </w:p>
                <w:p w:rsidR="009468CD" w:rsidRPr="001E1A0E" w:rsidRDefault="009468CD" w:rsidP="004D3AF6">
                  <w:pPr>
                    <w:spacing w:before="40"/>
                    <w:rPr>
                      <w:rFonts w:ascii="Times New Roman" w:hAnsi="Times New Roman"/>
                      <w:sz w:val="18"/>
                      <w:szCs w:val="18"/>
                    </w:rPr>
                  </w:pPr>
                  <w:r w:rsidRPr="001E1A0E">
                    <w:rPr>
                      <w:rFonts w:ascii="Times New Roman" w:hAnsi="Times New Roman"/>
                      <w:sz w:val="18"/>
                      <w:szCs w:val="18"/>
                    </w:rPr>
                    <w:t>2. В архив органа управления образо</w:t>
                  </w:r>
                  <w:r w:rsidRPr="001E1A0E">
                    <w:rPr>
                      <w:rFonts w:ascii="Times New Roman" w:hAnsi="Times New Roman"/>
                      <w:sz w:val="18"/>
                      <w:szCs w:val="18"/>
                    </w:rPr>
                    <w:softHyphen/>
                    <w:t>ванием (высшего или среднего спе</w:t>
                  </w:r>
                  <w:r w:rsidRPr="001E1A0E">
                    <w:rPr>
                      <w:rFonts w:ascii="Times New Roman" w:hAnsi="Times New Roman"/>
                      <w:sz w:val="18"/>
                      <w:szCs w:val="18"/>
                    </w:rPr>
                    <w:softHyphen/>
                    <w:t>циального учебного заведения)</w:t>
                  </w:r>
                </w:p>
                <w:p w:rsidR="009468CD" w:rsidRPr="001E1A0E" w:rsidRDefault="009468CD" w:rsidP="004D3AF6">
                  <w:pPr>
                    <w:spacing w:before="60"/>
                    <w:rPr>
                      <w:rFonts w:ascii="Times New Roman" w:hAnsi="Times New Roman"/>
                      <w:sz w:val="18"/>
                      <w:szCs w:val="18"/>
                    </w:rPr>
                  </w:pPr>
                  <w:r w:rsidRPr="001E1A0E">
                    <w:rPr>
                      <w:rFonts w:ascii="Times New Roman" w:hAnsi="Times New Roman"/>
                      <w:sz w:val="18"/>
                      <w:szCs w:val="18"/>
                    </w:rPr>
                    <w:t>3. Инспектору по охране труда и здоровья</w:t>
                  </w:r>
                </w:p>
                <w:p w:rsidR="009468CD" w:rsidRPr="001E1A0E" w:rsidRDefault="009468CD" w:rsidP="004D3AF6">
                  <w:pPr>
                    <w:rPr>
                      <w:rFonts w:ascii="Times New Roman" w:hAnsi="Times New Roman"/>
                      <w:sz w:val="18"/>
                      <w:szCs w:val="18"/>
                    </w:rPr>
                  </w:pPr>
                  <w:r w:rsidRPr="001E1A0E">
                    <w:rPr>
                      <w:rFonts w:ascii="Times New Roman" w:hAnsi="Times New Roman"/>
                      <w:sz w:val="18"/>
                      <w:szCs w:val="18"/>
                    </w:rPr>
                    <w:t>4. Пострадавшему (его представителям)</w:t>
                  </w:r>
                </w:p>
              </w:txbxContent>
            </v:textbox>
          </v:shape>
        </w:pict>
      </w:r>
      <w:r>
        <w:rPr>
          <w:rFonts w:ascii="Times New Roman" w:hAnsi="Times New Roman"/>
          <w:noProof/>
          <w:lang w:eastAsia="ru-RU"/>
        </w:rPr>
        <w:pict>
          <v:shape id="Поле 27" o:spid="_x0000_s1027" type="#_x0000_t202" style="position:absolute;left:0;text-align:left;margin-left:-1.75pt;margin-top:2.65pt;width:213.25pt;height:15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">
            <v:textbox>
              <w:txbxContent>
                <w:p w:rsidR="009468CD" w:rsidRPr="001E1A0E" w:rsidRDefault="009468CD" w:rsidP="004D3AF6">
                  <w:pPr>
                    <w:rPr>
                      <w:rFonts w:ascii="Times New Roman" w:hAnsi="Times New Roman"/>
                      <w:sz w:val="20"/>
                      <w:szCs w:val="20"/>
                    </w:rPr>
                  </w:pPr>
                  <w:r w:rsidRPr="001E1A0E">
                    <w:rPr>
                      <w:rFonts w:ascii="Times New Roman" w:hAnsi="Times New Roman"/>
                      <w:sz w:val="20"/>
                      <w:szCs w:val="20"/>
                    </w:rPr>
                    <w:t>УТВЕРЖДАЮ</w:t>
                  </w:r>
                </w:p>
                <w:p w:rsidR="009468CD" w:rsidRPr="001E1A0E" w:rsidRDefault="009468CD" w:rsidP="004D3AF6">
                  <w:pPr>
                    <w:spacing w:before="40"/>
                    <w:rPr>
                      <w:rFonts w:ascii="Times New Roman" w:hAnsi="Times New Roman"/>
                      <w:sz w:val="20"/>
                      <w:szCs w:val="20"/>
                    </w:rPr>
                  </w:pPr>
                  <w:r w:rsidRPr="001E1A0E">
                    <w:rPr>
                      <w:rFonts w:ascii="Times New Roman" w:hAnsi="Times New Roman"/>
                      <w:sz w:val="20"/>
                      <w:szCs w:val="20"/>
                    </w:rPr>
                    <w:t>Руководитель__________________</w:t>
                  </w:r>
                </w:p>
                <w:p w:rsidR="009468CD" w:rsidRPr="001E1A0E" w:rsidRDefault="009468CD" w:rsidP="004D3AF6">
                  <w:pPr>
                    <w:pStyle w:val="31"/>
                    <w:rPr>
                      <w:sz w:val="16"/>
                      <w:szCs w:val="16"/>
                    </w:rPr>
                  </w:pPr>
                  <w:r w:rsidRPr="001E1A0E">
                    <w:rPr>
                      <w:sz w:val="16"/>
                      <w:szCs w:val="16"/>
                    </w:rPr>
                    <w:t>(полное наименование органа управления образованием, высшего или среднего специального учебного заведения)</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ind w:firstLine="0"/>
                    <w:jc w:val="center"/>
                    <w:rPr>
                      <w:sz w:val="16"/>
                      <w:szCs w:val="16"/>
                    </w:rPr>
                  </w:pPr>
                  <w:r w:rsidRPr="001E1A0E">
                    <w:rPr>
                      <w:sz w:val="16"/>
                      <w:szCs w:val="16"/>
                    </w:rPr>
                    <w:t>(фамилия, имя, отчество)</w:t>
                  </w:r>
                </w:p>
                <w:p w:rsidR="009468CD" w:rsidRPr="001E1A0E" w:rsidRDefault="009468CD" w:rsidP="004D3AF6">
                  <w:pPr>
                    <w:pStyle w:val="31"/>
                    <w:ind w:firstLine="0"/>
                    <w:rPr>
                      <w:sz w:val="16"/>
                      <w:szCs w:val="16"/>
                    </w:rPr>
                  </w:pPr>
                  <w:r w:rsidRPr="001E1A0E">
                    <w:rPr>
                      <w:sz w:val="16"/>
                      <w:szCs w:val="16"/>
                    </w:rPr>
                    <w:t>_____________________________________________</w:t>
                  </w:r>
                </w:p>
                <w:p w:rsidR="009468CD" w:rsidRPr="001E1A0E" w:rsidRDefault="009468CD" w:rsidP="004D3AF6">
                  <w:pPr>
                    <w:pStyle w:val="31"/>
                    <w:pBdr>
                      <w:bottom w:val="single" w:sz="12" w:space="3" w:color="auto"/>
                    </w:pBdr>
                    <w:ind w:firstLine="0"/>
                    <w:jc w:val="center"/>
                    <w:rPr>
                      <w:sz w:val="16"/>
                      <w:szCs w:val="16"/>
                    </w:rPr>
                  </w:pPr>
                  <w:r w:rsidRPr="001E1A0E">
                    <w:rPr>
                      <w:sz w:val="16"/>
                      <w:szCs w:val="16"/>
                    </w:rPr>
                    <w:t>(подпись)</w:t>
                  </w:r>
                </w:p>
                <w:p w:rsidR="009468CD" w:rsidRPr="001E1A0E" w:rsidRDefault="009468CD" w:rsidP="004D3AF6">
                  <w:pPr>
                    <w:pStyle w:val="31"/>
                    <w:ind w:firstLine="0"/>
                    <w:jc w:val="center"/>
                    <w:rPr>
                      <w:sz w:val="16"/>
                      <w:szCs w:val="16"/>
                    </w:rPr>
                  </w:pPr>
                  <w:r w:rsidRPr="001E1A0E">
                    <w:rPr>
                      <w:sz w:val="16"/>
                      <w:szCs w:val="16"/>
                    </w:rPr>
                    <w:t>(дата)</w:t>
                  </w:r>
                </w:p>
                <w:p w:rsidR="009468CD" w:rsidRPr="001E1A0E" w:rsidRDefault="009468CD" w:rsidP="004D3AF6">
                  <w:pPr>
                    <w:rPr>
                      <w:rFonts w:ascii="Times New Roman" w:hAnsi="Times New Roman"/>
                    </w:rPr>
                  </w:pPr>
                  <w:r w:rsidRPr="001E1A0E">
                    <w:rPr>
                      <w:rFonts w:ascii="Times New Roman" w:hAnsi="Times New Roman"/>
                      <w:sz w:val="20"/>
                      <w:szCs w:val="20"/>
                    </w:rPr>
                    <w:t xml:space="preserve"> Печать</w:t>
                  </w:r>
                </w:p>
              </w:txbxContent>
            </v:textbox>
          </v:shape>
        </w:pict>
      </w:r>
      <w:r w:rsidR="004D3AF6" w:rsidRPr="00DB0C55">
        <w:rPr>
          <w:rFonts w:ascii="Times New Roman" w:hAnsi="Times New Roman"/>
        </w:rPr>
        <w:t>Направляется по одному экземпляру:</w:t>
      </w: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line="240" w:lineRule="auto"/>
        <w:ind w:firstLine="567"/>
        <w:rPr>
          <w:rFonts w:ascii="Times New Roman" w:hAnsi="Times New Roman"/>
        </w:rPr>
      </w:pP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lang w:val="en-US"/>
        </w:rPr>
        <w:t>AKT</w:t>
      </w:r>
      <w:r w:rsidRPr="00DB0C55">
        <w:rPr>
          <w:rFonts w:ascii="Times New Roman" w:hAnsi="Times New Roman"/>
          <w:b/>
          <w:bCs/>
        </w:rPr>
        <w:t xml:space="preserve"> №___</w:t>
      </w:r>
    </w:p>
    <w:p w:rsidR="004D3AF6" w:rsidRPr="00DB0C55" w:rsidRDefault="004D3AF6" w:rsidP="004D3AF6">
      <w:pPr>
        <w:spacing w:after="0" w:line="240" w:lineRule="auto"/>
        <w:ind w:firstLine="567"/>
        <w:jc w:val="center"/>
        <w:rPr>
          <w:rFonts w:ascii="Times New Roman" w:hAnsi="Times New Roman"/>
          <w:b/>
          <w:bCs/>
        </w:rPr>
      </w:pPr>
      <w:r w:rsidRPr="00DB0C55">
        <w:rPr>
          <w:rFonts w:ascii="Times New Roman" w:hAnsi="Times New Roman"/>
          <w:b/>
          <w:bCs/>
        </w:rPr>
        <w:t>о несчастном случае с учащимся (воспитанником)</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b/>
          <w:bCs/>
        </w:rPr>
        <w:t xml:space="preserve">учреждения системы образования </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(составляется в 4-х экземплярах)</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1. Наименование учреждения, где произошел</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несчастный случай_____________________________________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2. Адрес учреждения___________________________________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3. Фамилия, имя, отчество пострадавшего_________________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4. Пол: женщина, мужчина (подчеркнуть)_________________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5. Возраст (год, месяц, день рождения)____________________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lastRenderedPageBreak/>
        <w:t>6. Учреждение, класс (группа) (где обучается, воспитывается пострадавший)____________________________________________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7. Место происшествия несчастного случая________________</w:t>
      </w:r>
    </w:p>
    <w:p w:rsidR="004D3AF6" w:rsidRPr="00DB0C55" w:rsidRDefault="004D3AF6" w:rsidP="004D3AF6">
      <w:pPr>
        <w:spacing w:before="100" w:after="0" w:line="240" w:lineRule="auto"/>
        <w:ind w:firstLine="567"/>
        <w:rPr>
          <w:rFonts w:ascii="Times New Roman" w:hAnsi="Times New Roman"/>
        </w:rPr>
      </w:pPr>
      <w:r w:rsidRPr="00DB0C55">
        <w:rPr>
          <w:rFonts w:ascii="Times New Roman" w:hAnsi="Times New Roman"/>
        </w:rPr>
        <w:t xml:space="preserve">8. </w:t>
      </w:r>
      <w:proofErr w:type="gramStart"/>
      <w:r w:rsidRPr="00DB0C55">
        <w:rPr>
          <w:rFonts w:ascii="Times New Roman" w:hAnsi="Times New Roman"/>
        </w:rPr>
        <w:t>Фамилия, имя, отчество учителя, преподавателя, воспитателя, руко</w:t>
      </w:r>
      <w:r w:rsidRPr="00DB0C55">
        <w:rPr>
          <w:rFonts w:ascii="Times New Roman" w:hAnsi="Times New Roman"/>
        </w:rPr>
        <w:softHyphen/>
        <w:t>водителя мероприятия, в классе (группе) которого произошел несчаст</w:t>
      </w:r>
      <w:r w:rsidRPr="00DB0C55">
        <w:rPr>
          <w:rFonts w:ascii="Times New Roman" w:hAnsi="Times New Roman"/>
        </w:rPr>
        <w:softHyphen/>
        <w:t>ный случай___________________________________________</w:t>
      </w:r>
      <w:proofErr w:type="gramEnd"/>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9. Инструктаж по технике безопасности:</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вводный инструктаж_____________________________________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инструктаж на рабочем месте ____________________________</w:t>
      </w:r>
    </w:p>
    <w:p w:rsidR="004D3AF6" w:rsidRPr="00DB0C55" w:rsidRDefault="004D3AF6" w:rsidP="004D3AF6">
      <w:pPr>
        <w:spacing w:after="0" w:line="240" w:lineRule="auto"/>
        <w:ind w:firstLine="567"/>
        <w:jc w:val="center"/>
        <w:rPr>
          <w:rFonts w:ascii="Times New Roman" w:hAnsi="Times New Roman"/>
        </w:rPr>
      </w:pPr>
      <w:r w:rsidRPr="00DB0C55">
        <w:rPr>
          <w:rFonts w:ascii="Times New Roman" w:hAnsi="Times New Roman"/>
        </w:rPr>
        <w:t>(дата проведения)</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 xml:space="preserve">10. Несчастный случай произошел </w:t>
      </w:r>
      <w:proofErr w:type="spellStart"/>
      <w:proofErr w:type="gramStart"/>
      <w:r w:rsidRPr="00DB0C55">
        <w:rPr>
          <w:rFonts w:ascii="Times New Roman" w:hAnsi="Times New Roman"/>
        </w:rPr>
        <w:t>в</w:t>
      </w:r>
      <w:proofErr w:type="gramEnd"/>
      <w:r w:rsidRPr="00DB0C55">
        <w:rPr>
          <w:rFonts w:ascii="Times New Roman" w:hAnsi="Times New Roman"/>
        </w:rPr>
        <w:t>___</w:t>
      </w:r>
      <w:proofErr w:type="gramStart"/>
      <w:r w:rsidRPr="00DB0C55">
        <w:rPr>
          <w:rFonts w:ascii="Times New Roman" w:hAnsi="Times New Roman"/>
        </w:rPr>
        <w:t>часов</w:t>
      </w:r>
      <w:proofErr w:type="spellEnd"/>
      <w:proofErr w:type="gramEnd"/>
      <w:r w:rsidRPr="00DB0C55">
        <w:rPr>
          <w:rFonts w:ascii="Times New Roman" w:hAnsi="Times New Roman"/>
        </w:rPr>
        <w:t xml:space="preserve"> </w:t>
      </w:r>
      <w:proofErr w:type="spellStart"/>
      <w:r w:rsidRPr="00DB0C55">
        <w:rPr>
          <w:rFonts w:ascii="Times New Roman" w:hAnsi="Times New Roman"/>
        </w:rPr>
        <w:t>___числа</w:t>
      </w:r>
      <w:proofErr w:type="spellEnd"/>
      <w:r w:rsidRPr="00DB0C55">
        <w:rPr>
          <w:rFonts w:ascii="Times New Roman" w:hAnsi="Times New Roman"/>
        </w:rPr>
        <w:t xml:space="preserve"> </w:t>
      </w:r>
      <w:proofErr w:type="spellStart"/>
      <w:r w:rsidRPr="00DB0C55">
        <w:rPr>
          <w:rFonts w:ascii="Times New Roman" w:hAnsi="Times New Roman"/>
        </w:rPr>
        <w:t>___месяца</w:t>
      </w:r>
      <w:proofErr w:type="spellEnd"/>
      <w:r w:rsidRPr="00DB0C55">
        <w:rPr>
          <w:rFonts w:ascii="Times New Roman" w:hAnsi="Times New Roman"/>
        </w:rPr>
        <w:t xml:space="preserve"> </w:t>
      </w:r>
      <w:proofErr w:type="spellStart"/>
      <w:r w:rsidRPr="00DB0C55">
        <w:rPr>
          <w:rFonts w:ascii="Times New Roman" w:hAnsi="Times New Roman"/>
        </w:rPr>
        <w:t>____года</w:t>
      </w:r>
      <w:proofErr w:type="spellEnd"/>
    </w:p>
    <w:p w:rsidR="004D3AF6" w:rsidRPr="00DB0C55" w:rsidRDefault="004D3AF6" w:rsidP="004D3AF6">
      <w:pPr>
        <w:spacing w:before="40" w:after="0" w:line="240" w:lineRule="auto"/>
        <w:ind w:firstLine="567"/>
        <w:rPr>
          <w:rFonts w:ascii="Times New Roman" w:hAnsi="Times New Roman"/>
        </w:rPr>
      </w:pPr>
      <w:r w:rsidRPr="00DB0C55">
        <w:rPr>
          <w:rFonts w:ascii="Times New Roman" w:hAnsi="Times New Roman"/>
        </w:rPr>
        <w:t>11. Вид происшествия__________________________________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12. Подробное описание обстоятельств несчастного случая</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13. Причины несчастного случая ________________________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14. Мероприятия по устранению причин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2"/>
        <w:gridCol w:w="2552"/>
        <w:gridCol w:w="1321"/>
        <w:gridCol w:w="1843"/>
        <w:gridCol w:w="2551"/>
      </w:tblGrid>
      <w:tr w:rsidR="004D3AF6" w:rsidRPr="00DB0C55" w:rsidTr="005D6559">
        <w:trPr>
          <w:trHeight w:val="1043"/>
        </w:trPr>
        <w:tc>
          <w:tcPr>
            <w:tcW w:w="636"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w:t>
            </w:r>
          </w:p>
          <w:p w:rsidR="004D3AF6" w:rsidRPr="00DB0C55" w:rsidRDefault="005D6559" w:rsidP="009468CD">
            <w:pPr>
              <w:spacing w:line="240" w:lineRule="auto"/>
              <w:ind w:firstLine="567"/>
              <w:rPr>
                <w:rFonts w:ascii="Times New Roman" w:hAnsi="Times New Roman"/>
              </w:rPr>
            </w:pPr>
            <w:proofErr w:type="spellStart"/>
            <w:r w:rsidRPr="00DB0C55">
              <w:rPr>
                <w:rFonts w:ascii="Times New Roman" w:hAnsi="Times New Roman"/>
              </w:rPr>
              <w:t>П</w:t>
            </w:r>
            <w:r w:rsidR="004D3AF6" w:rsidRPr="00DB0C55">
              <w:rPr>
                <w:rFonts w:ascii="Times New Roman" w:hAnsi="Times New Roman"/>
              </w:rPr>
              <w:t>п</w:t>
            </w:r>
            <w:proofErr w:type="spellEnd"/>
            <w:r>
              <w:rPr>
                <w:rFonts w:ascii="Times New Roman" w:hAnsi="Times New Roman"/>
              </w:rPr>
              <w:t>/</w:t>
            </w:r>
            <w:proofErr w:type="spellStart"/>
            <w:proofErr w:type="gramStart"/>
            <w:r>
              <w:rPr>
                <w:rFonts w:ascii="Times New Roman" w:hAnsi="Times New Roman"/>
              </w:rPr>
              <w:t>п</w:t>
            </w:r>
            <w:proofErr w:type="spellEnd"/>
            <w:proofErr w:type="gramEnd"/>
          </w:p>
        </w:tc>
        <w:tc>
          <w:tcPr>
            <w:tcW w:w="2552" w:type="dxa"/>
          </w:tcPr>
          <w:p w:rsidR="004D3AF6" w:rsidRPr="00DB0C55" w:rsidRDefault="004D3AF6" w:rsidP="005D6559">
            <w:pPr>
              <w:spacing w:after="0" w:line="240" w:lineRule="auto"/>
              <w:jc w:val="both"/>
              <w:rPr>
                <w:rFonts w:ascii="Times New Roman" w:hAnsi="Times New Roman"/>
              </w:rPr>
            </w:pPr>
            <w:r w:rsidRPr="00DB0C55">
              <w:rPr>
                <w:rFonts w:ascii="Times New Roman" w:hAnsi="Times New Roman"/>
              </w:rPr>
              <w:t>Наименование</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мероприятия</w:t>
            </w:r>
          </w:p>
        </w:tc>
        <w:tc>
          <w:tcPr>
            <w:tcW w:w="1321" w:type="dxa"/>
          </w:tcPr>
          <w:p w:rsidR="004D3AF6" w:rsidRPr="00DB0C55" w:rsidRDefault="004D3AF6" w:rsidP="005D6559">
            <w:pPr>
              <w:spacing w:after="0" w:line="240" w:lineRule="auto"/>
              <w:rPr>
                <w:rFonts w:ascii="Times New Roman" w:hAnsi="Times New Roman"/>
              </w:rPr>
            </w:pPr>
            <w:r w:rsidRPr="00DB0C55">
              <w:rPr>
                <w:rFonts w:ascii="Times New Roman" w:hAnsi="Times New Roman"/>
              </w:rPr>
              <w:t>Срок</w:t>
            </w:r>
          </w:p>
          <w:p w:rsidR="004D3AF6" w:rsidRPr="00DB0C55" w:rsidRDefault="004D3AF6" w:rsidP="009468CD">
            <w:pPr>
              <w:spacing w:line="240" w:lineRule="auto"/>
              <w:rPr>
                <w:rFonts w:ascii="Times New Roman" w:hAnsi="Times New Roman"/>
              </w:rPr>
            </w:pPr>
            <w:r w:rsidRPr="00DB0C55">
              <w:rPr>
                <w:rFonts w:ascii="Times New Roman" w:hAnsi="Times New Roman"/>
              </w:rPr>
              <w:t>исполнения</w:t>
            </w:r>
          </w:p>
        </w:tc>
        <w:tc>
          <w:tcPr>
            <w:tcW w:w="1843" w:type="dxa"/>
          </w:tcPr>
          <w:p w:rsidR="004D3AF6" w:rsidRPr="00DB0C55" w:rsidRDefault="004D3AF6" w:rsidP="009468CD">
            <w:pPr>
              <w:spacing w:line="240" w:lineRule="auto"/>
              <w:rPr>
                <w:rFonts w:ascii="Times New Roman" w:hAnsi="Times New Roman"/>
              </w:rPr>
            </w:pPr>
            <w:r w:rsidRPr="00DB0C55">
              <w:rPr>
                <w:rFonts w:ascii="Times New Roman" w:hAnsi="Times New Roman"/>
              </w:rPr>
              <w:t>Исполнитель</w:t>
            </w:r>
          </w:p>
        </w:tc>
        <w:tc>
          <w:tcPr>
            <w:tcW w:w="2551" w:type="dxa"/>
          </w:tcPr>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Отметка  о</w:t>
            </w:r>
          </w:p>
          <w:p w:rsidR="004D3AF6" w:rsidRPr="00DB0C55" w:rsidRDefault="004D3AF6" w:rsidP="009468CD">
            <w:pPr>
              <w:spacing w:line="240" w:lineRule="auto"/>
              <w:ind w:firstLine="567"/>
              <w:rPr>
                <w:rFonts w:ascii="Times New Roman" w:hAnsi="Times New Roman"/>
              </w:rPr>
            </w:pPr>
            <w:proofErr w:type="gramStart"/>
            <w:r w:rsidRPr="00DB0C55">
              <w:rPr>
                <w:rFonts w:ascii="Times New Roman" w:hAnsi="Times New Roman"/>
              </w:rPr>
              <w:t>выполнении</w:t>
            </w:r>
            <w:proofErr w:type="gramEnd"/>
          </w:p>
        </w:tc>
      </w:tr>
      <w:tr w:rsidR="004D3AF6" w:rsidRPr="00DB0C55" w:rsidTr="004D3AF6">
        <w:tc>
          <w:tcPr>
            <w:tcW w:w="636" w:type="dxa"/>
          </w:tcPr>
          <w:p w:rsidR="004D3AF6" w:rsidRPr="00DB0C55" w:rsidRDefault="004D3AF6" w:rsidP="009468CD">
            <w:pPr>
              <w:spacing w:line="240" w:lineRule="auto"/>
              <w:ind w:firstLine="567"/>
              <w:rPr>
                <w:rFonts w:ascii="Times New Roman" w:hAnsi="Times New Roman"/>
              </w:rPr>
            </w:pPr>
          </w:p>
        </w:tc>
        <w:tc>
          <w:tcPr>
            <w:tcW w:w="2552" w:type="dxa"/>
          </w:tcPr>
          <w:p w:rsidR="004D3AF6" w:rsidRPr="00DB0C55" w:rsidRDefault="004D3AF6" w:rsidP="009468CD">
            <w:pPr>
              <w:spacing w:line="240" w:lineRule="auto"/>
              <w:ind w:firstLine="567"/>
              <w:rPr>
                <w:rFonts w:ascii="Times New Roman" w:hAnsi="Times New Roman"/>
              </w:rPr>
            </w:pPr>
          </w:p>
        </w:tc>
        <w:tc>
          <w:tcPr>
            <w:tcW w:w="1321" w:type="dxa"/>
          </w:tcPr>
          <w:p w:rsidR="004D3AF6" w:rsidRPr="00DB0C55" w:rsidRDefault="004D3AF6" w:rsidP="009468CD">
            <w:pPr>
              <w:spacing w:line="240" w:lineRule="auto"/>
              <w:ind w:firstLine="567"/>
              <w:rPr>
                <w:rFonts w:ascii="Times New Roman" w:hAnsi="Times New Roman"/>
              </w:rPr>
            </w:pPr>
          </w:p>
        </w:tc>
        <w:tc>
          <w:tcPr>
            <w:tcW w:w="1843" w:type="dxa"/>
          </w:tcPr>
          <w:p w:rsidR="004D3AF6" w:rsidRPr="00DB0C55" w:rsidRDefault="004D3AF6" w:rsidP="009468CD">
            <w:pPr>
              <w:spacing w:line="240" w:lineRule="auto"/>
              <w:ind w:firstLine="567"/>
              <w:rPr>
                <w:rFonts w:ascii="Times New Roman" w:hAnsi="Times New Roman"/>
              </w:rPr>
            </w:pPr>
          </w:p>
        </w:tc>
        <w:tc>
          <w:tcPr>
            <w:tcW w:w="2551" w:type="dxa"/>
          </w:tcPr>
          <w:p w:rsidR="004D3AF6" w:rsidRPr="00DB0C55" w:rsidRDefault="004D3AF6" w:rsidP="009468CD">
            <w:pPr>
              <w:spacing w:line="240" w:lineRule="auto"/>
              <w:ind w:firstLine="567"/>
              <w:rPr>
                <w:rFonts w:ascii="Times New Roman" w:hAnsi="Times New Roman"/>
              </w:rPr>
            </w:pP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15. Лица, допустившие нарушения правил охраны труда и техники безопасности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___________________________________________________    </w:t>
      </w:r>
    </w:p>
    <w:p w:rsidR="004D3AF6" w:rsidRPr="00DB0C55" w:rsidRDefault="004D3AF6" w:rsidP="005D6559">
      <w:pPr>
        <w:spacing w:after="0" w:line="240" w:lineRule="auto"/>
        <w:ind w:firstLine="567"/>
        <w:jc w:val="center"/>
        <w:rPr>
          <w:rFonts w:ascii="Times New Roman" w:hAnsi="Times New Roman"/>
        </w:rPr>
      </w:pPr>
      <w:proofErr w:type="gramStart"/>
      <w:r w:rsidRPr="00DB0C55">
        <w:rPr>
          <w:rFonts w:ascii="Times New Roman" w:hAnsi="Times New Roman"/>
        </w:rPr>
        <w:t>(статьи, параграфы, пункты законоположений,</w:t>
      </w:r>
      <w:proofErr w:type="gramEnd"/>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нормативных документов, нарушенных ими)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16.Очевидцынесчастного случая___________________________</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 xml:space="preserve">Акт составлен </w:t>
      </w:r>
      <w:proofErr w:type="gramStart"/>
      <w:r w:rsidRPr="00DB0C55">
        <w:rPr>
          <w:rFonts w:ascii="Times New Roman" w:hAnsi="Times New Roman"/>
        </w:rPr>
        <w:t>в</w:t>
      </w:r>
      <w:proofErr w:type="gramEnd"/>
      <w:r w:rsidRPr="00DB0C55">
        <w:rPr>
          <w:rFonts w:ascii="Times New Roman" w:hAnsi="Times New Roman"/>
        </w:rPr>
        <w:t xml:space="preserve"> __ </w:t>
      </w:r>
      <w:proofErr w:type="gramStart"/>
      <w:r w:rsidRPr="00DB0C55">
        <w:rPr>
          <w:rFonts w:ascii="Times New Roman" w:hAnsi="Times New Roman"/>
        </w:rPr>
        <w:t>часов</w:t>
      </w:r>
      <w:proofErr w:type="gramEnd"/>
      <w:r w:rsidRPr="00DB0C55">
        <w:rPr>
          <w:rFonts w:ascii="Times New Roman" w:hAnsi="Times New Roman"/>
        </w:rPr>
        <w:t xml:space="preserve"> ___ числа ____ месяца ____ года</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Председатель комиссии (должность)</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______________________________________________________</w:t>
      </w:r>
    </w:p>
    <w:p w:rsidR="004D3AF6" w:rsidRPr="00DB0C55" w:rsidRDefault="004D3AF6" w:rsidP="005D6559">
      <w:pPr>
        <w:spacing w:before="60" w:after="0" w:line="240" w:lineRule="auto"/>
        <w:ind w:firstLine="567"/>
        <w:jc w:val="center"/>
        <w:rPr>
          <w:rFonts w:ascii="Times New Roman" w:hAnsi="Times New Roman"/>
        </w:rPr>
      </w:pPr>
      <w:r w:rsidRPr="00DB0C55">
        <w:rPr>
          <w:rFonts w:ascii="Times New Roman" w:hAnsi="Times New Roman"/>
        </w:rPr>
        <w:t>(подпись, расшифровка подписи)</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Члены комиссии (должности)_____________________________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                                            (подпись, расшифровка подписи)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17. Последствия несчастного случая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5"/>
        <w:gridCol w:w="3402"/>
        <w:gridCol w:w="2551"/>
      </w:tblGrid>
      <w:tr w:rsidR="004D3AF6" w:rsidRPr="00DB0C55" w:rsidTr="009468CD">
        <w:tc>
          <w:tcPr>
            <w:tcW w:w="1985"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Диагноз по справке из лечебного учреждения</w:t>
            </w:r>
          </w:p>
        </w:tc>
        <w:tc>
          <w:tcPr>
            <w:tcW w:w="3402" w:type="dxa"/>
          </w:tcPr>
          <w:p w:rsidR="004D3AF6" w:rsidRPr="00DB0C55" w:rsidRDefault="004D3AF6" w:rsidP="009468CD">
            <w:pPr>
              <w:spacing w:line="240" w:lineRule="auto"/>
              <w:ind w:firstLine="567"/>
              <w:rPr>
                <w:rFonts w:ascii="Times New Roman" w:hAnsi="Times New Roman"/>
              </w:rPr>
            </w:pPr>
            <w:proofErr w:type="gramStart"/>
            <w:r w:rsidRPr="00DB0C55">
              <w:rPr>
                <w:rFonts w:ascii="Times New Roman" w:hAnsi="Times New Roman"/>
              </w:rPr>
              <w:t>Освобожден</w:t>
            </w:r>
            <w:proofErr w:type="gramEnd"/>
            <w:r w:rsidRPr="00DB0C55">
              <w:rPr>
                <w:rFonts w:ascii="Times New Roman" w:hAnsi="Times New Roman"/>
              </w:rPr>
              <w:t xml:space="preserve"> от учебы (посещения учреждения)</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с ___ по ____ ____   2001г</w:t>
            </w:r>
          </w:p>
        </w:tc>
        <w:tc>
          <w:tcPr>
            <w:tcW w:w="2551" w:type="dxa"/>
          </w:tcPr>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 xml:space="preserve">Число дней непосещения учреждения </w:t>
            </w:r>
          </w:p>
          <w:p w:rsidR="004D3AF6" w:rsidRPr="00DB0C55" w:rsidRDefault="004D3AF6" w:rsidP="009468CD">
            <w:pPr>
              <w:spacing w:line="240" w:lineRule="auto"/>
              <w:ind w:firstLine="567"/>
              <w:rPr>
                <w:rFonts w:ascii="Times New Roman" w:hAnsi="Times New Roman"/>
              </w:rPr>
            </w:pPr>
            <w:r w:rsidRPr="00DB0C55">
              <w:rPr>
                <w:rFonts w:ascii="Times New Roman" w:hAnsi="Times New Roman"/>
              </w:rPr>
              <w:t>(в рабочих днях)</w:t>
            </w:r>
          </w:p>
        </w:tc>
      </w:tr>
    </w:tbl>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17.1.Исход несчастного случая 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 xml:space="preserve">(пострадавший выздоровел, установлена инвалидность </w:t>
      </w:r>
      <w:r w:rsidRPr="00DB0C55">
        <w:rPr>
          <w:rFonts w:ascii="Times New Roman" w:hAnsi="Times New Roman"/>
          <w:lang w:val="en-US"/>
        </w:rPr>
        <w:t>I</w:t>
      </w:r>
      <w:r w:rsidRPr="00DB0C55">
        <w:rPr>
          <w:rFonts w:ascii="Times New Roman" w:hAnsi="Times New Roman"/>
        </w:rPr>
        <w:t xml:space="preserve"> ,</w:t>
      </w:r>
      <w:r w:rsidRPr="00DB0C55">
        <w:rPr>
          <w:rFonts w:ascii="Times New Roman" w:hAnsi="Times New Roman"/>
          <w:lang w:val="en-US"/>
        </w:rPr>
        <w:t>II</w:t>
      </w:r>
      <w:r w:rsidRPr="00DB0C55">
        <w:rPr>
          <w:rFonts w:ascii="Times New Roman" w:hAnsi="Times New Roman"/>
        </w:rPr>
        <w:t xml:space="preserve">, </w:t>
      </w:r>
      <w:r w:rsidRPr="00DB0C55">
        <w:rPr>
          <w:rFonts w:ascii="Times New Roman" w:hAnsi="Times New Roman"/>
          <w:lang w:val="en-US"/>
        </w:rPr>
        <w:t>III</w:t>
      </w:r>
      <w:r w:rsidRPr="00DB0C55">
        <w:rPr>
          <w:rFonts w:ascii="Times New Roman" w:hAnsi="Times New Roman"/>
        </w:rPr>
        <w:t xml:space="preserve"> группы, умер)</w:t>
      </w:r>
    </w:p>
    <w:p w:rsidR="004D3AF6" w:rsidRPr="00DB0C55" w:rsidRDefault="004D3AF6" w:rsidP="005D6559">
      <w:pPr>
        <w:spacing w:before="180" w:after="0" w:line="240" w:lineRule="auto"/>
        <w:ind w:firstLine="567"/>
        <w:rPr>
          <w:rFonts w:ascii="Times New Roman" w:hAnsi="Times New Roman"/>
        </w:rPr>
      </w:pPr>
      <w:r w:rsidRPr="00DB0C55">
        <w:rPr>
          <w:rFonts w:ascii="Times New Roman" w:hAnsi="Times New Roman"/>
        </w:rPr>
        <w:t>Руководитель учреждения</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(подразделения)            ___________________________________</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«_____» ________________</w:t>
      </w:r>
    </w:p>
    <w:p w:rsidR="004D3AF6" w:rsidRPr="00DB0C55" w:rsidRDefault="004D3AF6" w:rsidP="005D6559">
      <w:pPr>
        <w:tabs>
          <w:tab w:val="left" w:pos="0"/>
          <w:tab w:val="left" w:pos="567"/>
          <w:tab w:val="left" w:pos="709"/>
        </w:tabs>
        <w:spacing w:before="260" w:after="0" w:line="240" w:lineRule="auto"/>
        <w:ind w:firstLine="567"/>
        <w:jc w:val="center"/>
        <w:rPr>
          <w:rFonts w:ascii="Times New Roman" w:hAnsi="Times New Roman"/>
        </w:rPr>
      </w:pPr>
      <w:r w:rsidRPr="00DB0C55">
        <w:rPr>
          <w:rFonts w:ascii="Times New Roman" w:hAnsi="Times New Roman"/>
          <w:b/>
          <w:bCs/>
        </w:rPr>
        <w:t>ЖУРНАЛ</w:t>
      </w:r>
    </w:p>
    <w:p w:rsidR="004D3AF6" w:rsidRPr="00DB0C55" w:rsidRDefault="004D3AF6" w:rsidP="005D6559">
      <w:pPr>
        <w:spacing w:line="240" w:lineRule="auto"/>
        <w:ind w:firstLine="567"/>
        <w:jc w:val="center"/>
        <w:rPr>
          <w:rFonts w:ascii="Times New Roman" w:hAnsi="Times New Roman"/>
          <w:b/>
          <w:bCs/>
        </w:rPr>
      </w:pPr>
      <w:r w:rsidRPr="00DB0C55">
        <w:rPr>
          <w:rFonts w:ascii="Times New Roman" w:hAnsi="Times New Roman"/>
          <w:b/>
          <w:bCs/>
        </w:rPr>
        <w:t>регистрации несчастных случаев с учащимися (воспитанниками</w:t>
      </w:r>
      <w:r w:rsidR="005D6559">
        <w:rPr>
          <w:rFonts w:ascii="Times New Roman" w:hAnsi="Times New Roman"/>
          <w:b/>
          <w:bCs/>
        </w:rPr>
        <w: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850"/>
        <w:gridCol w:w="1134"/>
        <w:gridCol w:w="851"/>
        <w:gridCol w:w="2126"/>
        <w:gridCol w:w="1134"/>
        <w:gridCol w:w="992"/>
        <w:gridCol w:w="851"/>
        <w:gridCol w:w="1134"/>
        <w:gridCol w:w="992"/>
      </w:tblGrid>
      <w:tr w:rsidR="004D3AF6" w:rsidRPr="00DB0C55" w:rsidTr="009468CD">
        <w:tc>
          <w:tcPr>
            <w:tcW w:w="534" w:type="dxa"/>
          </w:tcPr>
          <w:p w:rsidR="004D3AF6" w:rsidRPr="00DB0C55" w:rsidRDefault="004D3AF6" w:rsidP="009468CD">
            <w:pPr>
              <w:spacing w:line="240" w:lineRule="auto"/>
              <w:rPr>
                <w:rFonts w:ascii="Times New Roman" w:hAnsi="Times New Roman"/>
              </w:rPr>
            </w:pPr>
            <w:r w:rsidRPr="00DB0C55">
              <w:rPr>
                <w:rFonts w:ascii="Times New Roman" w:hAnsi="Times New Roman"/>
              </w:rPr>
              <w:t>№</w:t>
            </w:r>
          </w:p>
          <w:p w:rsidR="004D3AF6" w:rsidRPr="00DB0C55" w:rsidRDefault="004D3AF6" w:rsidP="009468CD">
            <w:pPr>
              <w:spacing w:line="240" w:lineRule="auto"/>
              <w:rPr>
                <w:rFonts w:ascii="Times New Roman" w:hAnsi="Times New Roman"/>
              </w:rPr>
            </w:pPr>
            <w:proofErr w:type="spellStart"/>
            <w:r w:rsidRPr="00DB0C55">
              <w:rPr>
                <w:rFonts w:ascii="Times New Roman" w:hAnsi="Times New Roman"/>
              </w:rPr>
              <w:t>пп</w:t>
            </w:r>
            <w:proofErr w:type="spellEnd"/>
          </w:p>
        </w:tc>
        <w:tc>
          <w:tcPr>
            <w:tcW w:w="850" w:type="dxa"/>
          </w:tcPr>
          <w:p w:rsidR="004D3AF6" w:rsidRPr="00DB0C55" w:rsidRDefault="004D3AF6" w:rsidP="009468CD">
            <w:pPr>
              <w:spacing w:line="240" w:lineRule="auto"/>
              <w:rPr>
                <w:rFonts w:ascii="Times New Roman" w:hAnsi="Times New Roman"/>
              </w:rPr>
            </w:pPr>
            <w:r w:rsidRPr="00DB0C55">
              <w:rPr>
                <w:rFonts w:ascii="Times New Roman" w:hAnsi="Times New Roman"/>
              </w:rPr>
              <w:t>Дата и время несчастного случая</w:t>
            </w:r>
          </w:p>
        </w:tc>
        <w:tc>
          <w:tcPr>
            <w:tcW w:w="1134" w:type="dxa"/>
          </w:tcPr>
          <w:p w:rsidR="004D3AF6" w:rsidRPr="00DB0C55" w:rsidRDefault="004D3AF6" w:rsidP="009468CD">
            <w:pPr>
              <w:spacing w:line="240" w:lineRule="auto"/>
              <w:rPr>
                <w:rFonts w:ascii="Times New Roman" w:hAnsi="Times New Roman"/>
              </w:rPr>
            </w:pPr>
            <w:r w:rsidRPr="00DB0C55">
              <w:rPr>
                <w:rFonts w:ascii="Times New Roman" w:hAnsi="Times New Roman"/>
              </w:rPr>
              <w:t>Фамилия, имя, отчество пострадавшего</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t>Класс, группа</w:t>
            </w:r>
          </w:p>
        </w:tc>
        <w:tc>
          <w:tcPr>
            <w:tcW w:w="2126" w:type="dxa"/>
          </w:tcPr>
          <w:p w:rsidR="004D3AF6" w:rsidRPr="00DB0C55" w:rsidRDefault="004D3AF6" w:rsidP="009468CD">
            <w:pPr>
              <w:spacing w:line="240" w:lineRule="auto"/>
              <w:rPr>
                <w:rFonts w:ascii="Times New Roman" w:hAnsi="Times New Roman"/>
              </w:rPr>
            </w:pPr>
            <w:proofErr w:type="gramStart"/>
            <w:r w:rsidRPr="00DB0C55">
              <w:rPr>
                <w:rFonts w:ascii="Times New Roman" w:hAnsi="Times New Roman"/>
              </w:rPr>
              <w:t xml:space="preserve">Место несчастного случая (аудитория, лаборатория, класс, мастерская, предприятие, внешкольное </w:t>
            </w:r>
            <w:r w:rsidRPr="00DB0C55">
              <w:rPr>
                <w:rFonts w:ascii="Times New Roman" w:hAnsi="Times New Roman"/>
              </w:rPr>
              <w:lastRenderedPageBreak/>
              <w:t>учреждение, место проведения мероприятий и др.)</w:t>
            </w:r>
            <w:proofErr w:type="gramEnd"/>
          </w:p>
        </w:tc>
        <w:tc>
          <w:tcPr>
            <w:tcW w:w="1134" w:type="dxa"/>
          </w:tcPr>
          <w:p w:rsidR="004D3AF6" w:rsidRPr="00DB0C55" w:rsidRDefault="004D3AF6" w:rsidP="009468CD">
            <w:pPr>
              <w:spacing w:line="240" w:lineRule="auto"/>
              <w:ind w:firstLine="34"/>
              <w:rPr>
                <w:rFonts w:ascii="Times New Roman" w:hAnsi="Times New Roman"/>
              </w:rPr>
            </w:pPr>
            <w:r w:rsidRPr="00DB0C55">
              <w:rPr>
                <w:rFonts w:ascii="Times New Roman" w:hAnsi="Times New Roman"/>
              </w:rPr>
              <w:lastRenderedPageBreak/>
              <w:t>Вид происшествия, приведшего к несчастн</w:t>
            </w:r>
            <w:r w:rsidRPr="00DB0C55">
              <w:rPr>
                <w:rFonts w:ascii="Times New Roman" w:hAnsi="Times New Roman"/>
              </w:rPr>
              <w:lastRenderedPageBreak/>
              <w:t>ому случаю на производстве</w:t>
            </w:r>
          </w:p>
        </w:tc>
        <w:tc>
          <w:tcPr>
            <w:tcW w:w="992"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lastRenderedPageBreak/>
              <w:t>Краткие обстоятельства и причин</w:t>
            </w:r>
            <w:r w:rsidRPr="00DB0C55">
              <w:rPr>
                <w:rFonts w:ascii="Times New Roman" w:hAnsi="Times New Roman"/>
              </w:rPr>
              <w:lastRenderedPageBreak/>
              <w:t>ы несчастного случая</w:t>
            </w:r>
          </w:p>
        </w:tc>
        <w:tc>
          <w:tcPr>
            <w:tcW w:w="851" w:type="dxa"/>
          </w:tcPr>
          <w:p w:rsidR="004D3AF6" w:rsidRPr="00DB0C55" w:rsidRDefault="004D3AF6" w:rsidP="009468CD">
            <w:pPr>
              <w:spacing w:line="240" w:lineRule="auto"/>
              <w:rPr>
                <w:rFonts w:ascii="Times New Roman" w:hAnsi="Times New Roman"/>
              </w:rPr>
            </w:pPr>
            <w:r w:rsidRPr="00DB0C55">
              <w:rPr>
                <w:rFonts w:ascii="Times New Roman" w:hAnsi="Times New Roman"/>
              </w:rPr>
              <w:lastRenderedPageBreak/>
              <w:t>Дата составления и № акта форм</w:t>
            </w:r>
            <w:r w:rsidRPr="00DB0C55">
              <w:rPr>
                <w:rFonts w:ascii="Times New Roman" w:hAnsi="Times New Roman"/>
              </w:rPr>
              <w:lastRenderedPageBreak/>
              <w:t>ы Н-1</w:t>
            </w:r>
          </w:p>
        </w:tc>
        <w:tc>
          <w:tcPr>
            <w:tcW w:w="1134" w:type="dxa"/>
          </w:tcPr>
          <w:p w:rsidR="004D3AF6" w:rsidRPr="00DB0C55" w:rsidRDefault="004D3AF6" w:rsidP="009468CD">
            <w:pPr>
              <w:spacing w:line="240" w:lineRule="auto"/>
              <w:ind w:firstLine="33"/>
              <w:rPr>
                <w:rFonts w:ascii="Times New Roman" w:hAnsi="Times New Roman"/>
              </w:rPr>
            </w:pPr>
            <w:r w:rsidRPr="00DB0C55">
              <w:rPr>
                <w:rFonts w:ascii="Times New Roman" w:hAnsi="Times New Roman"/>
              </w:rPr>
              <w:lastRenderedPageBreak/>
              <w:t>Последствия несчастного случая</w:t>
            </w:r>
          </w:p>
        </w:tc>
        <w:tc>
          <w:tcPr>
            <w:tcW w:w="992" w:type="dxa"/>
          </w:tcPr>
          <w:p w:rsidR="004D3AF6" w:rsidRPr="00DB0C55" w:rsidRDefault="004D3AF6" w:rsidP="009468CD">
            <w:pPr>
              <w:spacing w:line="240" w:lineRule="auto"/>
              <w:ind w:left="-108"/>
              <w:rPr>
                <w:rFonts w:ascii="Times New Roman" w:hAnsi="Times New Roman"/>
              </w:rPr>
            </w:pPr>
            <w:r w:rsidRPr="00DB0C55">
              <w:rPr>
                <w:rFonts w:ascii="Times New Roman" w:hAnsi="Times New Roman"/>
              </w:rPr>
              <w:t>Принятые меры</w:t>
            </w:r>
          </w:p>
        </w:tc>
      </w:tr>
    </w:tbl>
    <w:p w:rsidR="004D3AF6" w:rsidRPr="00DB0C55" w:rsidRDefault="004D3AF6" w:rsidP="005D6559">
      <w:pPr>
        <w:keepNext/>
        <w:widowControl w:val="0"/>
        <w:autoSpaceDE w:val="0"/>
        <w:autoSpaceDN w:val="0"/>
        <w:adjustRightInd w:val="0"/>
        <w:spacing w:after="0" w:line="240" w:lineRule="auto"/>
        <w:ind w:firstLine="567"/>
        <w:jc w:val="center"/>
        <w:outlineLvl w:val="3"/>
        <w:rPr>
          <w:rFonts w:ascii="Times New Roman" w:hAnsi="Times New Roman"/>
          <w:b/>
          <w:bCs/>
          <w:lang w:eastAsia="ru-RU"/>
        </w:rPr>
      </w:pPr>
      <w:r w:rsidRPr="00DB0C55">
        <w:rPr>
          <w:rFonts w:ascii="Times New Roman" w:hAnsi="Times New Roman"/>
          <w:b/>
          <w:bCs/>
          <w:lang w:eastAsia="ru-RU"/>
        </w:rPr>
        <w:lastRenderedPageBreak/>
        <w:t>Сообщение о последствиях несчастного случая</w:t>
      </w:r>
    </w:p>
    <w:p w:rsidR="004D3AF6" w:rsidRPr="00DB0C55" w:rsidRDefault="004D3AF6" w:rsidP="004D3AF6">
      <w:pPr>
        <w:spacing w:before="120" w:after="0" w:line="240" w:lineRule="auto"/>
        <w:ind w:firstLine="567"/>
        <w:rPr>
          <w:rFonts w:ascii="Times New Roman" w:hAnsi="Times New Roman"/>
        </w:rPr>
      </w:pPr>
      <w:r w:rsidRPr="00DB0C55">
        <w:rPr>
          <w:rFonts w:ascii="Times New Roman" w:hAnsi="Times New Roman"/>
        </w:rPr>
        <w:t>с пострадавшим___________________________________</w:t>
      </w:r>
    </w:p>
    <w:p w:rsidR="004D3AF6" w:rsidRPr="00DB0C55" w:rsidRDefault="004D3AF6" w:rsidP="005D6559">
      <w:pPr>
        <w:spacing w:after="0" w:line="240" w:lineRule="auto"/>
        <w:ind w:firstLine="567"/>
        <w:jc w:val="center"/>
        <w:rPr>
          <w:rFonts w:ascii="Times New Roman" w:hAnsi="Times New Roman"/>
        </w:rPr>
      </w:pPr>
      <w:r w:rsidRPr="00DB0C55">
        <w:rPr>
          <w:rFonts w:ascii="Times New Roman" w:hAnsi="Times New Roman"/>
        </w:rPr>
        <w:t>(фамилия, имя, отчество)</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обучающимся (воспитывающимся)______________ ____</w:t>
      </w:r>
    </w:p>
    <w:p w:rsidR="004D3AF6" w:rsidRPr="00DB0C55" w:rsidRDefault="004D3AF6" w:rsidP="005D6559">
      <w:pPr>
        <w:spacing w:before="80" w:after="0" w:line="240" w:lineRule="auto"/>
        <w:ind w:firstLine="567"/>
        <w:jc w:val="center"/>
        <w:rPr>
          <w:rFonts w:ascii="Times New Roman" w:hAnsi="Times New Roman"/>
        </w:rPr>
      </w:pPr>
      <w:r w:rsidRPr="00DB0C55">
        <w:rPr>
          <w:rFonts w:ascii="Times New Roman" w:hAnsi="Times New Roman"/>
        </w:rPr>
        <w:t>(учреждение, класс, группа)</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но акту формы Н-2 №__ от __ 200 __г.</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Последствия несчастного случая (по пункту 17 акта формы Н-2): по</w:t>
      </w:r>
      <w:r w:rsidRPr="00DB0C55">
        <w:rPr>
          <w:rFonts w:ascii="Times New Roman" w:hAnsi="Times New Roman"/>
        </w:rPr>
        <w:softHyphen/>
        <w:t>страдавший выздоровел, установлена инвалидность I, II, III группы, умер (</w:t>
      </w:r>
      <w:proofErr w:type="gramStart"/>
      <w:r w:rsidRPr="00DB0C55">
        <w:rPr>
          <w:rFonts w:ascii="Times New Roman" w:hAnsi="Times New Roman"/>
        </w:rPr>
        <w:t>нужное</w:t>
      </w:r>
      <w:proofErr w:type="gramEnd"/>
      <w:r w:rsidRPr="00DB0C55">
        <w:rPr>
          <w:rFonts w:ascii="Times New Roman" w:hAnsi="Times New Roman"/>
        </w:rPr>
        <w:t xml:space="preserve"> подчеркнуть).</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Руководитель учреждения_____________ _ ________</w:t>
      </w:r>
    </w:p>
    <w:p w:rsidR="004D3AF6" w:rsidRPr="00DB0C55" w:rsidRDefault="004D3AF6" w:rsidP="004D3AF6">
      <w:pPr>
        <w:widowControl w:val="0"/>
        <w:autoSpaceDE w:val="0"/>
        <w:autoSpaceDN w:val="0"/>
        <w:adjustRightInd w:val="0"/>
        <w:spacing w:after="0" w:line="240" w:lineRule="auto"/>
        <w:ind w:firstLine="567"/>
        <w:jc w:val="center"/>
        <w:rPr>
          <w:rFonts w:ascii="Times New Roman" w:hAnsi="Times New Roman"/>
          <w:lang w:eastAsia="ru-RU"/>
        </w:rPr>
      </w:pPr>
      <w:r w:rsidRPr="00DB0C55">
        <w:rPr>
          <w:rFonts w:ascii="Times New Roman" w:hAnsi="Times New Roman"/>
          <w:lang w:eastAsia="ru-RU"/>
        </w:rPr>
        <w:t>(подпись, расшифровка подписи)</w:t>
      </w:r>
    </w:p>
    <w:p w:rsidR="004D3AF6" w:rsidRPr="00DB0C55" w:rsidRDefault="004D3AF6" w:rsidP="005D6559">
      <w:pPr>
        <w:tabs>
          <w:tab w:val="left" w:pos="5812"/>
        </w:tabs>
        <w:spacing w:before="60" w:after="0" w:line="240" w:lineRule="auto"/>
        <w:ind w:firstLine="567"/>
        <w:jc w:val="center"/>
        <w:rPr>
          <w:rFonts w:ascii="Times New Roman" w:hAnsi="Times New Roman"/>
          <w:b/>
          <w:bCs/>
        </w:rPr>
      </w:pPr>
      <w:r w:rsidRPr="00DB0C55">
        <w:rPr>
          <w:rFonts w:ascii="Times New Roman" w:hAnsi="Times New Roman"/>
          <w:b/>
          <w:bCs/>
        </w:rPr>
        <w:t>Схема СООБЩЕНИЯ о групповом несчастном случае, несчастном случае со смертельным исходом</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(вышестоящий орган управления образованием)</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1. Учреждение (наименование, город, район, село, поселок).</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2. Дата, время (местное), место происшествия, краткое описание об</w:t>
      </w:r>
      <w:r w:rsidRPr="00DB0C55">
        <w:rPr>
          <w:rFonts w:ascii="Times New Roman" w:hAnsi="Times New Roman"/>
        </w:rPr>
        <w:softHyphen/>
        <w:t>стоятельств, при которых произошел несчастный случай, и его причи</w:t>
      </w:r>
      <w:r w:rsidRPr="00DB0C55">
        <w:rPr>
          <w:rFonts w:ascii="Times New Roman" w:hAnsi="Times New Roman"/>
        </w:rPr>
        <w:softHyphen/>
        <w:t>ны.</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3. Число пострадавших, в том числе погибших.</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4. фамилия, имя, отчество, возраст пострадавшего (погибшего).</w:t>
      </w:r>
    </w:p>
    <w:p w:rsidR="004D3AF6" w:rsidRPr="00DB0C55" w:rsidRDefault="004D3AF6" w:rsidP="005D6559">
      <w:pPr>
        <w:spacing w:after="0" w:line="240" w:lineRule="auto"/>
        <w:ind w:firstLine="567"/>
        <w:rPr>
          <w:rFonts w:ascii="Times New Roman" w:hAnsi="Times New Roman"/>
        </w:rPr>
      </w:pPr>
      <w:r w:rsidRPr="00DB0C55">
        <w:rPr>
          <w:rFonts w:ascii="Times New Roman" w:hAnsi="Times New Roman"/>
        </w:rPr>
        <w:t>5. Дата, время передачи сообщения, фамилия, должность лица, подпи</w:t>
      </w:r>
      <w:r w:rsidRPr="00DB0C55">
        <w:rPr>
          <w:rFonts w:ascii="Times New Roman" w:hAnsi="Times New Roman"/>
        </w:rPr>
        <w:softHyphen/>
        <w:t>савшего и передавшего сообщение.</w:t>
      </w:r>
    </w:p>
    <w:p w:rsidR="004D3AF6" w:rsidRPr="00DB0C55" w:rsidRDefault="004D3AF6" w:rsidP="004D3AF6">
      <w:pPr>
        <w:spacing w:line="240" w:lineRule="auto"/>
        <w:rPr>
          <w:rFonts w:ascii="Times New Roman" w:hAnsi="Times New Roman"/>
        </w:rPr>
      </w:pPr>
      <w:r w:rsidRPr="00DB0C55">
        <w:rPr>
          <w:rFonts w:ascii="Times New Roman" w:hAnsi="Times New Roman"/>
        </w:rPr>
        <w:t>'В случаях, предусмотренных п.2.9 настоящего Положения, в сообще</w:t>
      </w:r>
      <w:r w:rsidRPr="00DB0C55">
        <w:rPr>
          <w:rFonts w:ascii="Times New Roman" w:hAnsi="Times New Roman"/>
        </w:rPr>
        <w:softHyphen/>
        <w:t>ниях указывается акт по форме Н-1.</w:t>
      </w:r>
    </w:p>
    <w:p w:rsidR="004D3AF6" w:rsidRPr="00DB0C55" w:rsidRDefault="004D3AF6" w:rsidP="004D3AF6">
      <w:pPr>
        <w:spacing w:before="260" w:line="240" w:lineRule="auto"/>
        <w:ind w:firstLine="567"/>
        <w:jc w:val="center"/>
        <w:rPr>
          <w:rFonts w:ascii="Times New Roman" w:hAnsi="Times New Roman"/>
        </w:rPr>
      </w:pPr>
      <w:r w:rsidRPr="00DB0C55">
        <w:rPr>
          <w:rFonts w:ascii="Times New Roman" w:hAnsi="Times New Roman"/>
          <w:b/>
          <w:bCs/>
        </w:rPr>
        <w:t>АКТ</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b/>
          <w:bCs/>
        </w:rPr>
        <w:t>специального расследования несчастного случая</w:t>
      </w:r>
    </w:p>
    <w:p w:rsidR="004D3AF6" w:rsidRPr="00DB0C55" w:rsidRDefault="004D3AF6" w:rsidP="004D3AF6">
      <w:pPr>
        <w:spacing w:before="200" w:line="240" w:lineRule="auto"/>
        <w:ind w:firstLine="567"/>
        <w:rPr>
          <w:rFonts w:ascii="Times New Roman" w:hAnsi="Times New Roman"/>
        </w:rPr>
      </w:pPr>
      <w:r w:rsidRPr="00DB0C55">
        <w:rPr>
          <w:rFonts w:ascii="Times New Roman" w:hAnsi="Times New Roman"/>
        </w:rPr>
        <w:t>(группового со смертельным исходом) происшедшего "__" _____ 200_ г. в ____ час</w:t>
      </w:r>
      <w:proofErr w:type="gramStart"/>
      <w:r w:rsidRPr="00DB0C55">
        <w:rPr>
          <w:rFonts w:ascii="Times New Roman" w:hAnsi="Times New Roman"/>
        </w:rPr>
        <w:t>.</w:t>
      </w:r>
      <w:proofErr w:type="gramEnd"/>
      <w:r w:rsidRPr="00DB0C55">
        <w:rPr>
          <w:rFonts w:ascii="Times New Roman" w:hAnsi="Times New Roman"/>
        </w:rPr>
        <w:t xml:space="preserve"> ____ </w:t>
      </w:r>
      <w:proofErr w:type="gramStart"/>
      <w:r w:rsidRPr="00DB0C55">
        <w:rPr>
          <w:rFonts w:ascii="Times New Roman" w:hAnsi="Times New Roman"/>
        </w:rPr>
        <w:t>м</w:t>
      </w:r>
      <w:proofErr w:type="gramEnd"/>
      <w:r w:rsidRPr="00DB0C55">
        <w:rPr>
          <w:rFonts w:ascii="Times New Roman" w:hAnsi="Times New Roman"/>
        </w:rPr>
        <w:t>ин.</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 xml:space="preserve">(фамилия, имя, отчество пострадавших, группа, наименование учреждения, вышестоящего органа управления образованием) </w:t>
      </w:r>
    </w:p>
    <w:p w:rsidR="004D3AF6" w:rsidRPr="00DB0C55" w:rsidRDefault="004D3AF6" w:rsidP="004D3AF6">
      <w:pPr>
        <w:keepNext/>
        <w:widowControl w:val="0"/>
        <w:autoSpaceDE w:val="0"/>
        <w:autoSpaceDN w:val="0"/>
        <w:adjustRightInd w:val="0"/>
        <w:spacing w:before="80" w:after="0" w:line="240" w:lineRule="auto"/>
        <w:ind w:firstLine="567"/>
        <w:jc w:val="both"/>
        <w:outlineLvl w:val="4"/>
        <w:rPr>
          <w:rFonts w:ascii="Times New Roman" w:hAnsi="Times New Roman"/>
          <w:lang w:eastAsia="ru-RU"/>
        </w:rPr>
      </w:pPr>
      <w:r w:rsidRPr="00DB0C55">
        <w:rPr>
          <w:rFonts w:ascii="Times New Roman" w:hAnsi="Times New Roman"/>
          <w:lang w:eastAsia="ru-RU"/>
        </w:rPr>
        <w:t>Комиссия, назначенная__________________________________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(приказ руководителя органа управления образованием 2 и 3 уровней управления, ректора вуза)</w:t>
      </w:r>
    </w:p>
    <w:p w:rsidR="004D3AF6" w:rsidRPr="00DB0C55" w:rsidRDefault="004D3AF6" w:rsidP="004D3AF6">
      <w:pPr>
        <w:spacing w:before="60" w:after="0" w:line="240" w:lineRule="auto"/>
        <w:ind w:firstLine="567"/>
        <w:rPr>
          <w:rFonts w:ascii="Times New Roman" w:hAnsi="Times New Roman"/>
        </w:rPr>
      </w:pPr>
      <w:r w:rsidRPr="00DB0C55">
        <w:rPr>
          <w:rFonts w:ascii="Times New Roman" w:hAnsi="Times New Roman"/>
        </w:rPr>
        <w:t>в составе председателя ___________________________________</w:t>
      </w:r>
    </w:p>
    <w:p w:rsidR="004D3AF6" w:rsidRPr="00DB0C55" w:rsidRDefault="004D3AF6" w:rsidP="005D6559">
      <w:pPr>
        <w:spacing w:before="60" w:after="0" w:line="240" w:lineRule="auto"/>
        <w:ind w:firstLine="567"/>
        <w:rPr>
          <w:rFonts w:ascii="Times New Roman" w:hAnsi="Times New Roman"/>
        </w:rPr>
      </w:pPr>
      <w:r w:rsidRPr="00DB0C55">
        <w:rPr>
          <w:rFonts w:ascii="Times New Roman" w:hAnsi="Times New Roman"/>
        </w:rPr>
        <w:t xml:space="preserve">                                    (должность, место работы)</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и членов комиссии______________________________________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(фамилия, имя, отчество, </w:t>
      </w:r>
      <w:proofErr w:type="spellStart"/>
      <w:r w:rsidRPr="00DB0C55">
        <w:rPr>
          <w:rFonts w:ascii="Times New Roman" w:hAnsi="Times New Roman"/>
        </w:rPr>
        <w:t>занимаемаядолжность</w:t>
      </w:r>
      <w:proofErr w:type="spellEnd"/>
      <w:r w:rsidRPr="00DB0C55">
        <w:rPr>
          <w:rFonts w:ascii="Times New Roman" w:hAnsi="Times New Roman"/>
        </w:rPr>
        <w:t>, место работы)</w:t>
      </w:r>
    </w:p>
    <w:p w:rsidR="004D3AF6" w:rsidRPr="00DB0C55" w:rsidRDefault="004D3AF6" w:rsidP="004D3AF6">
      <w:pPr>
        <w:spacing w:before="80" w:after="0" w:line="240" w:lineRule="auto"/>
        <w:ind w:firstLine="567"/>
        <w:rPr>
          <w:rFonts w:ascii="Times New Roman" w:hAnsi="Times New Roman"/>
        </w:rPr>
      </w:pPr>
      <w:r w:rsidRPr="00DB0C55">
        <w:rPr>
          <w:rFonts w:ascii="Times New Roman" w:hAnsi="Times New Roman"/>
        </w:rPr>
        <w:t>с участием приглашенных специалистов_____________________</w:t>
      </w:r>
    </w:p>
    <w:p w:rsidR="004D3AF6" w:rsidRPr="00DB0C55" w:rsidRDefault="004D3AF6" w:rsidP="004D3AF6">
      <w:pPr>
        <w:spacing w:line="240" w:lineRule="auto"/>
        <w:ind w:firstLine="567"/>
        <w:jc w:val="center"/>
        <w:rPr>
          <w:rFonts w:ascii="Times New Roman" w:hAnsi="Times New Roman"/>
        </w:rPr>
      </w:pPr>
      <w:r w:rsidRPr="00DB0C55">
        <w:rPr>
          <w:rFonts w:ascii="Times New Roman" w:hAnsi="Times New Roman"/>
        </w:rPr>
        <w:t>(фамилия, имя, отчество, занимаемая должность, место работы)</w:t>
      </w:r>
    </w:p>
    <w:p w:rsidR="004D3AF6" w:rsidRPr="00DB0C55" w:rsidRDefault="004D3AF6" w:rsidP="005D6559">
      <w:pPr>
        <w:spacing w:before="80" w:after="0" w:line="240" w:lineRule="auto"/>
        <w:ind w:firstLine="567"/>
        <w:rPr>
          <w:rFonts w:ascii="Times New Roman" w:hAnsi="Times New Roman"/>
        </w:rPr>
      </w:pPr>
      <w:r w:rsidRPr="00DB0C55">
        <w:rPr>
          <w:rFonts w:ascii="Times New Roman" w:hAnsi="Times New Roman"/>
        </w:rPr>
        <w:t>произвела в период с "_" ____ по "_" ____ 200_ г. специаль</w:t>
      </w:r>
      <w:r w:rsidRPr="00DB0C55">
        <w:rPr>
          <w:rFonts w:ascii="Times New Roman" w:hAnsi="Times New Roman"/>
        </w:rPr>
        <w:softHyphen/>
        <w:t>ное расследование и составила настоящий акт.</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 Сведения о пострадавшем (пострадавших)_________________</w:t>
      </w:r>
    </w:p>
    <w:p w:rsidR="004D3AF6" w:rsidRPr="00DB0C55" w:rsidRDefault="004D3AF6" w:rsidP="005D6559">
      <w:pPr>
        <w:spacing w:after="0" w:line="240" w:lineRule="auto"/>
        <w:ind w:firstLine="567"/>
        <w:rPr>
          <w:rFonts w:ascii="Times New Roman" w:hAnsi="Times New Roman"/>
        </w:rPr>
      </w:pPr>
      <w:proofErr w:type="gramStart"/>
      <w:r w:rsidRPr="00DB0C55">
        <w:rPr>
          <w:rFonts w:ascii="Times New Roman" w:hAnsi="Times New Roman"/>
        </w:rPr>
        <w:t>(Фамилия, имя, отчество, год рождения, класс, группа учреждения, вре</w:t>
      </w:r>
      <w:r w:rsidRPr="00DB0C55">
        <w:rPr>
          <w:rFonts w:ascii="Times New Roman" w:hAnsi="Times New Roman"/>
        </w:rPr>
        <w:softHyphen/>
        <w:t>мя прохождения обучения, инструктажа, проверки знаний по технике безопасности (правилам поведения).</w:t>
      </w:r>
      <w:proofErr w:type="gramEnd"/>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 xml:space="preserve">II. Обстоятельства несчастного случая. Несчастный случай </w:t>
      </w:r>
      <w:proofErr w:type="gramStart"/>
      <w:r w:rsidRPr="00DB0C55">
        <w:rPr>
          <w:rFonts w:ascii="Times New Roman" w:hAnsi="Times New Roman"/>
        </w:rPr>
        <w:t>с</w:t>
      </w:r>
      <w:proofErr w:type="gramEnd"/>
      <w:r w:rsidRPr="00DB0C55">
        <w:rPr>
          <w:rFonts w:ascii="Times New Roman" w:hAnsi="Times New Roman"/>
        </w:rPr>
        <w:t>_____________________</w:t>
      </w:r>
    </w:p>
    <w:p w:rsidR="004D3AF6" w:rsidRPr="00DB0C55" w:rsidRDefault="004D3AF6" w:rsidP="004D3AF6">
      <w:pPr>
        <w:spacing w:after="0" w:line="240" w:lineRule="auto"/>
        <w:ind w:firstLine="567"/>
        <w:rPr>
          <w:rFonts w:ascii="Times New Roman" w:hAnsi="Times New Roman"/>
        </w:rPr>
      </w:pPr>
      <w:r w:rsidRPr="00DB0C55">
        <w:rPr>
          <w:rFonts w:ascii="Times New Roman" w:hAnsi="Times New Roman"/>
        </w:rPr>
        <w:t>_________________________________________________________________________</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lastRenderedPageBreak/>
        <w:t xml:space="preserve">                                             (проводимое мероприятие)</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Следует дать краткую характеристику места, где произошел несчаст</w:t>
      </w:r>
      <w:r w:rsidRPr="00DB0C55">
        <w:rPr>
          <w:rFonts w:ascii="Times New Roman" w:hAnsi="Times New Roman"/>
        </w:rPr>
        <w:softHyphen/>
        <w:t>ный случай, указать какие опасные и вредные факторы могли воздейст</w:t>
      </w:r>
      <w:r w:rsidRPr="00DB0C55">
        <w:rPr>
          <w:rFonts w:ascii="Times New Roman" w:hAnsi="Times New Roman"/>
        </w:rPr>
        <w:softHyphen/>
        <w:t>вовать на пострадавшего; описать действия пострадавшего и других лиц, связанных с несчастным случаем, изложить последовательность событий. Указать, что предшествовало несчастному случаю, как проте</w:t>
      </w:r>
      <w:r w:rsidRPr="00DB0C55">
        <w:rPr>
          <w:rFonts w:ascii="Times New Roman" w:hAnsi="Times New Roman"/>
        </w:rPr>
        <w:softHyphen/>
        <w:t>кал учебно-воспитательный процесс, кто руководил этим процессом, что произошло с пострадавшим. Указать характер травмы, степень ее тяжести, предварительный диагноз и меры, принятые по оказанию пер</w:t>
      </w:r>
      <w:r w:rsidRPr="00DB0C55">
        <w:rPr>
          <w:rFonts w:ascii="Times New Roman" w:hAnsi="Times New Roman"/>
        </w:rPr>
        <w:softHyphen/>
        <w:t>вой помощи пострадавшему.</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III. Причины несчастного случая.</w:t>
      </w:r>
    </w:p>
    <w:p w:rsidR="004D3AF6" w:rsidRPr="00DB0C55" w:rsidRDefault="004D3AF6" w:rsidP="004D3AF6">
      <w:pPr>
        <w:spacing w:line="240" w:lineRule="auto"/>
        <w:ind w:firstLine="567"/>
        <w:rPr>
          <w:rFonts w:ascii="Times New Roman" w:hAnsi="Times New Roman"/>
        </w:rPr>
      </w:pPr>
      <w:proofErr w:type="gramStart"/>
      <w:r w:rsidRPr="00DB0C55">
        <w:rPr>
          <w:rFonts w:ascii="Times New Roman" w:hAnsi="Times New Roman"/>
        </w:rPr>
        <w:t>Следует указать основные технические и организационные причины несчастного случая (допуск к работе необученных или непроинструк</w:t>
      </w:r>
      <w:r w:rsidRPr="00DB0C55">
        <w:rPr>
          <w:rFonts w:ascii="Times New Roman" w:hAnsi="Times New Roman"/>
        </w:rPr>
        <w:softHyphen/>
        <w:t>тированных лиц, неисправность оборудования, машин, механизмов, отсутствие   руководства,   надзора   за   проведение   учебно-воспитательного процесса); изложить, какие конкретно требования за</w:t>
      </w:r>
      <w:r w:rsidRPr="00DB0C55">
        <w:rPr>
          <w:rFonts w:ascii="Times New Roman" w:hAnsi="Times New Roman"/>
        </w:rPr>
        <w:softHyphen/>
        <w:t>конодательства о труде, должностных инструкций по безопасному про</w:t>
      </w:r>
      <w:r w:rsidRPr="00DB0C55">
        <w:rPr>
          <w:rFonts w:ascii="Times New Roman" w:hAnsi="Times New Roman"/>
        </w:rPr>
        <w:softHyphen/>
        <w:t>ведению работ, мероприятий нарушены (дать ссылку на соответст</w:t>
      </w:r>
      <w:r w:rsidRPr="00DB0C55">
        <w:rPr>
          <w:rFonts w:ascii="Times New Roman" w:hAnsi="Times New Roman"/>
        </w:rPr>
        <w:softHyphen/>
        <w:t>вующие статьи, параграфы, пункты), а также нарушения государствен</w:t>
      </w:r>
      <w:r w:rsidRPr="00DB0C55">
        <w:rPr>
          <w:rFonts w:ascii="Times New Roman" w:hAnsi="Times New Roman"/>
        </w:rPr>
        <w:softHyphen/>
        <w:t>ных стандартов;</w:t>
      </w:r>
      <w:proofErr w:type="gramEnd"/>
      <w:r w:rsidRPr="00DB0C55">
        <w:rPr>
          <w:rFonts w:ascii="Times New Roman" w:hAnsi="Times New Roman"/>
        </w:rPr>
        <w:t xml:space="preserve"> указать, какие опасные и вредные факторы превышали допустимые нормы или уровни.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IV. Мероприятия по устранению причин несчастного случая. Мероприятия, предложенные комиссией, могут быть изложены в пред</w:t>
      </w:r>
      <w:r w:rsidRPr="00DB0C55">
        <w:rPr>
          <w:rFonts w:ascii="Times New Roman" w:hAnsi="Times New Roman"/>
        </w:rPr>
        <w:softHyphen/>
        <w:t>лагаемой форме.</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Наименование                         Сроки исполнения                Исполнитель мероприятия</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V. Заключение комиссии о лицах, допустивших нарушение правил ох</w:t>
      </w:r>
      <w:r w:rsidRPr="00DB0C55">
        <w:rPr>
          <w:rFonts w:ascii="Times New Roman" w:hAnsi="Times New Roman"/>
        </w:rPr>
        <w:softHyphen/>
        <w:t>раны труда и техники безопасности. В этом разделе следует указать нарушения правил охраны труда и тех</w:t>
      </w:r>
      <w:r w:rsidRPr="00DB0C55">
        <w:rPr>
          <w:rFonts w:ascii="Times New Roman" w:hAnsi="Times New Roman"/>
        </w:rPr>
        <w:softHyphen/>
        <w:t>ники безопасности и назвать лиц, ответственных за свои действия и бездействия, которые привели к несчастному случаю, указать статьи, параграфы, пункты законоположений, нормативных документов по охране труда, должностных инструкций, других нормативных доку</w:t>
      </w:r>
      <w:r w:rsidRPr="00DB0C55">
        <w:rPr>
          <w:rFonts w:ascii="Times New Roman" w:hAnsi="Times New Roman"/>
        </w:rPr>
        <w:softHyphen/>
        <w:t>ментов, не соблюденные этими лицами.</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В заключительной части акта дается перечень прилагаемых к нему ма</w:t>
      </w:r>
      <w:r w:rsidRPr="00DB0C55">
        <w:rPr>
          <w:rFonts w:ascii="Times New Roman" w:hAnsi="Times New Roman"/>
        </w:rPr>
        <w:softHyphen/>
        <w:t xml:space="preserve">териалов расследования в соответствии с п.3.5 Положения. </w:t>
      </w:r>
    </w:p>
    <w:p w:rsidR="004D3AF6" w:rsidRPr="00DB0C55" w:rsidRDefault="004D3AF6" w:rsidP="004D3AF6">
      <w:pPr>
        <w:spacing w:line="240" w:lineRule="auto"/>
        <w:ind w:firstLine="567"/>
        <w:rPr>
          <w:rFonts w:ascii="Times New Roman" w:hAnsi="Times New Roman"/>
        </w:rPr>
      </w:pPr>
      <w:r w:rsidRPr="00DB0C55">
        <w:rPr>
          <w:rFonts w:ascii="Times New Roman" w:hAnsi="Times New Roman"/>
        </w:rPr>
        <w:t>Председатель комиссии</w:t>
      </w:r>
    </w:p>
    <w:p w:rsidR="004D3AF6" w:rsidRPr="00DB0C55" w:rsidRDefault="004D3AF6" w:rsidP="004D3AF6">
      <w:pPr>
        <w:spacing w:before="8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widowControl w:val="0"/>
        <w:autoSpaceDE w:val="0"/>
        <w:autoSpaceDN w:val="0"/>
        <w:adjustRightInd w:val="0"/>
        <w:spacing w:after="0" w:line="240" w:lineRule="auto"/>
        <w:ind w:firstLine="567"/>
        <w:jc w:val="both"/>
        <w:rPr>
          <w:rFonts w:ascii="Times New Roman" w:hAnsi="Times New Roman"/>
          <w:lang w:eastAsia="ru-RU"/>
        </w:rPr>
      </w:pPr>
      <w:r w:rsidRPr="00DB0C55">
        <w:rPr>
          <w:rFonts w:ascii="Times New Roman" w:hAnsi="Times New Roman"/>
          <w:lang w:eastAsia="ru-RU"/>
        </w:rPr>
        <w:t>Члены комиссии</w:t>
      </w:r>
    </w:p>
    <w:p w:rsidR="004D3AF6" w:rsidRPr="00DB0C55" w:rsidRDefault="004D3AF6" w:rsidP="004D3AF6">
      <w:pPr>
        <w:spacing w:before="100" w:line="240" w:lineRule="auto"/>
        <w:ind w:firstLine="567"/>
        <w:rPr>
          <w:rFonts w:ascii="Times New Roman" w:hAnsi="Times New Roman"/>
        </w:rPr>
      </w:pPr>
      <w:r w:rsidRPr="00DB0C55">
        <w:rPr>
          <w:rFonts w:ascii="Times New Roman" w:hAnsi="Times New Roman"/>
        </w:rPr>
        <w:t>(подпись,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Форма Н-1</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(подпись, фамилия, инициалы работодателя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Печать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bookmarkStart w:id="1" w:name="12001"/>
      <w:bookmarkEnd w:id="1"/>
      <w:r w:rsidRPr="00DB0C55">
        <w:rPr>
          <w:rFonts w:ascii="Times New Roman" w:hAnsi="Times New Roman"/>
          <w:lang w:eastAsia="ru-RU"/>
        </w:rP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(число, месяц, год и время происшествия несчастного случая, количество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полных часов</w:t>
      </w:r>
      <w:proofErr w:type="gramEnd"/>
      <w:r w:rsidRPr="00DB0C55">
        <w:rPr>
          <w:rFonts w:ascii="Times New Roman" w:hAnsi="Times New Roman"/>
          <w:lang w:eastAsia="ru-RU"/>
        </w:rPr>
        <w:t xml:space="preserve"> от начала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 w:name="12002"/>
      <w:bookmarkEnd w:id="2"/>
      <w:r w:rsidRPr="00DB0C55">
        <w:rPr>
          <w:rFonts w:ascii="Times New Roman" w:hAnsi="Times New Roman"/>
          <w:lang w:eastAsia="ru-RU"/>
        </w:rPr>
        <w:t>2. Организация  (работодатель),  работником  которой  является  (являлся)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пострадавший 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ведомственная и отраслевая принадлежность /</w:t>
      </w:r>
      <w:hyperlink r:id="rId7"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деятельности/;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структурного подразделения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3" w:name="12003"/>
      <w:bookmarkEnd w:id="3"/>
      <w:r w:rsidRPr="00DB0C55">
        <w:rPr>
          <w:rFonts w:ascii="Times New Roman" w:hAnsi="Times New Roman"/>
          <w:lang w:eastAsia="ru-RU"/>
        </w:rPr>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   отраслевая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принадлежность)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4" w:name="1204"/>
      <w:bookmarkEnd w:id="4"/>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5" w:name="1205"/>
      <w:bookmarkEnd w:id="5"/>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6" w:name="1206"/>
      <w:bookmarkEnd w:id="6"/>
      <w:r w:rsidRPr="00DB0C55">
        <w:rPr>
          <w:rFonts w:ascii="Times New Roman" w:hAnsi="Times New Roman"/>
          <w:lang w:eastAsia="ru-RU"/>
        </w:rPr>
        <w:t>6.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"__"_______________ 200_ г.   по  "__"_____________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7" w:name="1207"/>
      <w:bookmarkEnd w:id="7"/>
      <w:r w:rsidRPr="00DB0C55">
        <w:rPr>
          <w:rFonts w:ascii="Times New Roman" w:hAnsi="Times New Roman"/>
          <w:lang w:eastAsia="ru-RU"/>
        </w:rPr>
        <w:t>7.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 и (или) вредных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производственных факторов со ссылкой на сведения, содержащиеся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8" w:name="1208"/>
      <w:bookmarkEnd w:id="8"/>
      <w:r w:rsidRPr="00DB0C55">
        <w:rPr>
          <w:rFonts w:ascii="Times New Roman" w:hAnsi="Times New Roman"/>
          <w:lang w:eastAsia="ru-RU"/>
        </w:rPr>
        <w:t>8.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изложение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9" w:name="12801"/>
      <w:bookmarkEnd w:id="9"/>
      <w:r w:rsidRPr="00DB0C55">
        <w:rPr>
          <w:rFonts w:ascii="Times New Roman" w:hAnsi="Times New Roman"/>
          <w:lang w:eastAsia="ru-RU"/>
        </w:rPr>
        <w:t>8.1. Вид происшествия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0" w:name="12802"/>
      <w:bookmarkEnd w:id="10"/>
      <w:r w:rsidRPr="00DB0C55">
        <w:rPr>
          <w:rFonts w:ascii="Times New Roman" w:hAnsi="Times New Roman"/>
          <w:lang w:eastAsia="ru-RU"/>
        </w:rPr>
        <w:t>8.2. Характер полученных повреждений и орган,  подвергшийся  повреждению,</w:t>
      </w:r>
    </w:p>
    <w:p w:rsidR="004D3AF6" w:rsidRPr="00DB0C55" w:rsidRDefault="00FA1714"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8"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1" w:name="12803"/>
      <w:bookmarkEnd w:id="11"/>
      <w:r w:rsidRPr="00DB0C55">
        <w:rPr>
          <w:rFonts w:ascii="Times New Roman" w:hAnsi="Times New Roman"/>
          <w:lang w:eastAsia="ru-RU"/>
        </w:rPr>
        <w:t>8.3.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(нет,  да  -  указать  состояние  и  степень  опьянения  в соответствии 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заключением   по   результатам    освидетельствования,   проведенного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2" w:name="12804"/>
      <w:bookmarkEnd w:id="12"/>
      <w:r w:rsidRPr="00DB0C55">
        <w:rPr>
          <w:rFonts w:ascii="Times New Roman" w:hAnsi="Times New Roman"/>
          <w:lang w:eastAsia="ru-RU"/>
        </w:rPr>
        <w:t>8.4.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3" w:name="1209"/>
      <w:bookmarkEnd w:id="13"/>
      <w:r w:rsidRPr="00DB0C55">
        <w:rPr>
          <w:rFonts w:ascii="Times New Roman" w:hAnsi="Times New Roman"/>
          <w:lang w:eastAsia="ru-RU"/>
        </w:rPr>
        <w:t>9.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со  ссылками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4" w:name="1201"/>
      <w:bookmarkEnd w:id="14"/>
      <w:r w:rsidRPr="00DB0C55">
        <w:rPr>
          <w:rFonts w:ascii="Times New Roman" w:hAnsi="Times New Roman"/>
          <w:lang w:eastAsia="ru-RU"/>
        </w:rPr>
        <w:t>10. Лица, допустившие нарушение требований охраны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должность (профессия)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9" w:anchor="block_1209" w:history="1">
        <w:r w:rsidRPr="00DB0C55">
          <w:rPr>
            <w:rFonts w:ascii="Times New Roman" w:hAnsi="Times New Roman"/>
            <w:color w:val="008000"/>
            <w:lang w:eastAsia="ru-RU"/>
          </w:rPr>
          <w:t>п.9</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5" w:name="1211"/>
      <w:bookmarkEnd w:id="15"/>
      <w:r w:rsidRPr="00DB0C55">
        <w:rPr>
          <w:rFonts w:ascii="Times New Roman" w:hAnsi="Times New Roman"/>
          <w:lang w:eastAsia="ru-RU"/>
        </w:rPr>
        <w:t>11.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Форма Н-1ПС</w:t>
      </w: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Один экземпляр направляется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пострадавшему или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доверенному лицу</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t>Утверждаю</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(подпись, фамилия, инициалы работодателя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представителя)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 200_ г.</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Печать</w:t>
      </w:r>
    </w:p>
    <w:p w:rsidR="004D3AF6" w:rsidRPr="00DB0C55" w:rsidRDefault="004D3AF6" w:rsidP="004D3AF6">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несчастном случае на производстве</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1. Дата и время несчастного случая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и время происшествия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Профессиональная  спортивная  организация, работником которой является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(являлся) пострадавший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3. Организация, направившая работника 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место нахождения, юридический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должности и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Сведения о пострадавшем: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профессионального занятия видом   спорта,  при  проведении  которого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произошел несчастный случай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Краткая характеристика  места  (спортивного  объекта),  где  произошел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и адрес организации, где проводился тренировочный процесс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спортивные соревнования, описание места происшествия с указанием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опасных факторов, типа используемого спортивного оборудования, 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основных параметров, года изготовления и т.д.)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Описание обстоятельств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изложение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описание событий и действий пострадавшего и других лиц, связанных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несчастным случаем, и другие сведения, установленные в ходе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7.1. Нахождение пострадавшего в состоянии алкогольного или наркотического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опьянения 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(нет, да - указать состояние и степень опьянения в соответствии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заключением по результатам освидетельствования, проведенного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установленном порядке)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7.2. Характер  полученных  повреждений и орган, подвергшийся повреждению,</w:t>
      </w:r>
    </w:p>
    <w:p w:rsidR="004D3AF6" w:rsidRPr="00DB0C55" w:rsidRDefault="00FA1714"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0" w:anchor="block_1000" w:history="1">
        <w:r w:rsidR="004D3AF6" w:rsidRPr="00DB0C55">
          <w:rPr>
            <w:rFonts w:ascii="Times New Roman" w:hAnsi="Times New Roman"/>
            <w:color w:val="008000"/>
            <w:lang w:eastAsia="ru-RU"/>
          </w:rPr>
          <w:t>медицинское заключение</w:t>
        </w:r>
      </w:hyperlink>
      <w:r w:rsidR="004D3AF6" w:rsidRPr="00DB0C55">
        <w:rPr>
          <w:rFonts w:ascii="Times New Roman" w:hAnsi="Times New Roman"/>
          <w:lang w:eastAsia="ru-RU"/>
        </w:rPr>
        <w:t xml:space="preserve"> о тяжести повреждения здоровья 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7.3. Очевидцы несчастного случая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постоянное место жительства, домашний телефон)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6" w:name="1308"/>
      <w:bookmarkEnd w:id="16"/>
      <w:r w:rsidRPr="00DB0C55">
        <w:rPr>
          <w:rFonts w:ascii="Times New Roman" w:hAnsi="Times New Roman"/>
          <w:lang w:eastAsia="ru-RU"/>
        </w:rPr>
        <w:t>8. Причины несчастного случая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 указанием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нарушенных требований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7" w:name="1309"/>
      <w:bookmarkEnd w:id="17"/>
      <w:r w:rsidRPr="00DB0C55">
        <w:rPr>
          <w:rFonts w:ascii="Times New Roman" w:hAnsi="Times New Roman"/>
          <w:lang w:eastAsia="ru-RU"/>
        </w:rPr>
        <w:t>9. Лица, допустившие нарушение установленных нормативных требований: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 должности (профессии)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11" w:anchor="block_1308" w:history="1">
        <w:r w:rsidRPr="00DB0C55">
          <w:rPr>
            <w:rFonts w:ascii="Times New Roman" w:hAnsi="Times New Roman"/>
            <w:color w:val="008000"/>
            <w:lang w:eastAsia="ru-RU"/>
          </w:rPr>
          <w:t>п.8</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указать степень его вины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процентах</w:t>
      </w:r>
      <w:proofErr w:type="gramEnd"/>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Организация (работодатель), работниками которой являются данные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адрес)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10. Мероприятия по устранению причин несчастного случая, сроки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Акт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расследовании группового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b/>
          <w:bCs/>
          <w:color w:val="000080"/>
          <w:lang w:eastAsia="ru-RU"/>
        </w:rPr>
        <w:t>(тяжелого несчастного случая, несчастного случая</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 смертельным исходом)</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Расследование _______________________________________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группового</w:t>
      </w:r>
      <w:proofErr w:type="gramEnd"/>
      <w:r w:rsidRPr="00DB0C55">
        <w:rPr>
          <w:rFonts w:ascii="Times New Roman" w:hAnsi="Times New Roman"/>
          <w:lang w:eastAsia="ru-RU"/>
        </w:rPr>
        <w:t>, тяжелого,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происшедшего "__"_________ 200_ г. в____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место нахождения, юридический адрес организации,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отраслевая принадлежность /</w:t>
      </w:r>
      <w:hyperlink r:id="rId12" w:history="1">
        <w:r w:rsidRPr="00DB0C55">
          <w:rPr>
            <w:rFonts w:ascii="Times New Roman" w:hAnsi="Times New Roman"/>
            <w:color w:val="008000"/>
            <w:lang w:eastAsia="ru-RU"/>
          </w:rPr>
          <w:t>ОКОНХ</w:t>
        </w:r>
      </w:hyperlink>
      <w:r w:rsidRPr="00DB0C55">
        <w:rPr>
          <w:rFonts w:ascii="Times New Roman" w:hAnsi="Times New Roman"/>
          <w:lang w:eastAsia="ru-RU"/>
        </w:rPr>
        <w:t xml:space="preserve"> основного вида деятельности/,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вышестоящего федерального органа исполнительной власти;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проведено в период с "__"__________200_ г. по "__"________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проводившие расследование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место работы)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принимавшие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доверенного лица пострадавшего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и место работы других лиц, принимавших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(состав семьи, фамилии, инициалы, возраст членов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w:t>
      </w:r>
      <w:proofErr w:type="gramStart"/>
      <w:r w:rsidRPr="00DB0C55">
        <w:rPr>
          <w:rFonts w:ascii="Times New Roman" w:hAnsi="Times New Roman"/>
          <w:lang w:eastAsia="ru-RU"/>
        </w:rPr>
        <w:t>находящихся</w:t>
      </w:r>
      <w:proofErr w:type="gramEnd"/>
      <w:r w:rsidRPr="00DB0C55">
        <w:rPr>
          <w:rFonts w:ascii="Times New Roman" w:hAnsi="Times New Roman"/>
          <w:lang w:eastAsia="ru-RU"/>
        </w:rPr>
        <w:t xml:space="preserve">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несчастному случаю________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(описание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3"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опьянении</w:t>
      </w:r>
      <w:proofErr w:type="gramEnd"/>
      <w:r w:rsidRPr="00DB0C55">
        <w:rPr>
          <w:rFonts w:ascii="Times New Roman" w:hAnsi="Times New Roman"/>
          <w:lang w:eastAsia="ru-RU"/>
        </w:rPr>
        <w:t xml:space="preserve">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8" w:name="1405"/>
      <w:bookmarkEnd w:id="18"/>
      <w:r w:rsidRPr="00DB0C55">
        <w:rPr>
          <w:rFonts w:ascii="Times New Roman" w:hAnsi="Times New Roman"/>
          <w:lang w:eastAsia="ru-RU"/>
        </w:rPr>
        <w:t>5. Причины, вызвавшие несчастный случай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причины несчастного случая со ссылками на нарушенные требования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законодательных и иных нормативных правовых актов,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Заключение   о   лицах,   ответственных   за   допущенные   нарушения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  иных  нормативных  правовых  и  локальных  нормативных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актов, явившихся причинами несчастного случая:___________________________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должности (профессии) лиц с указанием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w:t>
      </w:r>
      <w:hyperlink r:id="rId14" w:anchor="block_1405" w:history="1">
        <w:r w:rsidRPr="00DB0C55">
          <w:rPr>
            <w:rFonts w:ascii="Times New Roman" w:hAnsi="Times New Roman"/>
            <w:color w:val="008000"/>
            <w:lang w:eastAsia="ru-RU"/>
          </w:rPr>
          <w:t>п.5</w:t>
        </w:r>
      </w:hyperlink>
      <w:r w:rsidRPr="00DB0C55">
        <w:rPr>
          <w:rFonts w:ascii="Times New Roman" w:hAnsi="Times New Roman"/>
          <w:lang w:eastAsia="ru-RU"/>
        </w:rPr>
        <w:t xml:space="preserve"> настоящего акта; при установлении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факта грубой неосторожности пострадавшего (пострадавших) указать степень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его (их) вины в процентах)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Квалификация и учет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(излагается решение лиц, проводивших расследование несчастного случая, 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квалификации несчастного случая со ссылками на соответствующие статьи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FA1714"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hyperlink r:id="rId15" w:history="1">
        <w:r w:rsidR="004D3AF6" w:rsidRPr="00DB0C55">
          <w:rPr>
            <w:rFonts w:ascii="Times New Roman" w:hAnsi="Times New Roman"/>
            <w:color w:val="008000"/>
            <w:lang w:eastAsia="ru-RU"/>
          </w:rPr>
          <w:t>Трудового кодекса</w:t>
        </w:r>
      </w:hyperlink>
      <w:r w:rsidR="004D3AF6" w:rsidRPr="00DB0C55">
        <w:rPr>
          <w:rFonts w:ascii="Times New Roman" w:hAnsi="Times New Roman"/>
          <w:lang w:eastAsia="ru-RU"/>
        </w:rPr>
        <w:t xml:space="preserve"> Российской Федерации и пункты Положения об особенностях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расследования несчастных случаев на производстве в отдельных отраслях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организациях</w:t>
      </w:r>
      <w:proofErr w:type="gramEnd"/>
      <w:r w:rsidRPr="00DB0C55">
        <w:rPr>
          <w:rFonts w:ascii="Times New Roman" w:hAnsi="Times New Roman"/>
          <w:lang w:eastAsia="ru-RU"/>
        </w:rPr>
        <w:t xml:space="preserve">, утвержденного </w:t>
      </w:r>
      <w:hyperlink r:id="rId16" w:history="1">
        <w:r w:rsidRPr="00DB0C55">
          <w:rPr>
            <w:rFonts w:ascii="Times New Roman" w:hAnsi="Times New Roman"/>
            <w:color w:val="008000"/>
            <w:lang w:eastAsia="ru-RU"/>
          </w:rPr>
          <w:t>постановлением</w:t>
        </w:r>
      </w:hyperlink>
      <w:r w:rsidRPr="00DB0C55">
        <w:rPr>
          <w:rFonts w:ascii="Times New Roman" w:hAnsi="Times New Roman"/>
          <w:lang w:eastAsia="ru-RU"/>
        </w:rPr>
        <w:t xml:space="preserve"> Минтруда России от 24 октября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2002 г. N 73, и указывается наименование организации (фамилия,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где подлежит учету и регистрации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несчастный случай)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8. Мероприятия по устранению причин несчастного случая, сроки 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содержание мероприятий и сроки их выполнения)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Прилагаемые документы и материалы расследования:______________________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(перечислить прилагаемые к акту документы и материалы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Подписи лиц, проводивших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расследование несчастного случая             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(фамилии, инициалы, дата)</w:t>
      </w:r>
    </w:p>
    <w:p w:rsidR="004D3AF6" w:rsidRPr="00DB0C55" w:rsidRDefault="004D3AF6" w:rsidP="004D3AF6">
      <w:pPr>
        <w:shd w:val="clear" w:color="auto" w:fill="FFFFFF"/>
        <w:spacing w:after="0" w:line="240" w:lineRule="auto"/>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Заключение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государственного инспектора труда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по несчастному случаю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групповому</w:t>
      </w:r>
      <w:proofErr w:type="gramEnd"/>
      <w:r w:rsidRPr="00DB0C55">
        <w:rPr>
          <w:rFonts w:ascii="Times New Roman" w:hAnsi="Times New Roman"/>
          <w:lang w:eastAsia="ru-RU"/>
        </w:rPr>
        <w:t>, с легким, тяжелым, со смертельным исходом)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происшедшему "__"__________ 200_ г. в____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профессия (должность) пострадавшего (пострадавших),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и юридический адрес, отраслевая принадлежность /</w:t>
      </w:r>
      <w:hyperlink r:id="rId17" w:history="1">
        <w:r w:rsidRPr="00DB0C55">
          <w:rPr>
            <w:rFonts w:ascii="Times New Roman" w:hAnsi="Times New Roman"/>
            <w:color w:val="008000"/>
            <w:lang w:eastAsia="ru-RU"/>
          </w:rPr>
          <w:t>ОКОНХ</w:t>
        </w:r>
      </w:hyperlink>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основного вида деятельности/ организации;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государственного инспектора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участием 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(фамилии, инициалы: профсоюзного инспектора труда; работников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органов государственного надзора и контроля (с указанием их должностей);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других лиц, принимавших участие в расследовании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проведено расследование данного несчастного случая в связи </w:t>
      </w:r>
      <w:proofErr w:type="gramStart"/>
      <w:r w:rsidRPr="00DB0C55">
        <w:rPr>
          <w:rFonts w:ascii="Times New Roman" w:hAnsi="Times New Roman"/>
          <w:lang w:eastAsia="ru-RU"/>
        </w:rPr>
        <w:t>с</w:t>
      </w:r>
      <w:proofErr w:type="gramEnd"/>
      <w:r w:rsidRPr="00DB0C55">
        <w:rPr>
          <w:rFonts w:ascii="Times New Roman" w:hAnsi="Times New Roman"/>
          <w:lang w:eastAsia="ru-RU"/>
        </w:rPr>
        <w:t xml:space="preserve">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(указываются причины и основания проведения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Заключение составлено по материалам расследования, проведенного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название организаций (комиссий организаций) или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должности работников правоохранительных органов, ранее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проводивших</w:t>
      </w:r>
      <w:proofErr w:type="gramEnd"/>
      <w:r w:rsidRPr="00DB0C55">
        <w:rPr>
          <w:rFonts w:ascii="Times New Roman" w:hAnsi="Times New Roman"/>
          <w:lang w:eastAsia="ru-RU"/>
        </w:rPr>
        <w:t xml:space="preserve"> расследование данного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лично.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проведенного расследования установлено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Сведения о пострадавшем (пострадавших):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имя, отчество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 (мужской, женский)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дата рождения 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профессиональный статус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профессия (должность)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 работы, при выполнении которой произошел несчастный случай 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том числе в данной организации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полных лет и месяцев)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семейное положение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(состав семьи, фамилии, инициалы, возраст членов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семьи, </w:t>
      </w:r>
      <w:proofErr w:type="gramStart"/>
      <w:r w:rsidRPr="00DB0C55">
        <w:rPr>
          <w:rFonts w:ascii="Times New Roman" w:hAnsi="Times New Roman"/>
          <w:lang w:eastAsia="ru-RU"/>
        </w:rPr>
        <w:t>находящихся</w:t>
      </w:r>
      <w:proofErr w:type="gramEnd"/>
      <w:r w:rsidRPr="00DB0C55">
        <w:rPr>
          <w:rFonts w:ascii="Times New Roman" w:hAnsi="Times New Roman"/>
          <w:lang w:eastAsia="ru-RU"/>
        </w:rPr>
        <w:t xml:space="preserve"> на иждивении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Сведения о проведении инструктажей и обучения по охране труда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Вводный инструктаж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Инструктаж на рабочем месте /первичный, повторный, внеплановый, целевой/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по профессии или виду работы, при выполнении которой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Стажировка: с "__"__________ 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проводилась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Обучение   по   охране</w:t>
      </w:r>
      <w:proofErr w:type="gramEnd"/>
      <w:r w:rsidRPr="00DB0C55">
        <w:rPr>
          <w:rFonts w:ascii="Times New Roman" w:hAnsi="Times New Roman"/>
          <w:lang w:eastAsia="ru-RU"/>
        </w:rPr>
        <w:t xml:space="preserve"> труда по профессии или виду работы, при выполнении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которой</w:t>
      </w:r>
      <w:proofErr w:type="gramEnd"/>
      <w:r w:rsidRPr="00DB0C55">
        <w:rPr>
          <w:rFonts w:ascii="Times New Roman" w:hAnsi="Times New Roman"/>
          <w:lang w:eastAsia="ru-RU"/>
        </w:rPr>
        <w:t xml:space="preserve"> произошел несчастный случай: с "__"___________________ 200_ г. по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 200_ г. 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(если не проводилось - указать)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Проверка знаний по охране труда по профессии  или  виду    работы,    </w:t>
      </w:r>
      <w:proofErr w:type="gramStart"/>
      <w:r w:rsidRPr="00DB0C55">
        <w:rPr>
          <w:rFonts w:ascii="Times New Roman" w:hAnsi="Times New Roman"/>
          <w:lang w:eastAsia="ru-RU"/>
        </w:rPr>
        <w:t>при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выполнении</w:t>
      </w:r>
      <w:proofErr w:type="gramEnd"/>
      <w:r w:rsidRPr="00DB0C55">
        <w:rPr>
          <w:rFonts w:ascii="Times New Roman" w:hAnsi="Times New Roman"/>
          <w:lang w:eastAsia="ru-RU"/>
        </w:rPr>
        <w:t xml:space="preserve"> которой произошел несчастный случай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(число, месяц, год, N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Краткая   характеристика  места  (объекта),  где  произошел несчастный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случай 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(краткое описание места происшествия с указанием опасных</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(или) вредных производственных факторов со ссылкой на сведения,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содержащиеся в протоколе осмотра места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Оборудование, использование которого привело к травме: 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(наименование, тип, марка, год выпуска, организация-изготовитель)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Обстоятельства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(описание обстоятельств, предшествовавших несчастному случаю,</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последовательное изложение событий и действий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(пострадавших) и других лиц, связанных с несчастным случаем, характер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w:t>
      </w:r>
      <w:hyperlink r:id="rId18" w:anchor="block_1000" w:history="1">
        <w:r w:rsidRPr="00DB0C55">
          <w:rPr>
            <w:rFonts w:ascii="Times New Roman" w:hAnsi="Times New Roman"/>
            <w:color w:val="008000"/>
            <w:lang w:eastAsia="ru-RU"/>
          </w:rPr>
          <w:t>степень тяжести</w:t>
        </w:r>
      </w:hyperlink>
      <w:r w:rsidRPr="00DB0C55">
        <w:rPr>
          <w:rFonts w:ascii="Times New Roman" w:hAnsi="Times New Roman"/>
          <w:lang w:eastAsia="ru-RU"/>
        </w:rPr>
        <w:t xml:space="preserve"> полученных пострадавшим (пострадавшими) повреждений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указанием поврежденных мест, объективные данные об алкогольном или ином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опьянении</w:t>
      </w:r>
      <w:proofErr w:type="gramEnd"/>
      <w:r w:rsidRPr="00DB0C55">
        <w:rPr>
          <w:rFonts w:ascii="Times New Roman" w:hAnsi="Times New Roman"/>
          <w:lang w:eastAsia="ru-RU"/>
        </w:rPr>
        <w:t xml:space="preserve"> пострадавшего (пострадавших) и другие сведения, установленные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19" w:name="1505"/>
      <w:bookmarkEnd w:id="19"/>
      <w:r w:rsidRPr="00DB0C55">
        <w:rPr>
          <w:rFonts w:ascii="Times New Roman" w:hAnsi="Times New Roman"/>
          <w:lang w:eastAsia="ru-RU"/>
        </w:rPr>
        <w:t>5. Выводы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  основании  проведенного  мною расследования прихожу к заключению, что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данный несчастный случай подлежит квалификации как 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(связанный/не связанный)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производством, оформлению актом 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(актом </w:t>
      </w:r>
      <w:hyperlink r:id="rId19" w:anchor="block_1200" w:history="1">
        <w:r w:rsidRPr="00DB0C55">
          <w:rPr>
            <w:rFonts w:ascii="Times New Roman" w:hAnsi="Times New Roman"/>
            <w:color w:val="008000"/>
            <w:lang w:eastAsia="ru-RU"/>
          </w:rPr>
          <w:t>формы Н-1</w:t>
        </w:r>
      </w:hyperlink>
      <w:r w:rsidRPr="00DB0C55">
        <w:rPr>
          <w:rFonts w:ascii="Times New Roman" w:hAnsi="Times New Roman"/>
          <w:lang w:eastAsia="ru-RU"/>
        </w:rPr>
        <w:t xml:space="preserve"> или актом произвольной формы)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учету и регистрации 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  организации  или  фамилия  и  инициалы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Причинами, вызвавшими несчастный случай,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(указать основную и сопутствующие причины несчастного случая со ссылками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нарушенные требования законодательных и иных нормативных правовых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актов,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Ответственными лицами за допущенные нарушения требований законодательных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и иных нормативных правовых актов, локальных нормативных актов, </w:t>
      </w:r>
      <w:proofErr w:type="gramStart"/>
      <w:r w:rsidRPr="00DB0C55">
        <w:rPr>
          <w:rFonts w:ascii="Times New Roman" w:hAnsi="Times New Roman"/>
          <w:lang w:eastAsia="ru-RU"/>
        </w:rPr>
        <w:t>приведшие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несчастному случаю, являются: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должность (профессия) лиц с указанием требований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законодательных, иных нормативных правовых и локальных нормативных актов,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предусматривающих их ответственность за нарушения, явившиеся причинами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указанными</w:t>
      </w:r>
      <w:proofErr w:type="gramEnd"/>
      <w:r w:rsidRPr="00DB0C55">
        <w:rPr>
          <w:rFonts w:ascii="Times New Roman" w:hAnsi="Times New Roman"/>
          <w:lang w:eastAsia="ru-RU"/>
        </w:rPr>
        <w:t xml:space="preserve"> в настоящем заключении)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государственного инспектора труда, подпись, дата,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печать/именной штамп)</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опроса пострадавшего при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(очевидца несчастного случая, должностного лица)</w:t>
      </w:r>
    </w:p>
    <w:p w:rsidR="004D3AF6" w:rsidRPr="00DB0C55" w:rsidRDefault="004D3AF6" w:rsidP="005D6559">
      <w:pPr>
        <w:pBdr>
          <w:bottom w:val="single" w:sz="6" w:space="8" w:color="D7DBDF"/>
          <w:right w:val="single" w:sz="6" w:space="15" w:color="D7DBDF"/>
        </w:pBdr>
        <w:shd w:val="clear" w:color="auto" w:fill="FFFFFF"/>
        <w:spacing w:after="0" w:line="240" w:lineRule="auto"/>
        <w:jc w:val="both"/>
        <w:rPr>
          <w:rFonts w:ascii="Times New Roman" w:hAnsi="Times New Roman"/>
          <w:lang w:eastAsia="ru-RU"/>
        </w:rPr>
      </w:pPr>
      <w:r w:rsidRPr="00DB0C55">
        <w:rPr>
          <w:rFonts w:ascii="Times New Roman" w:hAnsi="Times New Roman"/>
          <w:lang w:eastAsia="ru-RU"/>
        </w:rPr>
        <w:b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начат в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Опрос окончен в 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случая, </w:t>
      </w:r>
      <w:proofErr w:type="gramStart"/>
      <w:r w:rsidRPr="00DB0C55">
        <w:rPr>
          <w:rFonts w:ascii="Times New Roman" w:hAnsi="Times New Roman"/>
          <w:lang w:eastAsia="ru-RU"/>
        </w:rPr>
        <w:t>образованной</w:t>
      </w:r>
      <w:proofErr w:type="gramEnd"/>
      <w:r w:rsidRPr="00DB0C55">
        <w:rPr>
          <w:rFonts w:ascii="Times New Roman" w:hAnsi="Times New Roman"/>
          <w:lang w:eastAsia="ru-RU"/>
        </w:rPr>
        <w:t xml:space="preserve"> приказом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работодателя - физического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 от "_____"_______________200_ г. N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лица ли</w:t>
      </w:r>
      <w:proofErr w:type="gramStart"/>
      <w:r w:rsidRPr="00DB0C55">
        <w:rPr>
          <w:rFonts w:ascii="Times New Roman" w:hAnsi="Times New Roman"/>
          <w:lang w:eastAsia="ru-RU"/>
        </w:rPr>
        <w:t>бо наименование организации)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комиссии  /члена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производившего</w:t>
      </w:r>
      <w:proofErr w:type="gramEnd"/>
      <w:r w:rsidRPr="00DB0C55">
        <w:rPr>
          <w:rFonts w:ascii="Times New Roman" w:hAnsi="Times New Roman"/>
          <w:lang w:eastAsia="ru-RU"/>
        </w:rPr>
        <w:t xml:space="preserve">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помещении ____________________________________________ произведен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место проведения опроса)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пострадавшего (очевидца несчастного случая на производстве, должностного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лица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(нужное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фамилия, имя, отчество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дата рождения 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место рождения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место жительства и (или) регистрации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телефон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гражданство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образование 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семейное положение, состав семьи 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место работы или учебы 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9) профессия, должность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10) иные данные о личности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xml:space="preserve"> 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Иные лица, участвовавшие в опросе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(процессуальное положение,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лиц, участвовавших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w:t>
      </w:r>
      <w:proofErr w:type="gramStart"/>
      <w:r w:rsidRPr="00DB0C55">
        <w:rPr>
          <w:rFonts w:ascii="Times New Roman" w:hAnsi="Times New Roman"/>
          <w:lang w:eastAsia="ru-RU"/>
        </w:rPr>
        <w:t>доверенное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Участвующим в опросе лицам объявлено о применении технических средств 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w:t>
      </w:r>
      <w:proofErr w:type="gramStart"/>
      <w:r w:rsidRPr="00DB0C55">
        <w:rPr>
          <w:rFonts w:ascii="Times New Roman" w:hAnsi="Times New Roman"/>
          <w:lang w:eastAsia="ru-RU"/>
        </w:rPr>
        <w:t>каких</w:t>
      </w:r>
      <w:proofErr w:type="gramEnd"/>
      <w:r w:rsidRPr="00DB0C55">
        <w:rPr>
          <w:rFonts w:ascii="Times New Roman" w:hAnsi="Times New Roman"/>
          <w:lang w:eastAsia="ru-RU"/>
        </w:rPr>
        <w:t xml:space="preserve"> именно, кем именно)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По существу несчастного случая, происшедшего "___"_____________ 200_ г. </w:t>
      </w:r>
      <w:proofErr w:type="gramStart"/>
      <w:r w:rsidRPr="00DB0C55">
        <w:rPr>
          <w:rFonts w:ascii="Times New Roman" w:hAnsi="Times New Roman"/>
          <w:lang w:eastAsia="ru-RU"/>
        </w:rPr>
        <w:t>с</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_______________________________________________, могу показать следующее: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(излагаются показания опрашиваемого, а также поставленные перед ним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вопросы и ответы на них)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опроса от участвующих в опросе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фамилия,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 Содержание заявлений: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иных лиц, участвовавших в опросе,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 настоящим протоколом </w:t>
      </w:r>
      <w:proofErr w:type="gramStart"/>
      <w:r w:rsidRPr="00DB0C55">
        <w:rPr>
          <w:rFonts w:ascii="Times New Roman" w:hAnsi="Times New Roman"/>
          <w:lang w:eastAsia="ru-RU"/>
        </w:rPr>
        <w:t>ознакомлен</w:t>
      </w:r>
      <w:proofErr w:type="gramEnd"/>
      <w:r w:rsidRPr="00DB0C55">
        <w:rPr>
          <w:rFonts w:ascii="Times New Roman" w:hAnsi="Times New Roman"/>
          <w:lang w:eastAsia="ru-RU"/>
        </w:rPr>
        <w:t xml:space="preserve"> 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w:t>
      </w:r>
      <w:proofErr w:type="gramStart"/>
      <w:r w:rsidRPr="00DB0C55">
        <w:rPr>
          <w:rFonts w:ascii="Times New Roman" w:hAnsi="Times New Roman"/>
          <w:lang w:eastAsia="ru-RU"/>
        </w:rPr>
        <w:t>опрашиваемого</w:t>
      </w:r>
      <w:proofErr w:type="gramEnd"/>
      <w:r w:rsidRPr="00DB0C55">
        <w:rPr>
          <w:rFonts w:ascii="Times New Roman" w:hAnsi="Times New Roman"/>
          <w:lang w:eastAsia="ru-RU"/>
        </w:rPr>
        <w:t>,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опрос,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или иного лица, проводившего опрос, подпись,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Протокол</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осмотра места несчастного случая, происшедшего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профессия (должность)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                       "__"_________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(место составления протокола)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начат в 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Осмотр окончен в 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Мною, председателем /членом/ комиссии по расследованию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на производстве, </w:t>
      </w:r>
      <w:proofErr w:type="gramStart"/>
      <w:r w:rsidRPr="00DB0C55">
        <w:rPr>
          <w:rFonts w:ascii="Times New Roman" w:hAnsi="Times New Roman"/>
          <w:lang w:eastAsia="ru-RU"/>
        </w:rPr>
        <w:t>образованной</w:t>
      </w:r>
      <w:proofErr w:type="gramEnd"/>
      <w:r w:rsidRPr="00DB0C55">
        <w:rPr>
          <w:rFonts w:ascii="Times New Roman" w:hAnsi="Times New Roman"/>
          <w:lang w:eastAsia="ru-RU"/>
        </w:rPr>
        <w:t xml:space="preserve"> приказом 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(фамилия, инициалы работодателя -</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 от "__"_______ 200_ г. N 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физического лица либо наименование организации)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/члена комиссии/,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производившего</w:t>
      </w:r>
      <w:proofErr w:type="gramEnd"/>
      <w:r w:rsidRPr="00DB0C55">
        <w:rPr>
          <w:rFonts w:ascii="Times New Roman" w:hAnsi="Times New Roman"/>
          <w:lang w:eastAsia="ru-RU"/>
        </w:rPr>
        <w:t xml:space="preserve"> опрос)</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произведен осмотр места несчастного случая, происшедшего </w:t>
      </w:r>
      <w:proofErr w:type="gramStart"/>
      <w:r w:rsidRPr="00DB0C55">
        <w:rPr>
          <w:rFonts w:ascii="Times New Roman" w:hAnsi="Times New Roman"/>
          <w:lang w:eastAsia="ru-RU"/>
        </w:rPr>
        <w:t>в</w:t>
      </w:r>
      <w:proofErr w:type="gramEnd"/>
      <w:r w:rsidRPr="00DB0C55">
        <w:rPr>
          <w:rFonts w:ascii="Times New Roman" w:hAnsi="Times New Roman"/>
          <w:lang w:eastAsia="ru-RU"/>
        </w:rPr>
        <w:t xml:space="preserve"> 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(наименование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организац</w:t>
      </w:r>
      <w:proofErr w:type="gramStart"/>
      <w:r w:rsidRPr="00DB0C55">
        <w:rPr>
          <w:rFonts w:ascii="Times New Roman" w:hAnsi="Times New Roman"/>
          <w:lang w:eastAsia="ru-RU"/>
        </w:rPr>
        <w:t>ии и ее</w:t>
      </w:r>
      <w:proofErr w:type="gramEnd"/>
      <w:r w:rsidRPr="00DB0C55">
        <w:rPr>
          <w:rFonts w:ascii="Times New Roman" w:hAnsi="Times New Roman"/>
          <w:lang w:eastAsia="ru-RU"/>
        </w:rPr>
        <w:t xml:space="preserve"> структурного подразделения либо фамилия 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работодателя - физического лица;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(профессия (должность),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 проводился в присутствии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lastRenderedPageBreak/>
        <w:t>(процессуальное положение, фамилии,</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других лиц, участвовавших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другие члены комиссии по расследованию несчастного случая, </w:t>
      </w:r>
      <w:proofErr w:type="gramStart"/>
      <w:r w:rsidRPr="00DB0C55">
        <w:rPr>
          <w:rFonts w:ascii="Times New Roman" w:hAnsi="Times New Roman"/>
          <w:lang w:eastAsia="ru-RU"/>
        </w:rPr>
        <w:t>доверенное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лицо пострадавшего, адвокат и др.)</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В ходе осмотра установлено: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1) обстановка и состояние места происшествия несчастного случая на момент</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осмотра 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(изменилась или нет по свидетельству пострадавшего или очевидцев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краткое изложение существа изменений);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2) описание  рабочего  места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средства и другого оборудования), где произошел несчастный случай 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(точное указание рабочего места, тип (марка),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инвентарный хозяйственный номер агрегата, машины, станка, транспортного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средства и другого оборудования)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3)  описание  части  оборудования  (постройки,  сооружения),   материала,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инструмента, приспособления и других предметов,  которыми  была  нанесена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травма___________________________________________________________________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(указать конкретно их наличие и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4) наличие и состояние защитных ограждений и других средств  безопасности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(блокировок,  средств сигнализации, защитных экранов, кожухов, заземлений</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w:t>
      </w:r>
      <w:proofErr w:type="spellStart"/>
      <w:r w:rsidRPr="00DB0C55">
        <w:rPr>
          <w:rFonts w:ascii="Times New Roman" w:hAnsi="Times New Roman"/>
          <w:lang w:eastAsia="ru-RU"/>
        </w:rPr>
        <w:t>занулений</w:t>
      </w:r>
      <w:proofErr w:type="spellEnd"/>
      <w:r w:rsidRPr="00DB0C55">
        <w:rPr>
          <w:rFonts w:ascii="Times New Roman" w:hAnsi="Times New Roman"/>
          <w:lang w:eastAsia="ru-RU"/>
        </w:rPr>
        <w:t>/, изоляции проводов и т.д.)</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наличие  и  состояние   средств   индивидуальной   защиты,   которыми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пользовался пострадавший 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 xml:space="preserve">(наличие сертифицированной спецодежды, </w:t>
      </w:r>
      <w:proofErr w:type="spellStart"/>
      <w:r w:rsidRPr="00DB0C55">
        <w:rPr>
          <w:rFonts w:ascii="Times New Roman" w:hAnsi="Times New Roman"/>
          <w:lang w:eastAsia="ru-RU"/>
        </w:rPr>
        <w:t>спецобуви</w:t>
      </w:r>
      <w:proofErr w:type="spellEnd"/>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 других  средств  индивидуальной  защиты, их соответствие </w:t>
      </w:r>
      <w:proofErr w:type="gramStart"/>
      <w:r w:rsidRPr="00DB0C55">
        <w:rPr>
          <w:rFonts w:ascii="Times New Roman" w:hAnsi="Times New Roman"/>
          <w:lang w:eastAsia="ru-RU"/>
        </w:rPr>
        <w:t>нормативным</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требованиям)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6) наличие </w:t>
      </w:r>
      <w:proofErr w:type="spellStart"/>
      <w:r w:rsidRPr="00DB0C55">
        <w:rPr>
          <w:rFonts w:ascii="Times New Roman" w:hAnsi="Times New Roman"/>
          <w:lang w:eastAsia="ru-RU"/>
        </w:rPr>
        <w:t>общеобменной</w:t>
      </w:r>
      <w:proofErr w:type="spellEnd"/>
      <w:r w:rsidRPr="00DB0C55">
        <w:rPr>
          <w:rFonts w:ascii="Times New Roman" w:hAnsi="Times New Roman"/>
          <w:lang w:eastAsia="ru-RU"/>
        </w:rPr>
        <w:t xml:space="preserve"> и местной вентиляц</w:t>
      </w:r>
      <w:proofErr w:type="gramStart"/>
      <w:r w:rsidRPr="00DB0C55">
        <w:rPr>
          <w:rFonts w:ascii="Times New Roman" w:hAnsi="Times New Roman"/>
          <w:lang w:eastAsia="ru-RU"/>
        </w:rPr>
        <w:t>ии и ее</w:t>
      </w:r>
      <w:proofErr w:type="gramEnd"/>
      <w:r w:rsidRPr="00DB0C55">
        <w:rPr>
          <w:rFonts w:ascii="Times New Roman" w:hAnsi="Times New Roman"/>
          <w:lang w:eastAsia="ru-RU"/>
        </w:rPr>
        <w:t xml:space="preserve"> состояние 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7) состояние освещенности и температуры 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(наличие приборов освещения и обогрева помещений и их состояние)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8) 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 ходе осмотра проводилась 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(фотосъемка, видеозапись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места происшествия изъяты 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(перечень и индивидуальные характеристики изъятых предметов)</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К протоколу осмотра прилагаются 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(схема места происшествия, фотографии и т.п.)</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Перед началом, в ходе либо по окончании осмотра от участвующих в осмотре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лиц 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(их процессуальное положение, фамилии, инициалы)</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заявления ____________________________ Содержание заявлений: 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(поступили, не поступили)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(подпись, фамилия, инициалы лица, проводившего осмотр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(подписи,  фамилии,  инициалы   иных   лиц,</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участвовавших</w:t>
      </w:r>
      <w:proofErr w:type="gramEnd"/>
      <w:r w:rsidRPr="00DB0C55">
        <w:rPr>
          <w:rFonts w:ascii="Times New Roman" w:hAnsi="Times New Roman"/>
          <w:lang w:eastAsia="ru-RU"/>
        </w:rPr>
        <w:t xml:space="preserve"> в осмотре места происшествия)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С настоящим протоколом </w:t>
      </w:r>
      <w:proofErr w:type="gramStart"/>
      <w:r w:rsidRPr="00DB0C55">
        <w:rPr>
          <w:rFonts w:ascii="Times New Roman" w:hAnsi="Times New Roman"/>
          <w:lang w:eastAsia="ru-RU"/>
        </w:rPr>
        <w:t>ознакомлены</w:t>
      </w:r>
      <w:proofErr w:type="gramEnd"/>
      <w:r w:rsidRPr="00DB0C55">
        <w:rPr>
          <w:rFonts w:ascii="Times New Roman" w:hAnsi="Times New Roman"/>
          <w:lang w:eastAsia="ru-RU"/>
        </w:rPr>
        <w:t>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(подписи, фамилии, инициалы участвовавших в осмотре лиц,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прочитан вслух 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(подпись, фамилия, инициалы лица, проводившего осмотр, дата)</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Замечания к протоколу 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(содержание замечаний либо указание на их отсутствие)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Протокол составлен 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председателя /члена/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комиссии, </w:t>
      </w:r>
      <w:proofErr w:type="gramStart"/>
      <w:r w:rsidRPr="00DB0C55">
        <w:rPr>
          <w:rFonts w:ascii="Times New Roman" w:hAnsi="Times New Roman"/>
          <w:lang w:eastAsia="ru-RU"/>
        </w:rPr>
        <w:t>проводившего</w:t>
      </w:r>
      <w:proofErr w:type="gramEnd"/>
      <w:r w:rsidRPr="00DB0C55">
        <w:rPr>
          <w:rFonts w:ascii="Times New Roman" w:hAnsi="Times New Roman"/>
          <w:lang w:eastAsia="ru-RU"/>
        </w:rPr>
        <w:t xml:space="preserve"> осмотр, подпись, дата)</w:t>
      </w:r>
    </w:p>
    <w:p w:rsidR="004D3AF6" w:rsidRPr="00DB0C55" w:rsidRDefault="004D3AF6" w:rsidP="004D3AF6">
      <w:pPr>
        <w:shd w:val="clear" w:color="auto" w:fill="FFFFFF"/>
        <w:spacing w:after="0" w:line="240" w:lineRule="auto"/>
        <w:jc w:val="right"/>
        <w:rPr>
          <w:rFonts w:ascii="Times New Roman" w:hAnsi="Times New Roman"/>
          <w:lang w:eastAsia="ru-RU"/>
        </w:rPr>
      </w:pPr>
      <w:r w:rsidRPr="00DB0C55">
        <w:rPr>
          <w:rFonts w:ascii="Times New Roman" w:hAnsi="Times New Roman"/>
          <w:lang w:eastAsia="ru-RU"/>
        </w:rPr>
        <w:br/>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Сообщение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b/>
          <w:bCs/>
          <w:color w:val="000080"/>
          <w:lang w:eastAsia="ru-RU"/>
        </w:rPr>
        <w:t xml:space="preserve"> о последствиях несчастного случая на производстве и принятых мерах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Несчастный случай на производстве, происшедший 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(дата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 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пострадавшего)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работающим</w:t>
      </w:r>
      <w:proofErr w:type="gramEnd"/>
      <w:r w:rsidRPr="00DB0C55">
        <w:rPr>
          <w:rFonts w:ascii="Times New Roman" w:hAnsi="Times New Roman"/>
          <w:lang w:eastAsia="ru-RU"/>
        </w:rPr>
        <w:t xml:space="preserve"> (ей), работавшим (ей)_________________________________________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(профессия (должность) пострадавшего, место работы: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наименование, место нахождения и юридический адрес организации, фамилия 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инициалы работодателя - физического лица и его регистрационные данные)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Данный  несчастный   случай   оформлен    актом  о  несчастном  случае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производстве</w:t>
      </w:r>
      <w:proofErr w:type="gramEnd"/>
      <w:r w:rsidRPr="00DB0C55">
        <w:rPr>
          <w:rFonts w:ascii="Times New Roman" w:hAnsi="Times New Roman"/>
          <w:lang w:eastAsia="ru-RU"/>
        </w:rPr>
        <w:t xml:space="preserve"> N ______, утвержденным "__"_________ 200_ г. 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(должность, фамилия, инициалы лица, утвердившего акт о несчастном случае</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Последствия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1) пострадавший  выздоровел;  переведен  на  другую  работу;  </w:t>
      </w:r>
      <w:proofErr w:type="gramStart"/>
      <w:r w:rsidRPr="00DB0C55">
        <w:rPr>
          <w:rFonts w:ascii="Times New Roman" w:hAnsi="Times New Roman"/>
          <w:lang w:eastAsia="ru-RU"/>
        </w:rPr>
        <w:t>установлена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инвалидность III, II, I групп; умер (</w:t>
      </w:r>
      <w:proofErr w:type="gramStart"/>
      <w:r w:rsidRPr="00DB0C55">
        <w:rPr>
          <w:rFonts w:ascii="Times New Roman" w:hAnsi="Times New Roman"/>
          <w:lang w:eastAsia="ru-RU"/>
        </w:rPr>
        <w:t>нужное</w:t>
      </w:r>
      <w:proofErr w:type="gramEnd"/>
      <w:r w:rsidRPr="00DB0C55">
        <w:rPr>
          <w:rFonts w:ascii="Times New Roman" w:hAnsi="Times New Roman"/>
          <w:lang w:eastAsia="ru-RU"/>
        </w:rPr>
        <w:t xml:space="preserve"> подчеркнуть);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0" w:name="1802"/>
      <w:bookmarkEnd w:id="20"/>
      <w:r w:rsidRPr="00DB0C55">
        <w:rPr>
          <w:rFonts w:ascii="Times New Roman" w:hAnsi="Times New Roman"/>
          <w:lang w:eastAsia="ru-RU"/>
        </w:rPr>
        <w:t>2) окончательный   диагноз  по  заключению (</w:t>
      </w:r>
      <w:hyperlink r:id="rId20" w:anchor="block_2000" w:history="1">
        <w:r w:rsidRPr="00DB0C55">
          <w:rPr>
            <w:rFonts w:ascii="Times New Roman" w:hAnsi="Times New Roman"/>
            <w:color w:val="008000"/>
            <w:lang w:eastAsia="ru-RU"/>
          </w:rPr>
          <w:t>справке</w:t>
        </w:r>
      </w:hyperlink>
      <w:r w:rsidRPr="00DB0C55">
        <w:rPr>
          <w:rFonts w:ascii="Times New Roman" w:hAnsi="Times New Roman"/>
          <w:lang w:eastAsia="ru-RU"/>
        </w:rPr>
        <w:t>) лечебного учреждения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(при несчастном случае со смертельным исходом - по заключению органа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судебно-медицинской экспертизы)</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1" w:name="1803"/>
      <w:bookmarkEnd w:id="21"/>
      <w:r w:rsidRPr="00DB0C55">
        <w:rPr>
          <w:rFonts w:ascii="Times New Roman" w:hAnsi="Times New Roman"/>
          <w:lang w:eastAsia="ru-RU"/>
        </w:rPr>
        <w:t>3) продолжительность временной нетрудоспособности пострадавшего ___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Освобожден от работы с "__"_____________200_ г. по "__"__________ 200_ г.</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Продолжительность        выполнения  другой  работы  (в  случае  перевода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пострадавшего на другую работу) _______ рабочих  дней;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bookmarkStart w:id="22" w:name="1804"/>
      <w:bookmarkEnd w:id="22"/>
      <w:r w:rsidRPr="00DB0C55">
        <w:rPr>
          <w:rFonts w:ascii="Times New Roman" w:hAnsi="Times New Roman"/>
          <w:lang w:eastAsia="ru-RU"/>
        </w:rPr>
        <w:t>4)  стоимость  испорченного  оборудования  и   инструмента  в  результате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несчастного случая на производстве 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5) стоимость разрушенных зданий и  сооружений  в  результате  несчастного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случая на производстве 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6) сумма   прочих   расходов   (на  проведение  экспертиз,  исследований,</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оформление материалов и др.) ______________________________________ 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7) суммарный материальный ущерб  от  последствий  несчастного  случая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производстве</w:t>
      </w:r>
      <w:proofErr w:type="gramEnd"/>
      <w:r w:rsidRPr="00DB0C55">
        <w:rPr>
          <w:rFonts w:ascii="Times New Roman" w:hAnsi="Times New Roman"/>
          <w:lang w:eastAsia="ru-RU"/>
        </w:rPr>
        <w:t xml:space="preserve"> _______________________________________________________руб.;</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(сумма </w:t>
      </w:r>
      <w:hyperlink r:id="rId21" w:anchor="block_1804" w:history="1">
        <w:r w:rsidRPr="00DB0C55">
          <w:rPr>
            <w:rFonts w:ascii="Times New Roman" w:hAnsi="Times New Roman"/>
            <w:color w:val="008000"/>
            <w:lang w:eastAsia="ru-RU"/>
          </w:rPr>
          <w:t>строк 4-7</w:t>
        </w:r>
      </w:hyperlink>
      <w:r w:rsidRPr="00DB0C55">
        <w:rPr>
          <w:rFonts w:ascii="Times New Roman" w:hAnsi="Times New Roman"/>
          <w:lang w:eastAsia="ru-RU"/>
        </w:rPr>
        <w:t>)</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8) сведения о     назначении  сумм  ежемесячных  выплат  пострадавшему  </w:t>
      </w:r>
      <w:proofErr w:type="gramStart"/>
      <w:r w:rsidRPr="00DB0C55">
        <w:rPr>
          <w:rFonts w:ascii="Times New Roman" w:hAnsi="Times New Roman"/>
          <w:lang w:eastAsia="ru-RU"/>
        </w:rPr>
        <w:t>в</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возмещение вреда 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 и номер приказа (распоряжения) страховщика о</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назначении</w:t>
      </w:r>
      <w:proofErr w:type="gramEnd"/>
      <w:r w:rsidRPr="00DB0C55">
        <w:rPr>
          <w:rFonts w:ascii="Times New Roman" w:hAnsi="Times New Roman"/>
          <w:lang w:eastAsia="ru-RU"/>
        </w:rPr>
        <w:t xml:space="preserve">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9) сведения о назначении сумм ежемесячных выплат лицам, имеющим право </w:t>
      </w:r>
      <w:proofErr w:type="gramStart"/>
      <w:r w:rsidRPr="00DB0C55">
        <w:rPr>
          <w:rFonts w:ascii="Times New Roman" w:hAnsi="Times New Roman"/>
          <w:lang w:eastAsia="ru-RU"/>
        </w:rPr>
        <w:t>на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их получение (в случае смерти пострадавшего) 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 и номер приказа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(распоряжения) страховщика о назначении указанных сумм, размер сумм)</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lastRenderedPageBreak/>
        <w:t>10) сведения о решении прокуратуры о возбуждении (отказе  в  возбуждении)</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уголовного дела по факту несчастного случая на производстве______________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(дата,</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номер и краткое содержание решения прокуратуры по факту данного</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Принятые меры по устранению причин несчастного случая на производстве: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(излагается информация о реализации мероприятий по устранению причин</w:t>
      </w:r>
      <w:proofErr w:type="gramEnd"/>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несчастного случая, </w:t>
      </w:r>
      <w:proofErr w:type="gramStart"/>
      <w:r w:rsidRPr="00DB0C55">
        <w:rPr>
          <w:rFonts w:ascii="Times New Roman" w:hAnsi="Times New Roman"/>
          <w:lang w:eastAsia="ru-RU"/>
        </w:rPr>
        <w:t>предусмотренных</w:t>
      </w:r>
      <w:proofErr w:type="gramEnd"/>
      <w:r w:rsidRPr="00DB0C55">
        <w:rPr>
          <w:rFonts w:ascii="Times New Roman" w:hAnsi="Times New Roman"/>
          <w:lang w:eastAsia="ru-RU"/>
        </w:rPr>
        <w:t xml:space="preserve"> в акте о несчастном случае,</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предписании</w:t>
      </w:r>
      <w:proofErr w:type="gramEnd"/>
      <w:r w:rsidRPr="00DB0C55">
        <w:rPr>
          <w:rFonts w:ascii="Times New Roman" w:hAnsi="Times New Roman"/>
          <w:lang w:eastAsia="ru-RU"/>
        </w:rPr>
        <w:t xml:space="preserve"> государственного инспектора труда и других документах,</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roofErr w:type="gramStart"/>
      <w:r w:rsidRPr="00DB0C55">
        <w:rPr>
          <w:rFonts w:ascii="Times New Roman" w:hAnsi="Times New Roman"/>
          <w:lang w:eastAsia="ru-RU"/>
        </w:rPr>
        <w:t>принятых</w:t>
      </w:r>
      <w:proofErr w:type="gramEnd"/>
      <w:r w:rsidRPr="00DB0C55">
        <w:rPr>
          <w:rFonts w:ascii="Times New Roman" w:hAnsi="Times New Roman"/>
          <w:lang w:eastAsia="ru-RU"/>
        </w:rPr>
        <w:t xml:space="preserve"> по результатам расследования)</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_________________________________________________________________________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Работодатель (его представитель) ________________________________________</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должность, подпись)</w:t>
      </w:r>
    </w:p>
    <w:p w:rsidR="004D3AF6" w:rsidRPr="00DB0C55"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Главный бухгалтер _______________________________________________________</w:t>
      </w:r>
    </w:p>
    <w:p w:rsidR="004D3AF6" w:rsidRDefault="004D3AF6"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r w:rsidRPr="00DB0C55">
        <w:rPr>
          <w:rFonts w:ascii="Times New Roman" w:hAnsi="Times New Roman"/>
          <w:lang w:eastAsia="ru-RU"/>
        </w:rPr>
        <w:t xml:space="preserve">                                             (фамилия, инициалы, подпись)</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1C00FA" w:rsidRPr="00DB0C55" w:rsidRDefault="001C00FA" w:rsidP="001C00FA">
      <w:pPr>
        <w:jc w:val="center"/>
        <w:rPr>
          <w:rFonts w:ascii="Times New Roman" w:hAnsi="Times New Roman"/>
          <w:b/>
          <w:lang w:eastAsia="ru-RU"/>
        </w:rPr>
      </w:pPr>
      <w:r w:rsidRPr="00DB0C55">
        <w:rPr>
          <w:rFonts w:ascii="Times New Roman" w:hAnsi="Times New Roman"/>
          <w:b/>
        </w:rPr>
        <w:t xml:space="preserve">Практическое занятие </w:t>
      </w:r>
    </w:p>
    <w:p w:rsidR="001C00FA" w:rsidRPr="00DB0C55" w:rsidRDefault="001C00FA" w:rsidP="001C00FA">
      <w:pPr>
        <w:jc w:val="center"/>
        <w:rPr>
          <w:rFonts w:ascii="Times New Roman" w:hAnsi="Times New Roman"/>
          <w:b/>
          <w:lang w:eastAsia="ru-RU"/>
        </w:rPr>
      </w:pPr>
      <w:r w:rsidRPr="00DB0C55">
        <w:rPr>
          <w:rFonts w:ascii="Times New Roman" w:hAnsi="Times New Roman"/>
          <w:b/>
          <w:lang w:eastAsia="ru-RU"/>
        </w:rPr>
        <w:t>«Количественный метод анализа травматизма»</w:t>
      </w:r>
    </w:p>
    <w:p w:rsidR="001C00FA" w:rsidRPr="00DB0C55" w:rsidRDefault="001C00FA" w:rsidP="001C00FA">
      <w:pPr>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Освоить количественный метод анализа травматизма на предприятии по статистическим показателям с применением коэффициентов частоты и тяжести.</w:t>
      </w:r>
    </w:p>
    <w:p w:rsidR="001C00FA" w:rsidRPr="00DB0C55" w:rsidRDefault="001C00FA" w:rsidP="001C00FA">
      <w:pPr>
        <w:ind w:firstLine="709"/>
        <w:rPr>
          <w:rFonts w:ascii="Times New Roman" w:hAnsi="Times New Roman"/>
          <w:i/>
          <w:lang w:eastAsia="ru-RU"/>
        </w:rPr>
      </w:pPr>
      <w:r w:rsidRPr="00DB0C55">
        <w:rPr>
          <w:rFonts w:ascii="Times New Roman" w:hAnsi="Times New Roman"/>
          <w:i/>
          <w:lang w:eastAsia="ru-RU"/>
        </w:rPr>
        <w:t>Теоретическая часть</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частоты несчастных случаев на 1000 трудящихся среднесписочного состава устанавливают по формуле:</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24"/>
          <w:lang w:eastAsia="ru-RU"/>
        </w:rPr>
        <w:object w:dxaOrig="14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25pt;height:31.5pt" o:ole="">
            <v:imagedata r:id="rId22" o:title=""/>
          </v:shape>
          <o:OLEObject Type="Embed" ProgID="Equation.3" ShapeID="_x0000_i1025" DrawAspect="Content" ObjectID="_1666096832" r:id="rId23"/>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А</w:t>
      </w:r>
      <w:r w:rsidRPr="00DB0C55">
        <w:rPr>
          <w:rFonts w:ascii="Times New Roman" w:hAnsi="Times New Roman"/>
          <w:lang w:eastAsia="ru-RU"/>
        </w:rPr>
        <w:t xml:space="preserve"> - число несчастных случаев за анализируемый период, с утратой трудоспособности более 3-х дней;</w:t>
      </w:r>
    </w:p>
    <w:p w:rsidR="001C00FA" w:rsidRPr="00DB0C55" w:rsidRDefault="001C00FA" w:rsidP="001C00FA">
      <w:pPr>
        <w:ind w:firstLine="1276"/>
        <w:rPr>
          <w:rFonts w:ascii="Times New Roman" w:hAnsi="Times New Roman"/>
          <w:lang w:eastAsia="ru-RU"/>
        </w:rPr>
      </w:pPr>
      <w:proofErr w:type="gramStart"/>
      <w:r w:rsidRPr="00DB0C55">
        <w:rPr>
          <w:rFonts w:ascii="Times New Roman" w:hAnsi="Times New Roman"/>
          <w:b/>
          <w:lang w:eastAsia="ru-RU"/>
        </w:rPr>
        <w:t>В</w:t>
      </w:r>
      <w:r w:rsidRPr="00DB0C55">
        <w:rPr>
          <w:rFonts w:ascii="Times New Roman" w:hAnsi="Times New Roman"/>
          <w:lang w:eastAsia="ru-RU"/>
        </w:rPr>
        <w:t>-</w:t>
      </w:r>
      <w:proofErr w:type="gramEnd"/>
      <w:r w:rsidRPr="00DB0C55">
        <w:rPr>
          <w:rFonts w:ascii="Times New Roman" w:hAnsi="Times New Roman"/>
          <w:lang w:eastAsia="ru-RU"/>
        </w:rPr>
        <w:t xml:space="preserve"> среднесписочная численность трудящихся предприятия за анализируемый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Коэффициент тяжести несчастных случаев (показывает их тяжесть):</w:t>
      </w:r>
    </w:p>
    <w:p w:rsidR="001C00FA" w:rsidRPr="00DB0C55" w:rsidRDefault="001C00FA" w:rsidP="001C00FA">
      <w:pPr>
        <w:rPr>
          <w:rFonts w:ascii="Times New Roman" w:hAnsi="Times New Roman"/>
          <w:lang w:eastAsia="ru-RU"/>
        </w:rPr>
      </w:pPr>
      <w:r w:rsidRPr="00DB0C55">
        <w:rPr>
          <w:rFonts w:ascii="Times New Roman" w:eastAsia="Times New Roman" w:hAnsi="Times New Roman"/>
          <w:position w:val="-30"/>
          <w:lang w:eastAsia="ru-RU"/>
        </w:rPr>
        <w:object w:dxaOrig="1280" w:dyaOrig="680">
          <v:shape id="_x0000_i1026" type="#_x0000_t75" style="width:63pt;height:34.5pt" o:ole="">
            <v:imagedata r:id="rId24" o:title=""/>
          </v:shape>
          <o:OLEObject Type="Embed" ProgID="Equation.3" ShapeID="_x0000_i1026" DrawAspect="Content" ObjectID="_1666096833" r:id="rId25"/>
        </w:objec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С</w:t>
      </w:r>
      <w:r w:rsidRPr="00DB0C55">
        <w:rPr>
          <w:rFonts w:ascii="Times New Roman" w:hAnsi="Times New Roman"/>
          <w:lang w:eastAsia="ru-RU"/>
        </w:rPr>
        <w:t xml:space="preserve"> - общее число человеко-дней нетрудоспособности (в рабочих днях) за время болезни у всех пострадавших, кроме умерших в отчетном периоде;</w:t>
      </w:r>
    </w:p>
    <w:p w:rsidR="001C00FA" w:rsidRPr="00DB0C55" w:rsidRDefault="001C00FA" w:rsidP="001C00FA">
      <w:pPr>
        <w:ind w:firstLine="1134"/>
        <w:rPr>
          <w:rFonts w:ascii="Times New Roman" w:hAnsi="Times New Roman"/>
          <w:lang w:eastAsia="ru-RU"/>
        </w:rPr>
      </w:pPr>
      <w:r w:rsidRPr="00DB0C55">
        <w:rPr>
          <w:rFonts w:ascii="Times New Roman" w:hAnsi="Times New Roman"/>
          <w:b/>
          <w:lang w:eastAsia="ru-RU"/>
        </w:rPr>
        <w:t>А</w:t>
      </w:r>
      <w:proofErr w:type="gramStart"/>
      <w:r w:rsidRPr="00DB0C55">
        <w:rPr>
          <w:rFonts w:ascii="Times New Roman" w:hAnsi="Times New Roman"/>
          <w:b/>
          <w:vertAlign w:val="subscript"/>
          <w:lang w:eastAsia="ru-RU"/>
        </w:rPr>
        <w:t>1</w:t>
      </w:r>
      <w:proofErr w:type="gramEnd"/>
      <w:r w:rsidRPr="00DB0C55">
        <w:rPr>
          <w:rFonts w:ascii="Times New Roman" w:hAnsi="Times New Roman"/>
          <w:lang w:eastAsia="ru-RU"/>
        </w:rPr>
        <w:t xml:space="preserve"> - число несчастных случаев со смертельным исходом за отчетный период.</w:t>
      </w:r>
    </w:p>
    <w:p w:rsidR="001C00FA" w:rsidRPr="00DB0C55" w:rsidRDefault="001C00FA" w:rsidP="001C00FA">
      <w:pPr>
        <w:rPr>
          <w:rFonts w:ascii="Times New Roman" w:hAnsi="Times New Roman"/>
          <w:lang w:eastAsia="ru-RU"/>
        </w:rPr>
      </w:pPr>
      <w:r w:rsidRPr="00DB0C55">
        <w:rPr>
          <w:rFonts w:ascii="Times New Roman" w:hAnsi="Times New Roman"/>
          <w:lang w:eastAsia="ru-RU"/>
        </w:rPr>
        <w:t xml:space="preserve">При этом не учитываются смертельные несчастные случаи и </w:t>
      </w:r>
      <w:proofErr w:type="gramStart"/>
      <w:r w:rsidRPr="00DB0C55">
        <w:rPr>
          <w:rFonts w:ascii="Times New Roman" w:hAnsi="Times New Roman"/>
          <w:lang w:eastAsia="ru-RU"/>
        </w:rPr>
        <w:t>случаи</w:t>
      </w:r>
      <w:proofErr w:type="gramEnd"/>
      <w:r w:rsidRPr="00DB0C55">
        <w:rPr>
          <w:rFonts w:ascii="Times New Roman" w:hAnsi="Times New Roman"/>
          <w:lang w:eastAsia="ru-RU"/>
        </w:rPr>
        <w:t xml:space="preserve"> вызвавшие потерю трудоспособности на срок менее 3-х суток.</w:t>
      </w:r>
    </w:p>
    <w:p w:rsidR="001C00FA" w:rsidRPr="00DB0C55" w:rsidRDefault="001C00FA" w:rsidP="001C00FA">
      <w:pPr>
        <w:rPr>
          <w:rFonts w:ascii="Times New Roman" w:hAnsi="Times New Roman"/>
          <w:vertAlign w:val="subscript"/>
          <w:lang w:eastAsia="ru-RU"/>
        </w:rPr>
      </w:pPr>
      <w:r w:rsidRPr="00DB0C55">
        <w:rPr>
          <w:rFonts w:ascii="Times New Roman" w:hAnsi="Times New Roman"/>
          <w:lang w:eastAsia="ru-RU"/>
        </w:rPr>
        <w:t>К</w:t>
      </w:r>
      <w:proofErr w:type="gramStart"/>
      <w:r w:rsidRPr="00DB0C55">
        <w:rPr>
          <w:rFonts w:ascii="Times New Roman" w:hAnsi="Times New Roman"/>
          <w:vertAlign w:val="subscript"/>
          <w:lang w:eastAsia="ru-RU"/>
        </w:rPr>
        <w:t>0</w:t>
      </w:r>
      <w:proofErr w:type="gramEnd"/>
      <w:r w:rsidRPr="00DB0C55">
        <w:rPr>
          <w:rFonts w:ascii="Times New Roman" w:hAnsi="Times New Roman"/>
          <w:lang w:eastAsia="ru-RU"/>
        </w:rPr>
        <w:t>= К</w:t>
      </w:r>
      <w:r w:rsidRPr="00DB0C55">
        <w:rPr>
          <w:rFonts w:ascii="Times New Roman" w:hAnsi="Times New Roman"/>
          <w:vertAlign w:val="subscript"/>
          <w:lang w:eastAsia="ru-RU"/>
        </w:rPr>
        <w:t>Ч</w:t>
      </w:r>
      <w:r w:rsidRPr="00DB0C55">
        <w:rPr>
          <w:rFonts w:ascii="Times New Roman" w:hAnsi="Times New Roman"/>
          <w:lang w:eastAsia="ru-RU"/>
        </w:rPr>
        <w:t xml:space="preserve"> * К</w:t>
      </w:r>
      <w:r w:rsidRPr="00DB0C55">
        <w:rPr>
          <w:rFonts w:ascii="Times New Roman" w:hAnsi="Times New Roman"/>
          <w:vertAlign w:val="subscript"/>
          <w:lang w:eastAsia="ru-RU"/>
        </w:rPr>
        <w:t>т</w:t>
      </w:r>
    </w:p>
    <w:p w:rsidR="001C00FA" w:rsidRPr="00DB0C55" w:rsidRDefault="001C00FA" w:rsidP="001C00FA">
      <w:pPr>
        <w:ind w:firstLine="709"/>
        <w:rPr>
          <w:rFonts w:ascii="Times New Roman" w:hAnsi="Times New Roman"/>
          <w:lang w:eastAsia="ru-RU"/>
        </w:rPr>
      </w:pPr>
      <w:r w:rsidRPr="00DB0C55">
        <w:rPr>
          <w:rFonts w:ascii="Times New Roman" w:hAnsi="Times New Roman"/>
          <w:b/>
          <w:lang w:eastAsia="ru-RU"/>
        </w:rPr>
        <w:lastRenderedPageBreak/>
        <w:t>3.</w:t>
      </w:r>
      <w:r w:rsidRPr="00DB0C55">
        <w:rPr>
          <w:rFonts w:ascii="Times New Roman" w:hAnsi="Times New Roman"/>
          <w:lang w:eastAsia="ru-RU"/>
        </w:rPr>
        <w:t xml:space="preserve"> Определите показатель опасности производства для предприятия за 1-й квартал текущего года </w:t>
      </w:r>
      <w:proofErr w:type="gramStart"/>
      <w:r w:rsidRPr="00DB0C55">
        <w:rPr>
          <w:rFonts w:ascii="Times New Roman" w:hAnsi="Times New Roman"/>
          <w:lang w:eastAsia="ru-RU"/>
        </w:rPr>
        <w:t>при</w:t>
      </w:r>
      <w:proofErr w:type="gramEnd"/>
      <w:r w:rsidRPr="00DB0C55">
        <w:rPr>
          <w:rFonts w:ascii="Times New Roman" w:hAnsi="Times New Roman"/>
          <w:lang w:eastAsia="ru-RU"/>
        </w:rPr>
        <w:t xml:space="preserve">: </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А = 3 * (ряд учебного кабинета 1-6);</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В = 100 * (номер журнала ТО)</w:t>
      </w:r>
    </w:p>
    <w:p w:rsidR="001C00FA" w:rsidRPr="00DB0C55" w:rsidRDefault="001C00FA" w:rsidP="001C00FA">
      <w:pPr>
        <w:ind w:firstLine="709"/>
        <w:rPr>
          <w:rFonts w:ascii="Times New Roman" w:hAnsi="Times New Roman"/>
          <w:lang w:eastAsia="ru-RU"/>
        </w:rPr>
      </w:pPr>
      <w:r w:rsidRPr="00DB0C55">
        <w:rPr>
          <w:rFonts w:ascii="Times New Roman" w:hAnsi="Times New Roman"/>
          <w:lang w:eastAsia="ru-RU"/>
        </w:rPr>
        <w:t>С = 48 при</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до 100; 68 при В до 1000; 88 при В до 2000; 108 при В до 3000.</w:t>
      </w:r>
    </w:p>
    <w:p w:rsidR="001C00FA" w:rsidRPr="00DB0C55" w:rsidRDefault="001C00FA" w:rsidP="001C00FA">
      <w:pPr>
        <w:rPr>
          <w:rFonts w:ascii="Times New Roman" w:hAnsi="Times New Roman"/>
          <w:lang w:eastAsia="ru-RU"/>
        </w:rPr>
      </w:pPr>
      <w:r w:rsidRPr="00DB0C55">
        <w:rPr>
          <w:rFonts w:ascii="Times New Roman" w:hAnsi="Times New Roman"/>
          <w:lang w:eastAsia="ru-RU"/>
        </w:rPr>
        <w:t>А</w:t>
      </w:r>
      <w:proofErr w:type="gramStart"/>
      <w:r w:rsidRPr="00DB0C55">
        <w:rPr>
          <w:rFonts w:ascii="Times New Roman" w:hAnsi="Times New Roman"/>
          <w:vertAlign w:val="subscript"/>
          <w:lang w:eastAsia="ru-RU"/>
        </w:rPr>
        <w:t>1</w:t>
      </w:r>
      <w:proofErr w:type="gramEnd"/>
      <w:r w:rsidRPr="00DB0C55">
        <w:rPr>
          <w:rFonts w:ascii="Times New Roman" w:hAnsi="Times New Roman"/>
          <w:lang w:eastAsia="ru-RU"/>
        </w:rPr>
        <w:t xml:space="preserve"> = 2</w:t>
      </w:r>
    </w:p>
    <w:p w:rsidR="001C00FA" w:rsidRDefault="001C00FA"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D10D5" w:rsidRPr="00DB0C55" w:rsidRDefault="006D10D5" w:rsidP="006D10D5">
      <w:pPr>
        <w:spacing w:line="240" w:lineRule="auto"/>
        <w:ind w:left="1413" w:hanging="705"/>
        <w:jc w:val="center"/>
        <w:rPr>
          <w:rFonts w:ascii="Times New Roman" w:hAnsi="Times New Roman"/>
          <w:b/>
          <w:bCs/>
        </w:rPr>
      </w:pPr>
      <w:r w:rsidRPr="00DB0C55">
        <w:rPr>
          <w:rFonts w:ascii="Times New Roman" w:hAnsi="Times New Roman"/>
          <w:b/>
          <w:bCs/>
        </w:rPr>
        <w:t>«Анализ производственного травматизма»</w:t>
      </w:r>
    </w:p>
    <w:p w:rsidR="006D10D5" w:rsidRPr="00DB0C55" w:rsidRDefault="006D10D5" w:rsidP="006D10D5">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пользуясь приобретенными знаниями, научится производить расчеты показателей производственного травматизма</w:t>
      </w:r>
    </w:p>
    <w:p w:rsidR="006D10D5" w:rsidRPr="00DB0C55" w:rsidRDefault="006D10D5" w:rsidP="006D10D5">
      <w:pPr>
        <w:spacing w:line="240" w:lineRule="auto"/>
        <w:ind w:left="1413" w:hanging="705"/>
        <w:jc w:val="both"/>
        <w:rPr>
          <w:rFonts w:ascii="Times New Roman" w:hAnsi="Times New Roman"/>
          <w:b/>
          <w:bCs/>
        </w:rPr>
      </w:pPr>
      <w:r w:rsidRPr="00DB0C55">
        <w:rPr>
          <w:rFonts w:ascii="Times New Roman" w:hAnsi="Times New Roman"/>
          <w:b/>
          <w:bCs/>
        </w:rPr>
        <w:t>Теоретическая часть: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Анализ производственного травматизма является одним из инструментов управления охраной труда. Критериями состояния охраны труда являются:</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1. Показатель частоты травматизма Кч</w:t>
      </w:r>
      <w:proofErr w:type="gramStart"/>
      <w:r w:rsidRPr="00DB0C55">
        <w:rPr>
          <w:rFonts w:ascii="Times New Roman" w:eastAsia="Times New Roman" w:hAnsi="Times New Roman"/>
          <w:lang w:eastAsia="ru-RU"/>
        </w:rPr>
        <w:t xml:space="preserve"> .</w:t>
      </w:r>
      <w:proofErr w:type="gramEnd"/>
      <w:r w:rsidRPr="00DB0C55">
        <w:rPr>
          <w:rFonts w:ascii="Times New Roman" w:eastAsia="Times New Roman" w:hAnsi="Times New Roman"/>
          <w:lang w:eastAsia="ru-RU"/>
        </w:rPr>
        <w:t xml:space="preserve"> Характеризует число несчастных случаев, приходящихся на 1000 работающих за определенный период времени ( обычно за год)</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Кч = 1000Т/С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2. Показатель тяжести травматизма Кт. Характеризует среднюю длительность нетрудоспособности, приходящуюся на один несчастный случай</w:t>
      </w:r>
    </w:p>
    <w:p w:rsidR="006D10D5" w:rsidRPr="00DB0C55" w:rsidRDefault="006D10D5" w:rsidP="006D10D5">
      <w:pPr>
        <w:tabs>
          <w:tab w:val="left" w:pos="900"/>
          <w:tab w:val="left" w:pos="5220"/>
        </w:tabs>
        <w:spacing w:after="0" w:line="240" w:lineRule="auto"/>
        <w:ind w:right="-235" w:firstLine="397"/>
        <w:jc w:val="center"/>
        <w:rPr>
          <w:rFonts w:ascii="Times New Roman" w:eastAsia="Times New Roman" w:hAnsi="Times New Roman"/>
          <w:b/>
          <w:lang w:eastAsia="ru-RU"/>
        </w:rPr>
      </w:pPr>
      <w:r w:rsidRPr="00DB0C55">
        <w:rPr>
          <w:rFonts w:ascii="Times New Roman" w:eastAsia="Times New Roman" w:hAnsi="Times New Roman"/>
          <w:b/>
          <w:lang w:eastAsia="ru-RU"/>
        </w:rPr>
        <w:t>Кт</w:t>
      </w:r>
      <w:proofErr w:type="gramStart"/>
      <w:r w:rsidRPr="00DB0C55">
        <w:rPr>
          <w:rFonts w:ascii="Times New Roman" w:eastAsia="Times New Roman" w:hAnsi="Times New Roman"/>
          <w:b/>
          <w:lang w:eastAsia="ru-RU"/>
        </w:rPr>
        <w:t xml:space="preserve"> = Д</w:t>
      </w:r>
      <w:proofErr w:type="gramEnd"/>
      <w:r w:rsidRPr="00DB0C55">
        <w:rPr>
          <w:rFonts w:ascii="Times New Roman" w:eastAsia="Times New Roman" w:hAnsi="Times New Roman"/>
          <w:b/>
          <w:lang w:eastAsia="ru-RU"/>
        </w:rPr>
        <w:t>/Т</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3. Показатель нетрудоспособности</w:t>
      </w:r>
      <w:proofErr w:type="gramStart"/>
      <w:r w:rsidRPr="00DB0C55">
        <w:rPr>
          <w:rFonts w:ascii="Times New Roman" w:eastAsia="Times New Roman" w:hAnsi="Times New Roman"/>
          <w:lang w:eastAsia="ru-RU"/>
        </w:rPr>
        <w:t xml:space="preserve"> К</w:t>
      </w:r>
      <w:proofErr w:type="gramEnd"/>
      <w:r w:rsidRPr="00DB0C55">
        <w:rPr>
          <w:rFonts w:ascii="Times New Roman" w:eastAsia="Times New Roman" w:hAnsi="Times New Roman"/>
          <w:lang w:eastAsia="ru-RU"/>
        </w:rPr>
        <w:t>н. Комплексно учитывает частоту и тяжесть травм</w:t>
      </w:r>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proofErr w:type="spellStart"/>
      <w:r w:rsidRPr="00DB0C55">
        <w:rPr>
          <w:rFonts w:ascii="Times New Roman" w:eastAsia="Times New Roman" w:hAnsi="Times New Roman"/>
          <w:b/>
          <w:lang w:eastAsia="ru-RU"/>
        </w:rPr>
        <w:t>Кн</w:t>
      </w:r>
      <w:proofErr w:type="spellEnd"/>
      <w:r w:rsidRPr="00DB0C55">
        <w:rPr>
          <w:rFonts w:ascii="Times New Roman" w:eastAsia="Times New Roman" w:hAnsi="Times New Roman"/>
          <w:b/>
          <w:lang w:eastAsia="ru-RU"/>
        </w:rPr>
        <w:t xml:space="preserve"> = </w:t>
      </w:r>
      <w:proofErr w:type="spellStart"/>
      <w:r w:rsidRPr="00DB0C55">
        <w:rPr>
          <w:rFonts w:ascii="Times New Roman" w:eastAsia="Times New Roman" w:hAnsi="Times New Roman"/>
          <w:b/>
          <w:lang w:eastAsia="ru-RU"/>
        </w:rPr>
        <w:t>КчКт</w:t>
      </w:r>
      <w:proofErr w:type="spellEnd"/>
      <w:r w:rsidRPr="00DB0C55">
        <w:rPr>
          <w:rFonts w:ascii="Times New Roman" w:eastAsia="Times New Roman" w:hAnsi="Times New Roman"/>
          <w:b/>
          <w:lang w:eastAsia="ru-RU"/>
        </w:rPr>
        <w:t xml:space="preserve"> = 1000Д/С</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4. Показатель частоты несчастных случаев с летальным исходом Кл. Характеризует уровень принудительной смертности на производстве, приходящийся на 1000 </w:t>
      </w:r>
      <w:proofErr w:type="gramStart"/>
      <w:r w:rsidRPr="00DB0C55">
        <w:rPr>
          <w:rFonts w:ascii="Times New Roman" w:eastAsia="Times New Roman" w:hAnsi="Times New Roman"/>
          <w:lang w:eastAsia="ru-RU"/>
        </w:rPr>
        <w:t>работающих</w:t>
      </w:r>
      <w:proofErr w:type="gramEnd"/>
    </w:p>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Кл = 1000</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proofErr w:type="gramStart"/>
      <w:r w:rsidRPr="00DB0C55">
        <w:rPr>
          <w:rFonts w:ascii="Times New Roman" w:eastAsia="Times New Roman" w:hAnsi="Times New Roman"/>
          <w:b/>
          <w:lang w:eastAsia="ru-RU"/>
        </w:rPr>
        <w:t>/С</w:t>
      </w:r>
      <w:proofErr w:type="gramEnd"/>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 xml:space="preserve">В указанных формулах </w:t>
      </w:r>
      <w:r w:rsidRPr="00DB0C55">
        <w:rPr>
          <w:rFonts w:ascii="Times New Roman" w:eastAsia="Times New Roman" w:hAnsi="Times New Roman"/>
          <w:b/>
          <w:lang w:eastAsia="ru-RU"/>
        </w:rPr>
        <w:t>Т</w:t>
      </w:r>
      <w:r w:rsidRPr="00DB0C55">
        <w:rPr>
          <w:rFonts w:ascii="Times New Roman" w:eastAsia="Times New Roman" w:hAnsi="Times New Roman"/>
          <w:lang w:eastAsia="ru-RU"/>
        </w:rPr>
        <w:t xml:space="preserve">-численность травмированных людей, </w:t>
      </w:r>
      <w:proofErr w:type="gramStart"/>
      <w:r w:rsidRPr="00DB0C55">
        <w:rPr>
          <w:rFonts w:ascii="Times New Roman" w:eastAsia="Times New Roman" w:hAnsi="Times New Roman"/>
          <w:b/>
          <w:lang w:eastAsia="ru-RU"/>
        </w:rPr>
        <w:t>С-</w:t>
      </w:r>
      <w:r w:rsidRPr="00DB0C55">
        <w:rPr>
          <w:rFonts w:ascii="Times New Roman" w:eastAsia="Times New Roman" w:hAnsi="Times New Roman"/>
          <w:lang w:eastAsia="ru-RU"/>
        </w:rPr>
        <w:t>среднесписочное</w:t>
      </w:r>
      <w:proofErr w:type="gramEnd"/>
      <w:r w:rsidRPr="00DB0C55">
        <w:rPr>
          <w:rFonts w:ascii="Times New Roman" w:eastAsia="Times New Roman" w:hAnsi="Times New Roman"/>
          <w:lang w:eastAsia="ru-RU"/>
        </w:rPr>
        <w:t xml:space="preserve"> число работающих, </w:t>
      </w:r>
      <w:r w:rsidRPr="00DB0C55">
        <w:rPr>
          <w:rFonts w:ascii="Times New Roman" w:eastAsia="Times New Roman" w:hAnsi="Times New Roman"/>
          <w:b/>
          <w:lang w:eastAsia="ru-RU"/>
        </w:rPr>
        <w:t>Д</w:t>
      </w:r>
      <w:r w:rsidRPr="00DB0C55">
        <w:rPr>
          <w:rFonts w:ascii="Times New Roman" w:eastAsia="Times New Roman" w:hAnsi="Times New Roman"/>
          <w:lang w:eastAsia="ru-RU"/>
        </w:rPr>
        <w:t xml:space="preserve">-суммарное число дней нетрудоспособности по всем несчастным случаям, </w:t>
      </w:r>
      <w:r w:rsidRPr="00DB0C55">
        <w:rPr>
          <w:rFonts w:ascii="Times New Roman" w:eastAsia="Times New Roman" w:hAnsi="Times New Roman"/>
          <w:b/>
          <w:lang w:val="en-US" w:eastAsia="ru-RU"/>
        </w:rPr>
        <w:t>N</w:t>
      </w:r>
      <w:r w:rsidRPr="00DB0C55">
        <w:rPr>
          <w:rFonts w:ascii="Times New Roman" w:eastAsia="Times New Roman" w:hAnsi="Times New Roman"/>
          <w:b/>
          <w:lang w:eastAsia="ru-RU"/>
        </w:rPr>
        <w:t>л</w:t>
      </w:r>
      <w:r w:rsidRPr="00DB0C55">
        <w:rPr>
          <w:rFonts w:ascii="Times New Roman" w:eastAsia="Times New Roman" w:hAnsi="Times New Roman"/>
          <w:lang w:eastAsia="ru-RU"/>
        </w:rPr>
        <w:t>-число летальных исходов в результате несчастных случаев на производстве.</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№1</w:t>
      </w:r>
      <w:r w:rsidRPr="00DB0C55">
        <w:rPr>
          <w:rFonts w:ascii="Times New Roman" w:eastAsia="Times New Roman" w:hAnsi="Times New Roman"/>
          <w:lang w:eastAsia="ru-RU"/>
        </w:rPr>
        <w:t xml:space="preserve">Два подразделения обогатительной фабрики горнорудного предприятия сравнить по критериям состояния охраны труда и сделать вывод.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 xml:space="preserve"> Количество работающих: январь-март – по 600 человек, апрель-ма</w:t>
      </w:r>
      <w:proofErr w:type="gramStart"/>
      <w:r w:rsidRPr="00DB0C55">
        <w:rPr>
          <w:rFonts w:ascii="Times New Roman" w:eastAsia="Times New Roman" w:hAnsi="Times New Roman"/>
          <w:lang w:eastAsia="ru-RU"/>
        </w:rPr>
        <w:t>й-</w:t>
      </w:r>
      <w:proofErr w:type="gramEnd"/>
      <w:r w:rsidRPr="00DB0C55">
        <w:rPr>
          <w:rFonts w:ascii="Times New Roman" w:eastAsia="Times New Roman" w:hAnsi="Times New Roman"/>
          <w:lang w:eastAsia="ru-RU"/>
        </w:rPr>
        <w:t xml:space="preserve"> по608 человек, июнь-июль -по 602 человек, август-сентябрь- по 616 человек, октябрь-600 человек, ноябрь-декабрь - по </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lang w:eastAsia="ru-RU"/>
        </w:rPr>
        <w:t>610 человек. За 12 рабочих месяцев в цехе было травмировано 25 человек. Из них три смертельных случая в ноябре по вине работодателя. Количество дней нетрудоспособности по месяцам: январь-13, февраль-6, март-14, апрель- 5, май-14, июнь-19, июль-6, август- 8, сентябрь-10, октябрь-6, ноябрь-декабрь-по16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580 человек, май-июнь-август-по 570 человек, сентябрь-572 человека, октябрь-ноябрь-декабрь - по 570 человек. За 12 рабочих месяцев в цехе было травмировано 15 человек. Из них два смертельных случая в апреле. В октябре один несчастный случай без смертельного исхода произошел по вине работодателя. Количество дней нетрудоспособности по месяцам: январь-18, февраль-5, март-10, апрель- 9, май-15, июнь-9, июль-6, август- 12, сентябрь-16, октябрь-5,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606</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3</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574</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+С2+…+С12)/12.                                                       Д=(Д</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b/>
          <w:lang w:eastAsia="ru-RU"/>
        </w:rPr>
        <w:t>Вариант №2</w:t>
      </w:r>
      <w:r w:rsidRPr="00DB0C55">
        <w:rPr>
          <w:rFonts w:ascii="Times New Roman" w:eastAsia="Times New Roman" w:hAnsi="Times New Roman"/>
          <w:lang w:eastAsia="ru-RU"/>
        </w:rPr>
        <w:t>Два подразделения обогатительной фабрики горнорудного предприятия сравнить по критериям состояния охраны труда и сделать вывод. Определить ответственность работодателю  за нарушение требований по безопасности труда. Ответить на поставленные вопросы</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Цех обогащения  №1.</w:t>
      </w:r>
      <w:r w:rsidRPr="00DB0C55">
        <w:rPr>
          <w:rFonts w:ascii="Times New Roman" w:eastAsia="Times New Roman" w:hAnsi="Times New Roman"/>
          <w:lang w:eastAsia="ru-RU"/>
        </w:rPr>
        <w:t>Количество работающих: январь-апрель – по 810 человек, май-808 человек, июнь-август-по 812 человек, сентябрь-816 человек, октябрь-800 человек, ноябрь-декабрь - по 810 человек. За 12 рабочих месяцев в цехе было травмировано 20 человек. Из них два смертельных случая в октябре по вине работодателя. Количество дней нетрудоспособности по месяцам: январь-14, февраль-3, март-12, апрель- 5, май-24, июнь-9, июль-6, август- 18, сентябрь-10, октябрь-6, ноябрь-декабрь-по14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r w:rsidRPr="00DB0C55">
        <w:rPr>
          <w:rFonts w:ascii="Times New Roman" w:eastAsia="Times New Roman" w:hAnsi="Times New Roman"/>
          <w:u w:val="single"/>
          <w:lang w:eastAsia="ru-RU"/>
        </w:rPr>
        <w:t xml:space="preserve">Цех обогащения №2 </w:t>
      </w:r>
      <w:r w:rsidRPr="00DB0C55">
        <w:rPr>
          <w:rFonts w:ascii="Times New Roman" w:eastAsia="Times New Roman" w:hAnsi="Times New Roman"/>
          <w:lang w:eastAsia="ru-RU"/>
        </w:rPr>
        <w:t>Количество работающих: январь-апрель – по 1100 человек, май-июнь-август-по 1090 человек, сентябрь-1082 человека, октябрь-ноябрь-декабрь - по 1090 человек. За 12 рабочих месяцев в цехе было травмировано 15 человек. Из них два смертельных случая в апреле. В сентябре один несчастный случай без смертельного исхода произошел по вине работодателя. Количество дней нетрудоспособности по месяцам: январь-20, февраль-3, март-10, апрель- 7, май-20, июнь-9, июль-6, август- 10, сентябрь-18, октябрь-6, ноябрь-декабрь-по12 дней.</w:t>
      </w:r>
    </w:p>
    <w:p w:rsidR="006D10D5" w:rsidRPr="00DB0C55" w:rsidRDefault="006D10D5" w:rsidP="006D10D5">
      <w:pPr>
        <w:tabs>
          <w:tab w:val="left" w:pos="900"/>
          <w:tab w:val="left" w:pos="5220"/>
        </w:tabs>
        <w:spacing w:after="0" w:line="240" w:lineRule="auto"/>
        <w:ind w:right="-235"/>
        <w:jc w:val="both"/>
        <w:rPr>
          <w:rFonts w:ascii="Times New Roman" w:eastAsia="Times New Roman" w:hAnsi="Times New Roman"/>
          <w:lang w:eastAsia="ru-RU"/>
        </w:rPr>
      </w:pPr>
    </w:p>
    <w:tbl>
      <w:tblPr>
        <w:tblpPr w:leftFromText="180" w:rightFromText="180" w:bottomFromText="200" w:vertAnchor="text" w:horzAnchor="margin" w:tblpY="97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900"/>
        <w:gridCol w:w="795"/>
        <w:gridCol w:w="900"/>
        <w:gridCol w:w="900"/>
      </w:tblGrid>
      <w:tr w:rsidR="006D10D5" w:rsidRPr="00DB0C55" w:rsidTr="009468CD">
        <w:trPr>
          <w:trHeight w:val="7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Номер цеха</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Т, чел.</w:t>
            </w:r>
          </w:p>
        </w:tc>
        <w:tc>
          <w:tcPr>
            <w:tcW w:w="795"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С, чел.</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 xml:space="preserve">Д, </w:t>
            </w:r>
            <w:proofErr w:type="spellStart"/>
            <w:r w:rsidRPr="00DB0C55">
              <w:rPr>
                <w:rFonts w:ascii="Times New Roman" w:eastAsia="Times New Roman" w:hAnsi="Times New Roman"/>
                <w:lang w:eastAsia="ru-RU"/>
              </w:rPr>
              <w:t>дн</w:t>
            </w:r>
            <w:proofErr w:type="spellEnd"/>
            <w:r w:rsidRPr="00DB0C55">
              <w:rPr>
                <w:rFonts w:ascii="Times New Roman" w:eastAsia="Times New Roman" w:hAnsi="Times New Roman"/>
                <w:lang w:eastAsia="ru-RU"/>
              </w:rPr>
              <w:t>.</w:t>
            </w:r>
          </w:p>
        </w:tc>
        <w:tc>
          <w:tcPr>
            <w:tcW w:w="900"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val="en-US" w:eastAsia="ru-RU"/>
              </w:rPr>
              <w:t>N</w:t>
            </w:r>
            <w:r w:rsidRPr="00DB0C55">
              <w:rPr>
                <w:rFonts w:ascii="Times New Roman" w:eastAsia="Times New Roman" w:hAnsi="Times New Roman"/>
                <w:lang w:eastAsia="ru-RU"/>
              </w:rPr>
              <w:t>л, шт.</w:t>
            </w:r>
          </w:p>
        </w:tc>
      </w:tr>
      <w:tr w:rsidR="006D10D5" w:rsidRPr="00DB0C55" w:rsidTr="009468CD">
        <w:trPr>
          <w:trHeight w:val="328"/>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20</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810</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r w:rsidR="006D10D5" w:rsidRPr="00DB0C55" w:rsidTr="009468CD">
        <w:trPr>
          <w:trHeight w:val="360"/>
        </w:trPr>
        <w:tc>
          <w:tcPr>
            <w:tcW w:w="1368" w:type="dxa"/>
            <w:tcBorders>
              <w:top w:val="single" w:sz="4" w:space="0" w:color="auto"/>
              <w:left w:val="single" w:sz="4" w:space="0" w:color="auto"/>
              <w:bottom w:val="single" w:sz="4" w:space="0" w:color="auto"/>
              <w:right w:val="single" w:sz="4" w:space="0" w:color="auto"/>
            </w:tcBorders>
            <w:hideMark/>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15</w:t>
            </w:r>
          </w:p>
        </w:tc>
        <w:tc>
          <w:tcPr>
            <w:tcW w:w="795"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1093</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11</w:t>
            </w:r>
          </w:p>
        </w:tc>
        <w:tc>
          <w:tcPr>
            <w:tcW w:w="900" w:type="dxa"/>
            <w:tcBorders>
              <w:top w:val="single" w:sz="4" w:space="0" w:color="auto"/>
              <w:left w:val="single" w:sz="4" w:space="0" w:color="auto"/>
              <w:bottom w:val="single" w:sz="4" w:space="0" w:color="auto"/>
              <w:right w:val="single" w:sz="4" w:space="0" w:color="auto"/>
            </w:tcBorders>
          </w:tcPr>
          <w:p w:rsidR="006D10D5" w:rsidRPr="00DB0C55" w:rsidRDefault="006D10D5" w:rsidP="009468CD">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2</w:t>
            </w:r>
          </w:p>
        </w:tc>
      </w:tr>
    </w:tbl>
    <w:p w:rsidR="006D10D5" w:rsidRPr="00DB0C55" w:rsidRDefault="006D10D5" w:rsidP="006D10D5">
      <w:pPr>
        <w:tabs>
          <w:tab w:val="left" w:pos="900"/>
          <w:tab w:val="left" w:pos="5220"/>
        </w:tabs>
        <w:spacing w:after="0" w:line="240" w:lineRule="auto"/>
        <w:ind w:right="-235"/>
        <w:jc w:val="center"/>
        <w:rPr>
          <w:rFonts w:ascii="Times New Roman" w:eastAsia="Times New Roman" w:hAnsi="Times New Roman"/>
          <w:b/>
          <w:lang w:eastAsia="ru-RU"/>
        </w:rPr>
      </w:pPr>
      <w:r w:rsidRPr="00DB0C55">
        <w:rPr>
          <w:rFonts w:ascii="Times New Roman" w:eastAsia="Times New Roman" w:hAnsi="Times New Roman"/>
          <w:b/>
          <w:lang w:eastAsia="ru-RU"/>
        </w:rPr>
        <w:t>Порядок выполнения работы</w:t>
      </w:r>
    </w:p>
    <w:p w:rsidR="006D10D5" w:rsidRPr="00DB0C55" w:rsidRDefault="006D10D5" w:rsidP="006D10D5">
      <w:pPr>
        <w:tabs>
          <w:tab w:val="left" w:pos="900"/>
          <w:tab w:val="left" w:pos="5220"/>
        </w:tabs>
        <w:spacing w:after="0" w:line="240" w:lineRule="auto"/>
        <w:ind w:right="-235"/>
        <w:rPr>
          <w:rFonts w:ascii="Times New Roman" w:eastAsia="Times New Roman" w:hAnsi="Times New Roman"/>
          <w:lang w:eastAsia="ru-RU"/>
        </w:rPr>
      </w:pPr>
      <w:r w:rsidRPr="00DB0C55">
        <w:rPr>
          <w:rFonts w:ascii="Times New Roman" w:eastAsia="Times New Roman" w:hAnsi="Times New Roman"/>
          <w:lang w:eastAsia="ru-RU"/>
        </w:rPr>
        <w:t>1. Заполнить таблицу, изучив теорию</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Таблица 1- Критерии состояния охраны труда</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tabs>
          <w:tab w:val="left" w:pos="900"/>
          <w:tab w:val="left" w:pos="5220"/>
        </w:tabs>
        <w:spacing w:after="0" w:line="240" w:lineRule="auto"/>
        <w:ind w:firstLine="397"/>
        <w:jc w:val="center"/>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С=(С</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+С2+…+С12)/12.                                                       Д=(Д</w:t>
      </w:r>
      <w:proofErr w:type="gramStart"/>
      <w:r w:rsidRPr="00DB0C55">
        <w:rPr>
          <w:rFonts w:ascii="Times New Roman" w:eastAsia="Times New Roman" w:hAnsi="Times New Roman"/>
          <w:lang w:eastAsia="ru-RU"/>
        </w:rPr>
        <w:t>1</w:t>
      </w:r>
      <w:proofErr w:type="gramEnd"/>
      <w:r w:rsidRPr="00DB0C55">
        <w:rPr>
          <w:rFonts w:ascii="Times New Roman" w:eastAsia="Times New Roman" w:hAnsi="Times New Roman"/>
          <w:lang w:eastAsia="ru-RU"/>
        </w:rPr>
        <w:t>+Д2+…+Д12)/12.</w:t>
      </w:r>
    </w:p>
    <w:p w:rsidR="006D10D5" w:rsidRPr="00DB0C55" w:rsidRDefault="006D10D5" w:rsidP="006D10D5">
      <w:pPr>
        <w:spacing w:after="0" w:line="240" w:lineRule="auto"/>
        <w:rPr>
          <w:rFonts w:ascii="Times New Roman" w:eastAsia="Times New Roman" w:hAnsi="Times New Roman"/>
          <w:lang w:eastAsia="ru-RU"/>
        </w:rPr>
      </w:pP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b/>
          <w:lang w:eastAsia="ru-RU"/>
        </w:rPr>
        <w:t>Примечание.</w:t>
      </w:r>
      <w:r w:rsidRPr="00DB0C55">
        <w:rPr>
          <w:rFonts w:ascii="Times New Roman" w:eastAsia="Times New Roman" w:hAnsi="Times New Roman"/>
          <w:lang w:eastAsia="ru-RU"/>
        </w:rPr>
        <w:t xml:space="preserve"> Полученное значение округлить до целого значения в большую сторону</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Определить критерии состояния охраны труда для цеха обогащения №1 и цеха обогащения №2</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Ответить на вопросы:</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материальная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чем выражается дисциплинарная ответственность?</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Кто имеет право привлекать к административной ответственности?</w:t>
      </w:r>
    </w:p>
    <w:p w:rsidR="006D10D5" w:rsidRPr="00DB0C55" w:rsidRDefault="006D10D5" w:rsidP="006D10D5">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    В каком случае возникает уголовная ответственность?</w:t>
      </w:r>
    </w:p>
    <w:p w:rsidR="006D10D5" w:rsidRDefault="006D10D5" w:rsidP="006D10D5">
      <w:pPr>
        <w:rPr>
          <w:rFonts w:ascii="Times New Roman" w:hAnsi="Times New Roman"/>
        </w:rPr>
      </w:pPr>
    </w:p>
    <w:p w:rsidR="001C00FA" w:rsidRDefault="001C00FA" w:rsidP="001C00FA">
      <w:pPr>
        <w:spacing w:line="240" w:lineRule="auto"/>
        <w:ind w:firstLine="708"/>
        <w:jc w:val="center"/>
        <w:rPr>
          <w:rFonts w:ascii="Times New Roman" w:hAnsi="Times New Roman"/>
          <w:b/>
          <w:sz w:val="24"/>
          <w:szCs w:val="24"/>
        </w:rPr>
      </w:pP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Практическое занятие № 4</w:t>
      </w:r>
    </w:p>
    <w:p w:rsidR="001C00FA" w:rsidRPr="00DB0C55" w:rsidRDefault="001C00FA" w:rsidP="001C00FA">
      <w:pPr>
        <w:spacing w:line="240" w:lineRule="auto"/>
        <w:ind w:firstLine="708"/>
        <w:jc w:val="center"/>
        <w:rPr>
          <w:rFonts w:ascii="Times New Roman" w:hAnsi="Times New Roman"/>
          <w:b/>
        </w:rPr>
      </w:pPr>
      <w:r w:rsidRPr="00DB0C55">
        <w:rPr>
          <w:rFonts w:ascii="Times New Roman" w:hAnsi="Times New Roman"/>
          <w:b/>
        </w:rPr>
        <w:t>«Опасные зоны производственного оборудования»</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Ознакомиться с опасными зонами производственного оборудования и средствами защиты от воздействия опасностей. </w:t>
      </w:r>
    </w:p>
    <w:p w:rsidR="001C00FA" w:rsidRPr="00DB0C55" w:rsidRDefault="001C00FA" w:rsidP="001C00FA">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1C00FA" w:rsidRPr="001C00FA" w:rsidRDefault="001C00FA" w:rsidP="001C00FA">
      <w:pPr>
        <w:spacing w:after="0" w:line="240" w:lineRule="auto"/>
        <w:rPr>
          <w:rFonts w:ascii="Times New Roman" w:hAnsi="Times New Roman"/>
        </w:rPr>
      </w:pPr>
      <w:proofErr w:type="gramStart"/>
      <w:r w:rsidRPr="00DB0C55">
        <w:rPr>
          <w:rFonts w:ascii="Times New Roman" w:hAnsi="Times New Roman"/>
          <w:i/>
          <w:lang w:eastAsia="ru-RU"/>
        </w:rPr>
        <w:t>Опасная зона оборудования</w:t>
      </w:r>
      <w:r w:rsidRPr="00DB0C55">
        <w:rPr>
          <w:rFonts w:ascii="Times New Roman" w:hAnsi="Times New Roman"/>
          <w:lang w:eastAsia="ru-RU"/>
        </w:rPr>
        <w:t xml:space="preserve"> — производство, в котором потенциально возможно действие на работающего опасных и вредных факторов и как следствие - действие этих факторов может привести к травме (присутствует степень риска) к профессиональному заболеванию.</w:t>
      </w:r>
      <w:proofErr w:type="gramEnd"/>
      <w:r w:rsidRPr="00DB0C55">
        <w:rPr>
          <w:rFonts w:ascii="Times New Roman" w:hAnsi="Times New Roman"/>
          <w:lang w:eastAsia="ru-RU"/>
        </w:rPr>
        <w:br/>
        <w:t>Опасность локализована вокруг перемещающихся частей оборудования или вблизи действия источников различных видов излучения.</w:t>
      </w:r>
      <w:r w:rsidRPr="00DB0C55">
        <w:rPr>
          <w:rFonts w:ascii="Times New Roman" w:hAnsi="Times New Roman"/>
          <w:lang w:eastAsia="ru-RU"/>
        </w:rPr>
        <w:br/>
      </w:r>
      <w:r w:rsidRPr="00DB0C55">
        <w:rPr>
          <w:rFonts w:ascii="Times New Roman" w:hAnsi="Times New Roman"/>
          <w:lang w:eastAsia="ru-RU"/>
        </w:rPr>
        <w:lastRenderedPageBreak/>
        <w:t>Размеры опасных зон могут быть постоянные, когда стабильны расстояния между рабочими органами машины и переменно.</w:t>
      </w:r>
      <w:r w:rsidRPr="00DB0C55">
        <w:rPr>
          <w:rFonts w:ascii="Times New Roman" w:hAnsi="Times New Roman"/>
          <w:lang w:eastAsia="ru-RU"/>
        </w:rPr>
        <w:br/>
        <w:t xml:space="preserve">Средства защиты от воздействия опасных зон оборудования подразделяется </w:t>
      </w:r>
      <w:proofErr w:type="gramStart"/>
      <w:r w:rsidRPr="00DB0C55">
        <w:rPr>
          <w:rFonts w:ascii="Times New Roman" w:hAnsi="Times New Roman"/>
          <w:lang w:eastAsia="ru-RU"/>
        </w:rPr>
        <w:t>на</w:t>
      </w:r>
      <w:proofErr w:type="gramEnd"/>
      <w:r w:rsidRPr="00DB0C55">
        <w:rPr>
          <w:rFonts w:ascii="Times New Roman" w:hAnsi="Times New Roman"/>
          <w:lang w:eastAsia="ru-RU"/>
        </w:rPr>
        <w:t xml:space="preserve">: коллективные и индивидуальные. По принципу действия и конструкции защиты устройства подразделяются на: </w:t>
      </w:r>
      <w:r w:rsidRPr="00DB0C55">
        <w:rPr>
          <w:rFonts w:ascii="Times New Roman" w:hAnsi="Times New Roman"/>
          <w:b/>
          <w:bCs/>
          <w:i/>
          <w:iCs/>
          <w:lang w:eastAsia="ru-RU"/>
        </w:rPr>
        <w:t>оградительные; предохранительные; тормозные; автоматического контроля и сигнализации; дистанционного управления; знаки безопасности.</w:t>
      </w:r>
      <w:r w:rsidRPr="00DB0C55">
        <w:rPr>
          <w:rFonts w:ascii="Times New Roman" w:hAnsi="Times New Roman"/>
          <w:lang w:eastAsia="ru-RU"/>
        </w:rPr>
        <w:br/>
      </w:r>
      <w:proofErr w:type="gramStart"/>
      <w:r w:rsidRPr="00DB0C55">
        <w:rPr>
          <w:rFonts w:ascii="Times New Roman" w:hAnsi="Times New Roman"/>
          <w:b/>
          <w:bCs/>
          <w:lang w:eastAsia="ru-RU"/>
        </w:rPr>
        <w:t>К</w:t>
      </w:r>
      <w:proofErr w:type="gramEnd"/>
      <w:r w:rsidRPr="00DB0C55">
        <w:rPr>
          <w:rFonts w:ascii="Times New Roman" w:hAnsi="Times New Roman"/>
          <w:b/>
          <w:bCs/>
          <w:lang w:eastAsia="ru-RU"/>
        </w:rPr>
        <w:t xml:space="preserve"> оградительным</w:t>
      </w:r>
      <w:r w:rsidRPr="00DB0C55">
        <w:rPr>
          <w:rFonts w:ascii="Times New Roman" w:hAnsi="Times New Roman"/>
          <w:lang w:eastAsia="ru-RU"/>
        </w:rPr>
        <w:t xml:space="preserve"> относятся устройства, устанавливаемые меж</w:t>
      </w:r>
      <w:r w:rsidRPr="00DB0C55">
        <w:rPr>
          <w:rFonts w:ascii="Times New Roman" w:hAnsi="Times New Roman"/>
          <w:lang w:eastAsia="ru-RU"/>
        </w:rPr>
        <w:softHyphen/>
        <w:t>ду опасным фактором и работающим: кожухи, дверцы, щиты, ко</w:t>
      </w:r>
      <w:r w:rsidRPr="00DB0C55">
        <w:rPr>
          <w:rFonts w:ascii="Times New Roman" w:hAnsi="Times New Roman"/>
          <w:lang w:eastAsia="ru-RU"/>
        </w:rPr>
        <w:softHyphen/>
        <w:t>зырьки, планки, барьеры и экраны. По способу изготовления они подразделяются на сплошные, не сплошные (перфорированные, сет</w:t>
      </w:r>
      <w:r w:rsidRPr="00DB0C55">
        <w:rPr>
          <w:rFonts w:ascii="Times New Roman" w:hAnsi="Times New Roman"/>
          <w:lang w:eastAsia="ru-RU"/>
        </w:rPr>
        <w:softHyphen/>
        <w:t xml:space="preserve">чатые, решетчатые) и комбинированные; по способу установки </w:t>
      </w:r>
      <w:proofErr w:type="gramStart"/>
      <w:r w:rsidRPr="00DB0C55">
        <w:rPr>
          <w:rFonts w:ascii="Times New Roman" w:hAnsi="Times New Roman"/>
          <w:lang w:eastAsia="ru-RU"/>
        </w:rPr>
        <w:t>-н</w:t>
      </w:r>
      <w:proofErr w:type="gramEnd"/>
      <w:r w:rsidRPr="00DB0C55">
        <w:rPr>
          <w:rFonts w:ascii="Times New Roman" w:hAnsi="Times New Roman"/>
          <w:lang w:eastAsia="ru-RU"/>
        </w:rPr>
        <w:t>а стационарные и передвижные.</w:t>
      </w:r>
      <w:r w:rsidRPr="00DB0C55">
        <w:rPr>
          <w:rFonts w:ascii="Times New Roman" w:hAnsi="Times New Roman"/>
          <w:lang w:eastAsia="ru-RU"/>
        </w:rPr>
        <w:br/>
        <w:t>Основные требования к конструкции и применению оградитель</w:t>
      </w:r>
      <w:r w:rsidRPr="00DB0C55">
        <w:rPr>
          <w:rFonts w:ascii="Times New Roman" w:hAnsi="Times New Roman"/>
          <w:lang w:eastAsia="ru-RU"/>
        </w:rPr>
        <w:softHyphen/>
        <w:t>ных устройств содержатся в ГОСТ 12.2.068-81 "Оборудование произ</w:t>
      </w:r>
      <w:r w:rsidRPr="00DB0C55">
        <w:rPr>
          <w:rFonts w:ascii="Times New Roman" w:hAnsi="Times New Roman"/>
          <w:lang w:eastAsia="ru-RU"/>
        </w:rPr>
        <w:softHyphen/>
        <w:t>водственное. Ограждения защитные".</w:t>
      </w:r>
      <w:r w:rsidRPr="00DB0C55">
        <w:rPr>
          <w:rFonts w:ascii="Times New Roman" w:hAnsi="Times New Roman"/>
          <w:lang w:eastAsia="ru-RU"/>
        </w:rPr>
        <w:br/>
      </w:r>
      <w:r w:rsidRPr="00DB0C55">
        <w:rPr>
          <w:rFonts w:ascii="Times New Roman" w:hAnsi="Times New Roman"/>
          <w:b/>
          <w:bCs/>
          <w:lang w:eastAsia="ru-RU"/>
        </w:rPr>
        <w:t xml:space="preserve"> К </w:t>
      </w:r>
      <w:proofErr w:type="gramStart"/>
      <w:r w:rsidRPr="00DB0C55">
        <w:rPr>
          <w:rFonts w:ascii="Times New Roman" w:hAnsi="Times New Roman"/>
          <w:b/>
          <w:bCs/>
          <w:lang w:eastAsia="ru-RU"/>
        </w:rPr>
        <w:t>предохранительным</w:t>
      </w:r>
      <w:proofErr w:type="gramEnd"/>
      <w:r w:rsidRPr="00DB0C55">
        <w:rPr>
          <w:rFonts w:ascii="Times New Roman" w:hAnsi="Times New Roman"/>
          <w:lang w:eastAsia="ru-RU"/>
        </w:rPr>
        <w:t xml:space="preserve"> относятся устройства, предназначен</w:t>
      </w:r>
      <w:r w:rsidRPr="00DB0C55">
        <w:rPr>
          <w:rFonts w:ascii="Times New Roman" w:hAnsi="Times New Roman"/>
          <w:lang w:eastAsia="ru-RU"/>
        </w:rPr>
        <w:softHyphen/>
        <w:t>ные для ликвидации опасного производственного фактора в ис</w:t>
      </w:r>
      <w:r w:rsidRPr="00DB0C55">
        <w:rPr>
          <w:rFonts w:ascii="Times New Roman" w:hAnsi="Times New Roman"/>
          <w:lang w:eastAsia="ru-RU"/>
        </w:rPr>
        <w:softHyphen/>
        <w:t>точнике его воздействия. Эти устройства по характеру действия подраз</w:t>
      </w:r>
      <w:r w:rsidRPr="00DB0C55">
        <w:rPr>
          <w:rFonts w:ascii="Times New Roman" w:hAnsi="Times New Roman"/>
          <w:lang w:eastAsia="ru-RU"/>
        </w:rPr>
        <w:softHyphen/>
        <w:t xml:space="preserve">деляют </w:t>
      </w:r>
      <w:proofErr w:type="gramStart"/>
      <w:r w:rsidRPr="00DB0C55">
        <w:rPr>
          <w:rFonts w:ascii="Times New Roman" w:hAnsi="Times New Roman"/>
          <w:lang w:eastAsia="ru-RU"/>
        </w:rPr>
        <w:t>на</w:t>
      </w:r>
      <w:proofErr w:type="gramEnd"/>
      <w:r w:rsidRPr="00DB0C55">
        <w:rPr>
          <w:rFonts w:ascii="Times New Roman" w:hAnsi="Times New Roman"/>
          <w:lang w:eastAsia="ru-RU"/>
        </w:rPr>
        <w:t>: блокировочные и ограничительные. По принципу дейст</w:t>
      </w:r>
      <w:r w:rsidRPr="00DB0C55">
        <w:rPr>
          <w:rFonts w:ascii="Times New Roman" w:hAnsi="Times New Roman"/>
          <w:lang w:eastAsia="ru-RU"/>
        </w:rPr>
        <w:softHyphen/>
        <w:t>вия блокировочные устройства могут быть механические, электрон</w:t>
      </w:r>
      <w:r w:rsidRPr="00DB0C55">
        <w:rPr>
          <w:rFonts w:ascii="Times New Roman" w:hAnsi="Times New Roman"/>
          <w:lang w:eastAsia="ru-RU"/>
        </w:rPr>
        <w:softHyphen/>
        <w:t>ные, электрические, электромагнитные, пневматические, гидравличе</w:t>
      </w:r>
      <w:r w:rsidRPr="00DB0C55">
        <w:rPr>
          <w:rFonts w:ascii="Times New Roman" w:hAnsi="Times New Roman"/>
          <w:lang w:eastAsia="ru-RU"/>
        </w:rPr>
        <w:softHyphen/>
        <w:t>ские, оптические, магнитные и комбинированные. Они, например, препятствуют включению агрегата, блока при снятом ограждении или препятствуют неверным действиям при выполнении ремонтных работ и т.п. Ограничительные устройства по конструктивному исполнению подразделяют на: муфты, штифты, планки, шпонки, пружины и шай</w:t>
      </w:r>
      <w:r w:rsidRPr="00DB0C55">
        <w:rPr>
          <w:rFonts w:ascii="Times New Roman" w:hAnsi="Times New Roman"/>
          <w:lang w:eastAsia="ru-RU"/>
        </w:rPr>
        <w:softHyphen/>
        <w:t>бы. Они, как правило, срабатывают при нарушении параметров тех</w:t>
      </w:r>
      <w:r w:rsidRPr="00DB0C55">
        <w:rPr>
          <w:rFonts w:ascii="Times New Roman" w:hAnsi="Times New Roman"/>
          <w:lang w:eastAsia="ru-RU"/>
        </w:rPr>
        <w:softHyphen/>
        <w:t>нологического процесса или режима работы оборудования.</w:t>
      </w:r>
      <w:r w:rsidRPr="00DB0C55">
        <w:rPr>
          <w:rFonts w:ascii="Times New Roman" w:hAnsi="Times New Roman"/>
          <w:lang w:eastAsia="ru-RU"/>
        </w:rPr>
        <w:br/>
      </w:r>
      <w:r w:rsidRPr="00DB0C55">
        <w:rPr>
          <w:rFonts w:ascii="Times New Roman" w:hAnsi="Times New Roman"/>
          <w:b/>
          <w:bCs/>
          <w:lang w:eastAsia="ru-RU"/>
        </w:rPr>
        <w:t>Тормозные</w:t>
      </w:r>
      <w:r w:rsidRPr="00DB0C55">
        <w:rPr>
          <w:rFonts w:ascii="Times New Roman" w:hAnsi="Times New Roman"/>
          <w:lang w:eastAsia="ru-RU"/>
        </w:rPr>
        <w:t xml:space="preserve"> устройства предназначены, в основном, для замед</w:t>
      </w:r>
      <w:r w:rsidRPr="00DB0C55">
        <w:rPr>
          <w:rFonts w:ascii="Times New Roman" w:hAnsi="Times New Roman"/>
          <w:lang w:eastAsia="ru-RU"/>
        </w:rPr>
        <w:softHyphen/>
        <w:t>ления или остановки оборудования при возникновении опасного производственного фактора. По назначению подразделяются на: рабочие, резервные, стоя</w:t>
      </w:r>
      <w:r w:rsidRPr="00DB0C55">
        <w:rPr>
          <w:rFonts w:ascii="Times New Roman" w:hAnsi="Times New Roman"/>
          <w:lang w:eastAsia="ru-RU"/>
        </w:rPr>
        <w:softHyphen/>
        <w:t xml:space="preserve">ночные и электронного торможения. По конструктивному исполнению на: </w:t>
      </w:r>
      <w:proofErr w:type="gramStart"/>
      <w:r w:rsidRPr="00DB0C55">
        <w:rPr>
          <w:rFonts w:ascii="Times New Roman" w:hAnsi="Times New Roman"/>
          <w:lang w:eastAsia="ru-RU"/>
        </w:rPr>
        <w:t>колодочные</w:t>
      </w:r>
      <w:proofErr w:type="gramEnd"/>
      <w:r w:rsidRPr="00DB0C55">
        <w:rPr>
          <w:rFonts w:ascii="Times New Roman" w:hAnsi="Times New Roman"/>
          <w:lang w:eastAsia="ru-RU"/>
        </w:rPr>
        <w:t>, дисковые, конические, клиновые.</w:t>
      </w:r>
      <w:r w:rsidRPr="00DB0C55">
        <w:rPr>
          <w:rFonts w:ascii="Times New Roman" w:hAnsi="Times New Roman"/>
          <w:lang w:eastAsia="ru-RU"/>
        </w:rPr>
        <w:br/>
      </w:r>
      <w:r w:rsidRPr="00DB0C55">
        <w:rPr>
          <w:rFonts w:ascii="Times New Roman" w:hAnsi="Times New Roman"/>
          <w:b/>
          <w:bCs/>
          <w:lang w:eastAsia="ru-RU"/>
        </w:rPr>
        <w:t xml:space="preserve">Устройства автоматического контроля и сигнализации </w:t>
      </w:r>
      <w:r w:rsidRPr="00DB0C55">
        <w:rPr>
          <w:rFonts w:ascii="Times New Roman" w:hAnsi="Times New Roman"/>
          <w:lang w:eastAsia="ru-RU"/>
        </w:rPr>
        <w:t>предназначены для контроля, передачи и воспроизведения информа</w:t>
      </w:r>
      <w:r w:rsidRPr="00DB0C55">
        <w:rPr>
          <w:rFonts w:ascii="Times New Roman" w:hAnsi="Times New Roman"/>
          <w:lang w:eastAsia="ru-RU"/>
        </w:rPr>
        <w:softHyphen/>
        <w:t>ции с целью привлечения внимания работников и принятия решения при появлении или возникновении опасного производственного фактора. По характеру сигнала устройства могут быть звуковые, свето</w:t>
      </w:r>
      <w:r w:rsidRPr="00DB0C55">
        <w:rPr>
          <w:rFonts w:ascii="Times New Roman" w:hAnsi="Times New Roman"/>
          <w:lang w:eastAsia="ru-RU"/>
        </w:rPr>
        <w:softHyphen/>
        <w:t>вые, цветовые, знаковые и комбинированные. По характеру подачи сигнала - постоянные и пульсирующие.</w:t>
      </w:r>
      <w:r w:rsidRPr="00DB0C55">
        <w:rPr>
          <w:rFonts w:ascii="Times New Roman" w:hAnsi="Times New Roman"/>
          <w:lang w:eastAsia="ru-RU"/>
        </w:rPr>
        <w:br/>
      </w:r>
      <w:r w:rsidRPr="00DB0C55">
        <w:rPr>
          <w:rFonts w:ascii="Times New Roman" w:hAnsi="Times New Roman"/>
          <w:b/>
          <w:bCs/>
          <w:lang w:eastAsia="ru-RU"/>
        </w:rPr>
        <w:t>Устройства дистанционного управления</w:t>
      </w:r>
      <w:r w:rsidRPr="00DB0C55">
        <w:rPr>
          <w:rFonts w:ascii="Times New Roman" w:hAnsi="Times New Roman"/>
          <w:lang w:eastAsia="ru-RU"/>
        </w:rPr>
        <w:t xml:space="preserve"> предназначены для управления технологическим процессом или производственным обо</w:t>
      </w:r>
      <w:r w:rsidRPr="00DB0C55">
        <w:rPr>
          <w:rFonts w:ascii="Times New Roman" w:hAnsi="Times New Roman"/>
          <w:lang w:eastAsia="ru-RU"/>
        </w:rPr>
        <w:softHyphen/>
        <w:t>рудованием за пределами опасной зоны и по конструктивному испол</w:t>
      </w:r>
      <w:r w:rsidRPr="00DB0C55">
        <w:rPr>
          <w:rFonts w:ascii="Times New Roman" w:hAnsi="Times New Roman"/>
          <w:lang w:eastAsia="ru-RU"/>
        </w:rPr>
        <w:softHyphen/>
        <w:t>нению подразделяются на стационарные и передвижные; по принци</w:t>
      </w:r>
      <w:r w:rsidRPr="00DB0C55">
        <w:rPr>
          <w:rFonts w:ascii="Times New Roman" w:hAnsi="Times New Roman"/>
          <w:lang w:eastAsia="ru-RU"/>
        </w:rPr>
        <w:softHyphen/>
        <w:t>пу действия - на механические, электрические, пневматические, гид</w:t>
      </w:r>
      <w:r w:rsidRPr="00DB0C55">
        <w:rPr>
          <w:rFonts w:ascii="Times New Roman" w:hAnsi="Times New Roman"/>
          <w:lang w:eastAsia="ru-RU"/>
        </w:rPr>
        <w:softHyphen/>
        <w:t>равлические и комбинированные.</w:t>
      </w:r>
      <w:r w:rsidRPr="00DB0C55">
        <w:rPr>
          <w:rFonts w:ascii="Times New Roman" w:hAnsi="Times New Roman"/>
          <w:lang w:eastAsia="ru-RU"/>
        </w:rPr>
        <w:br/>
      </w:r>
      <w:r w:rsidRPr="00DB0C55">
        <w:rPr>
          <w:rFonts w:ascii="Times New Roman" w:hAnsi="Times New Roman"/>
          <w:b/>
          <w:bCs/>
          <w:lang w:eastAsia="ru-RU"/>
        </w:rPr>
        <w:t>Знаки безопасности</w:t>
      </w:r>
      <w:r w:rsidRPr="00DB0C55">
        <w:rPr>
          <w:rFonts w:ascii="Times New Roman" w:hAnsi="Times New Roman"/>
          <w:lang w:eastAsia="ru-RU"/>
        </w:rPr>
        <w:t xml:space="preserve"> подразделяют по ГОСТ 12.4.026-01 "Цвета сигнальные и знаки безопасности" и по НПБ 160-97 "Цвета сигналь</w:t>
      </w:r>
      <w:r w:rsidRPr="00DB0C55">
        <w:rPr>
          <w:rFonts w:ascii="Times New Roman" w:hAnsi="Times New Roman"/>
          <w:lang w:eastAsia="ru-RU"/>
        </w:rPr>
        <w:softHyphen/>
        <w:t>ные. Знаки пожарной безопасности".</w:t>
      </w:r>
      <w:r w:rsidRPr="00DB0C55">
        <w:rPr>
          <w:rFonts w:ascii="Times New Roman" w:hAnsi="Times New Roman"/>
          <w:lang w:eastAsia="ru-RU"/>
        </w:rPr>
        <w:br/>
        <w:t>Оградительные средства предназначены для исключения возможности попадания работника в опасную зону: зону ведущих частей, зону тепловых излучений, зону лазерного излучения и т.д.</w:t>
      </w:r>
      <w:r w:rsidRPr="00DB0C55">
        <w:rPr>
          <w:rFonts w:ascii="Times New Roman" w:hAnsi="Times New Roman"/>
          <w:lang w:eastAsia="ru-RU"/>
        </w:rPr>
        <w:br/>
      </w:r>
      <w:proofErr w:type="gramStart"/>
      <w:r w:rsidRPr="00DB0C55">
        <w:rPr>
          <w:rFonts w:ascii="Times New Roman" w:hAnsi="Times New Roman"/>
          <w:lang w:eastAsia="ru-RU"/>
        </w:rPr>
        <w:t xml:space="preserve">Предохранительные (наличие слабого звена (плавкая вставка </w:t>
      </w:r>
      <w:proofErr w:type="spellStart"/>
      <w:r w:rsidRPr="00DB0C55">
        <w:rPr>
          <w:rFonts w:ascii="Times New Roman" w:hAnsi="Times New Roman"/>
          <w:lang w:eastAsia="ru-RU"/>
        </w:rPr>
        <w:t>впредохранитель</w:t>
      </w:r>
      <w:proofErr w:type="spellEnd"/>
      <w:r w:rsidRPr="00DB0C55">
        <w:rPr>
          <w:rFonts w:ascii="Times New Roman" w:hAnsi="Times New Roman"/>
          <w:lang w:eastAsia="ru-RU"/>
        </w:rPr>
        <w:t>); с автоматическим восстановлением кинематической цепи.</w:t>
      </w:r>
      <w:proofErr w:type="gramEnd"/>
      <w:r w:rsidRPr="00DB0C55">
        <w:rPr>
          <w:rFonts w:ascii="Times New Roman" w:hAnsi="Times New Roman"/>
          <w:lang w:eastAsia="ru-RU"/>
        </w:rPr>
        <w:br/>
        <w:t>Блокировочные механические; электрические; фотоэлектрические; радиационные; гидравлические; пневматические;</w:t>
      </w:r>
      <w:r w:rsidRPr="00DB0C55">
        <w:rPr>
          <w:rFonts w:ascii="Times New Roman" w:hAnsi="Times New Roman"/>
          <w:lang w:eastAsia="ru-RU"/>
        </w:rPr>
        <w:br/>
        <w:t>Сигнализирующие по назначению (оперативные, предупредительные, опознавательные средства); по способу передачи информации световая; звуковая; комбинированная</w:t>
      </w:r>
      <w:r w:rsidRPr="00DB0C55">
        <w:rPr>
          <w:rFonts w:ascii="Times New Roman" w:hAnsi="Times New Roman"/>
          <w:lang w:eastAsia="ru-RU"/>
        </w:rPr>
        <w:br/>
        <w:t>Сигнализирующие средства предназначены для предупреждения и подачи сигнала в случае попадания работающего в опасную зону оборудования.</w:t>
      </w:r>
      <w:r w:rsidRPr="00DB0C55">
        <w:rPr>
          <w:rFonts w:ascii="Times New Roman" w:hAnsi="Times New Roman"/>
          <w:lang w:eastAsia="ru-RU"/>
        </w:rPr>
        <w:br/>
        <w:t>Средства защиты дистанционного управления (визуальная; дистанционная) предназначены для удаления рабочего места персонала, работающего с органами, обеспечивающими наблюдение за процессами или осуществление управления за пределами опасной зоны.</w:t>
      </w:r>
      <w:r w:rsidRPr="00DB0C55">
        <w:rPr>
          <w:rFonts w:ascii="Times New Roman" w:hAnsi="Times New Roman"/>
          <w:lang w:eastAsia="ru-RU"/>
        </w:rPr>
        <w:br/>
        <w:t>Средства специальной защиты, которые обеспечивают защиту систем вентиляции, отопления, освещения в опасных зонах оборудования.</w:t>
      </w:r>
      <w:r w:rsidRPr="00DB0C55">
        <w:rPr>
          <w:rFonts w:ascii="Times New Roman" w:hAnsi="Times New Roman"/>
          <w:lang w:eastAsia="ru-RU"/>
        </w:rPr>
        <w:br/>
      </w:r>
      <w:r w:rsidRPr="00DB0C55">
        <w:rPr>
          <w:rFonts w:ascii="Times New Roman" w:hAnsi="Times New Roman"/>
          <w:b/>
          <w:bCs/>
          <w:lang w:eastAsia="ru-RU"/>
        </w:rPr>
        <w:t>Средства индивидуальной защиты</w:t>
      </w:r>
      <w:r w:rsidRPr="00DB0C55">
        <w:rPr>
          <w:rFonts w:ascii="Times New Roman" w:hAnsi="Times New Roman"/>
          <w:lang w:eastAsia="ru-RU"/>
        </w:rPr>
        <w:t xml:space="preserve"> (СИЗ)- обеспечения работающих </w:t>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регламен</w:t>
      </w:r>
      <w:r w:rsidRPr="00DB0C55">
        <w:rPr>
          <w:rFonts w:ascii="Times New Roman" w:hAnsi="Times New Roman"/>
          <w:lang w:eastAsia="ru-RU"/>
        </w:rPr>
        <w:softHyphen/>
        <w:t>тируются в ст. 14 закона "Об основах охраны труда в РФ"; и ст. ТК РФ; Правилами обеспечения рабочих и служащих специальной одеждой, специальной обувью и другими средствами защиты, а также Постанов</w:t>
      </w:r>
      <w:r w:rsidRPr="00DB0C55">
        <w:rPr>
          <w:rFonts w:ascii="Times New Roman" w:hAnsi="Times New Roman"/>
          <w:lang w:eastAsia="ru-RU"/>
        </w:rPr>
        <w:softHyphen/>
        <w:t>лением Минтруда РФ от 29 октября 1999 г. № 39 "О внесении измене</w:t>
      </w:r>
      <w:r w:rsidRPr="00DB0C55">
        <w:rPr>
          <w:rFonts w:ascii="Times New Roman" w:hAnsi="Times New Roman"/>
          <w:lang w:eastAsia="ru-RU"/>
        </w:rPr>
        <w:softHyphen/>
        <w:t xml:space="preserve">ний и дополнений в правила обеспечения работников специальной одеждой, специальной обувью и другими средствами индивидуальной защиты". Согласно указанным документам нормы выдачи </w:t>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являют</w:t>
      </w:r>
      <w:r w:rsidRPr="00DB0C55">
        <w:rPr>
          <w:rFonts w:ascii="Times New Roman" w:hAnsi="Times New Roman"/>
          <w:lang w:eastAsia="ru-RU"/>
        </w:rPr>
        <w:softHyphen/>
        <w:t>ся для работодателя (администрации предприятии) независимо от фор</w:t>
      </w:r>
      <w:r w:rsidRPr="00DB0C55">
        <w:rPr>
          <w:rFonts w:ascii="Times New Roman" w:hAnsi="Times New Roman"/>
          <w:lang w:eastAsia="ru-RU"/>
        </w:rPr>
        <w:softHyphen/>
        <w:t>мы собственности обязательным минимумом.</w:t>
      </w:r>
      <w:r w:rsidRPr="00DB0C55">
        <w:rPr>
          <w:rFonts w:ascii="Times New Roman" w:hAnsi="Times New Roman"/>
          <w:lang w:eastAsia="ru-RU"/>
        </w:rPr>
        <w:br/>
      </w:r>
      <w:proofErr w:type="gramStart"/>
      <w:r w:rsidRPr="00DB0C55">
        <w:rPr>
          <w:rFonts w:ascii="Times New Roman" w:hAnsi="Times New Roman"/>
          <w:lang w:eastAsia="ru-RU"/>
        </w:rPr>
        <w:t>СИЗ</w:t>
      </w:r>
      <w:proofErr w:type="gramEnd"/>
      <w:r w:rsidRPr="00DB0C55">
        <w:rPr>
          <w:rFonts w:ascii="Times New Roman" w:hAnsi="Times New Roman"/>
          <w:lang w:eastAsia="ru-RU"/>
        </w:rPr>
        <w:t xml:space="preserve"> применяется в тех случаях, когда безопасность работ не может быть обеспечена конструкцией оборудования, организацией производственных процессов, архитектурно - планировочными ре</w:t>
      </w:r>
      <w:r w:rsidRPr="00DB0C55">
        <w:rPr>
          <w:rFonts w:ascii="Times New Roman" w:hAnsi="Times New Roman"/>
          <w:lang w:eastAsia="ru-RU"/>
        </w:rPr>
        <w:softHyphen/>
        <w:t xml:space="preserve">шениями </w:t>
      </w:r>
      <w:r w:rsidRPr="00DB0C55">
        <w:rPr>
          <w:rFonts w:ascii="Times New Roman" w:hAnsi="Times New Roman"/>
          <w:lang w:eastAsia="ru-RU"/>
        </w:rPr>
        <w:lastRenderedPageBreak/>
        <w:t>и средствами коллективной защиты.</w:t>
      </w:r>
      <w:r w:rsidRPr="00DB0C55">
        <w:rPr>
          <w:rFonts w:ascii="Times New Roman" w:hAnsi="Times New Roman"/>
          <w:lang w:eastAsia="ru-RU"/>
        </w:rPr>
        <w:br/>
        <w:t xml:space="preserve">Целью применения любого </w:t>
      </w:r>
      <w:proofErr w:type="gramStart"/>
      <w:r w:rsidRPr="00DB0C55">
        <w:rPr>
          <w:rFonts w:ascii="Times New Roman" w:hAnsi="Times New Roman"/>
          <w:lang w:eastAsia="ru-RU"/>
        </w:rPr>
        <w:t>СИЗ</w:t>
      </w:r>
      <w:proofErr w:type="gramEnd"/>
      <w:r w:rsidRPr="00DB0C55">
        <w:rPr>
          <w:rFonts w:ascii="Times New Roman" w:hAnsi="Times New Roman"/>
          <w:lang w:eastAsia="ru-RU"/>
        </w:rPr>
        <w:t>, является снижение до допусти</w:t>
      </w:r>
      <w:r w:rsidRPr="00DB0C55">
        <w:rPr>
          <w:rFonts w:ascii="Times New Roman" w:hAnsi="Times New Roman"/>
          <w:lang w:eastAsia="ru-RU"/>
        </w:rPr>
        <w:softHyphen/>
        <w:t>мых значений или полное предотвращение влияния опасных и вред</w:t>
      </w:r>
      <w:r w:rsidRPr="00DB0C55">
        <w:rPr>
          <w:rFonts w:ascii="Times New Roman" w:hAnsi="Times New Roman"/>
          <w:lang w:eastAsia="ru-RU"/>
        </w:rPr>
        <w:softHyphen/>
        <w:t xml:space="preserve">ных производственных </w:t>
      </w:r>
      <w:proofErr w:type="spellStart"/>
      <w:r w:rsidRPr="00DB0C55">
        <w:rPr>
          <w:rFonts w:ascii="Times New Roman" w:hAnsi="Times New Roman"/>
          <w:lang w:eastAsia="ru-RU"/>
        </w:rPr>
        <w:t>факторовна</w:t>
      </w:r>
      <w:proofErr w:type="spellEnd"/>
      <w:r w:rsidRPr="00DB0C55">
        <w:rPr>
          <w:rFonts w:ascii="Times New Roman" w:hAnsi="Times New Roman"/>
          <w:lang w:eastAsia="ru-RU"/>
        </w:rPr>
        <w:t xml:space="preserve"> человека. При этом отрицатель</w:t>
      </w:r>
      <w:r w:rsidRPr="00DB0C55">
        <w:rPr>
          <w:rFonts w:ascii="Times New Roman" w:hAnsi="Times New Roman"/>
          <w:lang w:eastAsia="ru-RU"/>
        </w:rPr>
        <w:softHyphen/>
        <w:t>ное влияние СИЗ, на жизненно важные функциональные системы организма и трудовой процесс должно быть сведено к минимуму.</w:t>
      </w:r>
      <w:r w:rsidRPr="00DB0C55">
        <w:rPr>
          <w:rFonts w:ascii="Times New Roman" w:hAnsi="Times New Roman"/>
          <w:lang w:eastAsia="ru-RU"/>
        </w:rPr>
        <w:br/>
      </w:r>
      <w:r w:rsidRPr="00DB0C55">
        <w:rPr>
          <w:rFonts w:ascii="Times New Roman" w:hAnsi="Times New Roman"/>
          <w:lang w:eastAsia="ru-RU"/>
        </w:rPr>
        <w:br/>
      </w:r>
      <w:r w:rsidRPr="00DB0C55">
        <w:rPr>
          <w:rFonts w:ascii="Times New Roman" w:hAnsi="Times New Roman"/>
          <w:i/>
        </w:rPr>
        <w:t>Практическая часть.</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Контрольные вопросы:</w:t>
      </w:r>
    </w:p>
    <w:p w:rsidR="001C00FA" w:rsidRPr="00DB0C55" w:rsidRDefault="001C00FA" w:rsidP="001C00FA">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опасная зона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подразделяются средства защиты от воздействия опасных зон оборудования</w:t>
      </w:r>
      <w:r w:rsidRPr="00DB0C55">
        <w:rPr>
          <w:rFonts w:ascii="Times New Roman" w:hAnsi="Times New Roman"/>
        </w:rPr>
        <w:t>?</w:t>
      </w:r>
    </w:p>
    <w:p w:rsidR="001C00FA" w:rsidRPr="00DB0C55" w:rsidRDefault="001C00FA" w:rsidP="001C00FA">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автоматического контроля и сигнализации</w:t>
      </w:r>
      <w:r w:rsidRPr="00DB0C55">
        <w:rPr>
          <w:rFonts w:ascii="Times New Roman" w:hAnsi="Times New Roman"/>
        </w:rPr>
        <w:t>?</w:t>
      </w:r>
    </w:p>
    <w:p w:rsidR="001C00FA" w:rsidRDefault="001C00FA" w:rsidP="001C00FA">
      <w:pPr>
        <w:spacing w:line="240" w:lineRule="auto"/>
        <w:ind w:left="1413" w:hanging="705"/>
        <w:jc w:val="both"/>
        <w:rPr>
          <w:rFonts w:ascii="Times New Roman" w:hAnsi="Times New Roman"/>
        </w:rPr>
      </w:pPr>
      <w:r w:rsidRPr="00DB0C55">
        <w:rPr>
          <w:rFonts w:ascii="Times New Roman" w:hAnsi="Times New Roman"/>
        </w:rPr>
        <w:t>5.</w:t>
      </w:r>
      <w:r w:rsidRPr="00DB0C55">
        <w:rPr>
          <w:rFonts w:ascii="Times New Roman" w:hAnsi="Times New Roman"/>
        </w:rPr>
        <w:tab/>
        <w:t xml:space="preserve">Для чего предназначены </w:t>
      </w:r>
      <w:r w:rsidRPr="00DB0C55">
        <w:rPr>
          <w:rFonts w:ascii="Times New Roman" w:hAnsi="Times New Roman"/>
          <w:bCs/>
          <w:lang w:eastAsia="ru-RU"/>
        </w:rPr>
        <w:t>устройства дистанционного управления</w:t>
      </w:r>
      <w:r w:rsidRPr="00DB0C55">
        <w:rPr>
          <w:rFonts w:ascii="Times New Roman" w:hAnsi="Times New Roman"/>
        </w:rPr>
        <w:t>?</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 xml:space="preserve">Практическое занятие </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«Действие электрического тока на организм человека»</w:t>
      </w:r>
    </w:p>
    <w:p w:rsidR="001C00FA" w:rsidRPr="00DB0C55" w:rsidRDefault="001C00FA" w:rsidP="001C00FA">
      <w:pPr>
        <w:spacing w:line="240" w:lineRule="auto"/>
        <w:rPr>
          <w:rFonts w:ascii="Times New Roman" w:hAnsi="Times New Roman"/>
          <w:b/>
        </w:rPr>
      </w:pPr>
      <w:r w:rsidRPr="00DB0C55">
        <w:rPr>
          <w:rFonts w:ascii="Times New Roman" w:hAnsi="Times New Roman"/>
          <w:b/>
        </w:rPr>
        <w:t xml:space="preserve">Цель работы: </w:t>
      </w:r>
      <w:r w:rsidR="000B78B0">
        <w:rPr>
          <w:rFonts w:ascii="Times New Roman" w:hAnsi="Times New Roman"/>
        </w:rPr>
        <w:t>ознакомиться с действием электрического тока постоянного и переменного на организм человека.</w:t>
      </w:r>
    </w:p>
    <w:p w:rsidR="001C00FA" w:rsidRPr="00DB0C55" w:rsidRDefault="001C00FA" w:rsidP="001C00FA">
      <w:pPr>
        <w:spacing w:line="240" w:lineRule="auto"/>
        <w:jc w:val="center"/>
        <w:rPr>
          <w:rFonts w:ascii="Times New Roman" w:hAnsi="Times New Roman"/>
          <w:b/>
        </w:rPr>
      </w:pPr>
      <w:r w:rsidRPr="00DB0C55">
        <w:rPr>
          <w:rFonts w:ascii="Times New Roman" w:hAnsi="Times New Roman"/>
          <w:b/>
        </w:rPr>
        <w:t>Теоретическая часть.</w:t>
      </w:r>
    </w:p>
    <w:p w:rsidR="001C00FA" w:rsidRPr="00DB0C55" w:rsidRDefault="001C00FA" w:rsidP="001C00FA">
      <w:pPr>
        <w:pStyle w:val="a9"/>
        <w:spacing w:before="0" w:beforeAutospacing="0" w:after="0" w:afterAutospacing="0"/>
        <w:rPr>
          <w:sz w:val="22"/>
          <w:szCs w:val="22"/>
        </w:rPr>
      </w:pPr>
      <w:r w:rsidRPr="00DB0C55">
        <w:rPr>
          <w:b/>
          <w:bCs/>
          <w:i/>
          <w:iCs/>
          <w:sz w:val="22"/>
          <w:szCs w:val="22"/>
        </w:rPr>
        <w:t>Термическое воздействие</w:t>
      </w:r>
      <w:r w:rsidRPr="00DB0C55">
        <w:rPr>
          <w:sz w:val="22"/>
          <w:szCs w:val="22"/>
        </w:rPr>
        <w:t xml:space="preserve"> заключается в нагреве тканей и биологических сред организма, что ведет к перегреву всего организма и, как следствие, нарушению обменных процессов и связанных с ним отклонений. </w:t>
      </w:r>
    </w:p>
    <w:p w:rsidR="001C00FA" w:rsidRPr="00DB0C55" w:rsidRDefault="001C00FA" w:rsidP="001C00FA">
      <w:pPr>
        <w:pStyle w:val="a9"/>
        <w:spacing w:before="0" w:beforeAutospacing="0" w:after="0" w:afterAutospacing="0"/>
        <w:rPr>
          <w:sz w:val="22"/>
          <w:szCs w:val="22"/>
        </w:rPr>
      </w:pPr>
      <w:r w:rsidRPr="00DB0C55">
        <w:rPr>
          <w:b/>
          <w:bCs/>
          <w:i/>
          <w:iCs/>
          <w:sz w:val="22"/>
          <w:szCs w:val="22"/>
        </w:rPr>
        <w:t xml:space="preserve">Электролитическое воздействие </w:t>
      </w:r>
      <w:r w:rsidRPr="00DB0C55">
        <w:rPr>
          <w:sz w:val="22"/>
          <w:szCs w:val="22"/>
        </w:rPr>
        <w:t xml:space="preserve">заключается в разложении крови, плазмы и прочих физиологических растворов организма, после чего они уже не могут выполнять свои функции. </w:t>
      </w:r>
    </w:p>
    <w:p w:rsidR="001C00FA" w:rsidRPr="00DB0C55" w:rsidRDefault="001C00FA" w:rsidP="001C00FA">
      <w:pPr>
        <w:pStyle w:val="a9"/>
        <w:spacing w:before="0" w:beforeAutospacing="0" w:after="0" w:afterAutospacing="0"/>
        <w:rPr>
          <w:sz w:val="22"/>
          <w:szCs w:val="22"/>
        </w:rPr>
      </w:pPr>
      <w:r w:rsidRPr="00DB0C55">
        <w:rPr>
          <w:b/>
          <w:bCs/>
          <w:i/>
          <w:iCs/>
          <w:sz w:val="22"/>
          <w:szCs w:val="22"/>
        </w:rPr>
        <w:t>Биологическое воздействие</w:t>
      </w:r>
      <w:r w:rsidRPr="00DB0C55">
        <w:rPr>
          <w:sz w:val="22"/>
          <w:szCs w:val="22"/>
        </w:rPr>
        <w:t xml:space="preserve"> связано с раздражением и возбуждением нервных волокон и других органов. </w:t>
      </w:r>
    </w:p>
    <w:p w:rsidR="001C00FA" w:rsidRPr="00DB0C55" w:rsidRDefault="001C00FA" w:rsidP="001C00FA">
      <w:pPr>
        <w:pStyle w:val="a9"/>
        <w:spacing w:before="0" w:beforeAutospacing="0"/>
        <w:rPr>
          <w:sz w:val="22"/>
          <w:szCs w:val="22"/>
        </w:rPr>
      </w:pPr>
      <w:r w:rsidRPr="00DB0C55">
        <w:rPr>
          <w:sz w:val="22"/>
          <w:szCs w:val="22"/>
        </w:rPr>
        <w:t xml:space="preserve">Различают два основных вида поражений электрическим током: электрические травмы и удары. </w:t>
      </w:r>
    </w:p>
    <w:p w:rsidR="001C00FA" w:rsidRPr="00DB0C55" w:rsidRDefault="001C00FA" w:rsidP="001C00FA">
      <w:pPr>
        <w:pStyle w:val="a9"/>
        <w:spacing w:before="0" w:beforeAutospacing="0" w:after="0" w:afterAutospacing="0"/>
        <w:rPr>
          <w:sz w:val="22"/>
          <w:szCs w:val="22"/>
        </w:rPr>
      </w:pPr>
      <w:r w:rsidRPr="00DB0C55">
        <w:rPr>
          <w:sz w:val="22"/>
          <w:szCs w:val="22"/>
        </w:rPr>
        <w:t xml:space="preserve">К </w:t>
      </w:r>
      <w:proofErr w:type="spellStart"/>
      <w:r w:rsidRPr="00DB0C55">
        <w:rPr>
          <w:b/>
          <w:bCs/>
          <w:i/>
          <w:iCs/>
          <w:sz w:val="22"/>
          <w:szCs w:val="22"/>
        </w:rPr>
        <w:t>электротравмам</w:t>
      </w:r>
      <w:proofErr w:type="spellEnd"/>
      <w:r w:rsidRPr="00DB0C55">
        <w:rPr>
          <w:sz w:val="22"/>
          <w:szCs w:val="22"/>
        </w:rPr>
        <w:t xml:space="preserve"> относятся: </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ожог - результат теплового воздействия электрического тока в месте контакта;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электрический знак - специфическое поражение кожи, выражающееся в затвердевании и омертвении верхнего слоя;</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металлизация кожи - внедрение в кожу мельчайших частичек металла;</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proofErr w:type="spellStart"/>
      <w:r w:rsidRPr="00DB0C55">
        <w:rPr>
          <w:rFonts w:ascii="Times New Roman" w:hAnsi="Times New Roman"/>
        </w:rPr>
        <w:t>электроофтальмия</w:t>
      </w:r>
      <w:proofErr w:type="spellEnd"/>
      <w:r w:rsidRPr="00DB0C55">
        <w:rPr>
          <w:rFonts w:ascii="Times New Roman" w:hAnsi="Times New Roman"/>
        </w:rPr>
        <w:t xml:space="preserve"> - воспаление наружных оболочек глаз из-за воздействия ультрафиолетового излучения дуги;</w:t>
      </w:r>
    </w:p>
    <w:p w:rsidR="001C00FA" w:rsidRPr="00DB0C55" w:rsidRDefault="001C00FA" w:rsidP="001C00FA">
      <w:pPr>
        <w:numPr>
          <w:ilvl w:val="0"/>
          <w:numId w:val="18"/>
        </w:numPr>
        <w:spacing w:before="100" w:beforeAutospacing="1" w:after="100" w:afterAutospacing="1" w:line="240" w:lineRule="auto"/>
        <w:rPr>
          <w:rFonts w:ascii="Times New Roman" w:hAnsi="Times New Roman"/>
        </w:rPr>
      </w:pPr>
      <w:r w:rsidRPr="00DB0C55">
        <w:rPr>
          <w:rFonts w:ascii="Times New Roman" w:hAnsi="Times New Roman"/>
        </w:rPr>
        <w:t>механические повреждения, вызванные непроизвольными сокращениями мышц под действием тока.</w:t>
      </w:r>
    </w:p>
    <w:p w:rsidR="001C00FA" w:rsidRPr="00DB0C55" w:rsidRDefault="001C00FA" w:rsidP="001C00FA">
      <w:pPr>
        <w:pStyle w:val="a9"/>
        <w:rPr>
          <w:sz w:val="22"/>
          <w:szCs w:val="22"/>
        </w:rPr>
      </w:pPr>
      <w:r w:rsidRPr="00DB0C55">
        <w:rPr>
          <w:b/>
          <w:bCs/>
          <w:i/>
          <w:iCs/>
          <w:sz w:val="22"/>
          <w:szCs w:val="22"/>
        </w:rPr>
        <w:t>Электрическим ударом</w:t>
      </w:r>
      <w:r w:rsidRPr="00DB0C55">
        <w:rPr>
          <w:sz w:val="22"/>
          <w:szCs w:val="22"/>
        </w:rPr>
        <w:t xml:space="preserve"> называется поражение организма электрическим током, при котором возбуждение живых тканей сопровождается судорожным сокращением мышц </w:t>
      </w:r>
    </w:p>
    <w:p w:rsidR="001C00FA" w:rsidRPr="00DB0C55" w:rsidRDefault="001C00FA" w:rsidP="001C00FA">
      <w:pPr>
        <w:pStyle w:val="a9"/>
        <w:rPr>
          <w:sz w:val="22"/>
          <w:szCs w:val="22"/>
        </w:rPr>
      </w:pPr>
      <w:r w:rsidRPr="00DB0C55">
        <w:rPr>
          <w:sz w:val="22"/>
          <w:szCs w:val="22"/>
        </w:rPr>
        <w:t xml:space="preserve">В зависимости от возникающих последствий электрические удары делят на четыре степени: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 - судорожное сокращение мышц без потери сознания;</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 xml:space="preserve">II - судорожное сокращение мышц с потерей сознания, но с сохранившимся дыханием и работой сердца; </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III - потеря сознания и нарушение сердечной деятельности или дыхания (или того и другого);</w:t>
      </w:r>
    </w:p>
    <w:p w:rsidR="001C00FA" w:rsidRPr="00DB0C55" w:rsidRDefault="001C00FA" w:rsidP="001C00FA">
      <w:pPr>
        <w:numPr>
          <w:ilvl w:val="0"/>
          <w:numId w:val="19"/>
        </w:numPr>
        <w:spacing w:before="100" w:beforeAutospacing="1" w:after="100" w:afterAutospacing="1" w:line="240" w:lineRule="auto"/>
        <w:rPr>
          <w:rFonts w:ascii="Times New Roman" w:hAnsi="Times New Roman"/>
        </w:rPr>
      </w:pPr>
      <w:r w:rsidRPr="00DB0C55">
        <w:rPr>
          <w:rFonts w:ascii="Times New Roman" w:hAnsi="Times New Roman"/>
        </w:rPr>
        <w:t>IV - состояние клинической смерти.</w:t>
      </w:r>
    </w:p>
    <w:p w:rsidR="001C00FA" w:rsidRPr="00DB0C55" w:rsidRDefault="001C00FA" w:rsidP="001C00FA">
      <w:pPr>
        <w:pStyle w:val="a9"/>
        <w:rPr>
          <w:sz w:val="22"/>
          <w:szCs w:val="22"/>
        </w:rPr>
      </w:pPr>
      <w:r w:rsidRPr="00DB0C55">
        <w:rPr>
          <w:b/>
          <w:bCs/>
          <w:i/>
          <w:iCs/>
          <w:sz w:val="22"/>
          <w:szCs w:val="22"/>
        </w:rPr>
        <w:t>Тяжесть поражения электрическим током</w:t>
      </w:r>
      <w:r w:rsidRPr="00DB0C55">
        <w:rPr>
          <w:sz w:val="22"/>
          <w:szCs w:val="22"/>
        </w:rPr>
        <w:t xml:space="preserve"> зависит от многих факторов: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lastRenderedPageBreak/>
        <w:t>силы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электрического сопротивления тела человека,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длительности протекания тока через тело,</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рода и частоты тока,</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 xml:space="preserve">индивидуальных свойств человека </w:t>
      </w:r>
    </w:p>
    <w:p w:rsidR="001C00FA" w:rsidRPr="00DB0C55" w:rsidRDefault="001C00FA" w:rsidP="001C00FA">
      <w:pPr>
        <w:numPr>
          <w:ilvl w:val="0"/>
          <w:numId w:val="5"/>
        </w:numPr>
        <w:spacing w:before="100" w:beforeAutospacing="1" w:after="100" w:afterAutospacing="1" w:line="240" w:lineRule="auto"/>
        <w:rPr>
          <w:rFonts w:ascii="Times New Roman" w:hAnsi="Times New Roman"/>
        </w:rPr>
      </w:pPr>
      <w:r w:rsidRPr="00DB0C55">
        <w:rPr>
          <w:rFonts w:ascii="Times New Roman" w:hAnsi="Times New Roman"/>
        </w:rPr>
        <w:t>условий окружающей среды.</w:t>
      </w:r>
    </w:p>
    <w:p w:rsidR="001C00FA" w:rsidRPr="00DB0C55" w:rsidRDefault="001C00FA" w:rsidP="001C00FA">
      <w:pPr>
        <w:pStyle w:val="a9"/>
        <w:rPr>
          <w:sz w:val="22"/>
          <w:szCs w:val="22"/>
        </w:rPr>
      </w:pPr>
      <w:r w:rsidRPr="00DB0C55">
        <w:rPr>
          <w:sz w:val="22"/>
          <w:szCs w:val="22"/>
        </w:rPr>
        <w:t xml:space="preserve">Основной фактор, обусловливающий ту или иную степень поражения человека, - </w:t>
      </w:r>
      <w:r w:rsidRPr="00DB0C55">
        <w:rPr>
          <w:b/>
          <w:bCs/>
          <w:i/>
          <w:iCs/>
          <w:sz w:val="22"/>
          <w:szCs w:val="22"/>
        </w:rPr>
        <w:t>сила тока</w:t>
      </w:r>
      <w:r w:rsidRPr="00DB0C55">
        <w:rPr>
          <w:sz w:val="22"/>
          <w:szCs w:val="22"/>
        </w:rPr>
        <w:t>. Для характеристики его воздействия на человека установлены три критерия:</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ощутимый ток - наименьшее значение тока, вызывающего ощутимые раздражения (0,001А);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 xml:space="preserve">пороговый не отпускающий ток - значение тока, вызывающее судорожные сокращения мышц, не позволяющие </w:t>
      </w:r>
      <w:proofErr w:type="gramStart"/>
      <w:r w:rsidRPr="00DB0C55">
        <w:rPr>
          <w:rFonts w:ascii="Times New Roman" w:hAnsi="Times New Roman"/>
        </w:rPr>
        <w:t>пораженному</w:t>
      </w:r>
      <w:proofErr w:type="gramEnd"/>
      <w:r w:rsidRPr="00DB0C55">
        <w:rPr>
          <w:rFonts w:ascii="Times New Roman" w:hAnsi="Times New Roman"/>
        </w:rPr>
        <w:t xml:space="preserve"> освободиться от источника поражения (0,01А);</w:t>
      </w:r>
    </w:p>
    <w:p w:rsidR="001C00FA" w:rsidRPr="00DB0C55" w:rsidRDefault="001C00FA" w:rsidP="001C00FA">
      <w:pPr>
        <w:numPr>
          <w:ilvl w:val="0"/>
          <w:numId w:val="20"/>
        </w:numPr>
        <w:spacing w:before="100" w:beforeAutospacing="1" w:after="100" w:afterAutospacing="1" w:line="240" w:lineRule="auto"/>
        <w:rPr>
          <w:rFonts w:ascii="Times New Roman" w:hAnsi="Times New Roman"/>
        </w:rPr>
      </w:pPr>
      <w:r w:rsidRPr="00DB0C55">
        <w:rPr>
          <w:rFonts w:ascii="Times New Roman" w:hAnsi="Times New Roman"/>
        </w:rPr>
        <w:t>пороговый фибрилляционный ток - значение тока, вызывающее фибрилляцию сердца (0,1А).</w:t>
      </w:r>
    </w:p>
    <w:p w:rsidR="001C00FA" w:rsidRPr="00DB0C55" w:rsidRDefault="001C00FA" w:rsidP="001C00FA">
      <w:pPr>
        <w:pStyle w:val="a9"/>
        <w:spacing w:after="0" w:afterAutospacing="0"/>
        <w:rPr>
          <w:sz w:val="22"/>
          <w:szCs w:val="22"/>
        </w:rPr>
      </w:pPr>
      <w:r w:rsidRPr="00DB0C55">
        <w:rPr>
          <w:sz w:val="22"/>
          <w:szCs w:val="22"/>
        </w:rPr>
        <w:t xml:space="preserve">Фибрилляцией называются хаотические и разновременные сокращения волокон сердечной мышцы, полностью нарушающие ее работу. </w:t>
      </w:r>
    </w:p>
    <w:p w:rsidR="001C00FA" w:rsidRPr="00DB0C55" w:rsidRDefault="001C00FA" w:rsidP="001C00FA">
      <w:pPr>
        <w:pStyle w:val="a9"/>
        <w:rPr>
          <w:sz w:val="22"/>
          <w:szCs w:val="22"/>
        </w:rPr>
      </w:pPr>
      <w:r w:rsidRPr="00DB0C55">
        <w:rPr>
          <w:sz w:val="22"/>
          <w:szCs w:val="22"/>
        </w:rPr>
        <w:t xml:space="preserve">На исход поражения сильно влияет сопротивление тела человека. Наибольшим сопротивлением (3...20 кОм) обладает верхний слой кожи (0,2 мм), состоящий из мертвых ороговевших клеток, тогда как сопротивление спинномозговой жидкости 0,5...0,6 Ом. Общее сопротивление тела за счет сопротивления верхнего слоя кожи достаточно велико, но как только этот слой повреждается - его значение резко снижается. </w:t>
      </w:r>
    </w:p>
    <w:p w:rsidR="001C00FA" w:rsidRPr="00DB0C55" w:rsidRDefault="001C00FA" w:rsidP="001C00FA">
      <w:pPr>
        <w:pStyle w:val="a9"/>
        <w:rPr>
          <w:sz w:val="22"/>
          <w:szCs w:val="22"/>
        </w:rPr>
      </w:pPr>
      <w:r w:rsidRPr="00DB0C55">
        <w:rPr>
          <w:sz w:val="22"/>
          <w:szCs w:val="22"/>
        </w:rPr>
        <w:t xml:space="preserve">При расчетах, связанных с электробезопасностью, сопротивление тела человека принимают </w:t>
      </w:r>
      <w:proofErr w:type="gramStart"/>
      <w:r w:rsidRPr="00DB0C55">
        <w:rPr>
          <w:sz w:val="22"/>
          <w:szCs w:val="22"/>
        </w:rPr>
        <w:t>равным</w:t>
      </w:r>
      <w:proofErr w:type="gramEnd"/>
      <w:r w:rsidRPr="00DB0C55">
        <w:rPr>
          <w:sz w:val="22"/>
          <w:szCs w:val="22"/>
        </w:rPr>
        <w:t xml:space="preserve"> </w:t>
      </w:r>
      <w:r w:rsidRPr="00DB0C55">
        <w:rPr>
          <w:b/>
          <w:bCs/>
          <w:i/>
          <w:iCs/>
          <w:sz w:val="22"/>
          <w:szCs w:val="22"/>
        </w:rPr>
        <w:t>1 кОм</w:t>
      </w:r>
      <w:r w:rsidRPr="00DB0C55">
        <w:rPr>
          <w:sz w:val="22"/>
          <w:szCs w:val="22"/>
        </w:rPr>
        <w:t xml:space="preserve">. </w:t>
      </w:r>
    </w:p>
    <w:p w:rsidR="001C00FA" w:rsidRPr="00DB0C55" w:rsidRDefault="001C00FA" w:rsidP="001C00FA">
      <w:pPr>
        <w:pStyle w:val="a9"/>
        <w:rPr>
          <w:sz w:val="22"/>
          <w:szCs w:val="22"/>
        </w:rPr>
      </w:pPr>
      <w:r w:rsidRPr="00DB0C55">
        <w:rPr>
          <w:b/>
          <w:bCs/>
          <w:i/>
          <w:iCs/>
          <w:sz w:val="22"/>
          <w:szCs w:val="22"/>
        </w:rPr>
        <w:t>Длительность действия тока</w:t>
      </w:r>
      <w:r w:rsidRPr="00DB0C55">
        <w:rPr>
          <w:sz w:val="22"/>
          <w:szCs w:val="22"/>
        </w:rPr>
        <w:t xml:space="preserve"> существенно влияет на исход поражения, так как с течением времени резко падает сопротивление кожи человека, более вероятным </w:t>
      </w:r>
      <w:proofErr w:type="gramStart"/>
      <w:r w:rsidRPr="00DB0C55">
        <w:rPr>
          <w:sz w:val="22"/>
          <w:szCs w:val="22"/>
        </w:rPr>
        <w:t>становится поражение сердца и возникают</w:t>
      </w:r>
      <w:proofErr w:type="gramEnd"/>
      <w:r w:rsidRPr="00DB0C55">
        <w:rPr>
          <w:sz w:val="22"/>
          <w:szCs w:val="22"/>
        </w:rPr>
        <w:t xml:space="preserve"> другие отрицательные последствия. </w:t>
      </w:r>
    </w:p>
    <w:p w:rsidR="001C00FA" w:rsidRPr="00DB0C55" w:rsidRDefault="001C00FA" w:rsidP="001C00FA">
      <w:pPr>
        <w:pStyle w:val="a9"/>
        <w:rPr>
          <w:sz w:val="22"/>
          <w:szCs w:val="22"/>
        </w:rPr>
      </w:pPr>
      <w:r w:rsidRPr="00DB0C55">
        <w:rPr>
          <w:sz w:val="22"/>
          <w:szCs w:val="22"/>
        </w:rPr>
        <w:t xml:space="preserve">Наиболее опасно прохождение тока через сердце, легкие и головной мозг. </w:t>
      </w:r>
    </w:p>
    <w:p w:rsidR="001C00FA" w:rsidRPr="00DB0C55" w:rsidRDefault="001C00FA" w:rsidP="001C00FA">
      <w:pPr>
        <w:pStyle w:val="a9"/>
        <w:rPr>
          <w:sz w:val="22"/>
          <w:szCs w:val="22"/>
        </w:rPr>
      </w:pPr>
      <w:r w:rsidRPr="00DB0C55">
        <w:rPr>
          <w:sz w:val="22"/>
          <w:szCs w:val="22"/>
        </w:rPr>
        <w:t xml:space="preserve">Степень поражения зависит также от рода и частоты тока. Наиболее опасен переменный ток частотой 20... 1000 Гц. Переменный ток опаснее постоянного при напряжениях до 300 В. При больших напряжениях - постоянный ток. </w:t>
      </w:r>
    </w:p>
    <w:p w:rsidR="001C00FA" w:rsidRPr="00DB0C55" w:rsidRDefault="001C00FA" w:rsidP="001C00FA">
      <w:pPr>
        <w:pStyle w:val="a9"/>
        <w:rPr>
          <w:sz w:val="22"/>
          <w:szCs w:val="22"/>
        </w:rPr>
      </w:pPr>
      <w:r w:rsidRPr="00DB0C55">
        <w:rPr>
          <w:b/>
          <w:bCs/>
          <w:i/>
          <w:iCs/>
          <w:sz w:val="22"/>
          <w:szCs w:val="22"/>
        </w:rPr>
        <w:t>Поражение человека электрическим током</w:t>
      </w:r>
      <w:r w:rsidRPr="00DB0C55">
        <w:rPr>
          <w:sz w:val="22"/>
          <w:szCs w:val="22"/>
        </w:rPr>
        <w:t xml:space="preserve"> может произойти в случаях: </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токоведущим частям электроустановок, находящихся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приближения человека, неизолированного от земли, на опасное расстояние к токоведущим незащищенным изоляцией частям электроустановок. Последние находятся под напряжением;</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прикосновения неизолированного от земли человека к нетоковедущим металлическим частям (корпусам) электроустановок, оказавшимся под напряжением из-за замыкания на корпус;</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соприкосновения человека с двумя точками земли (пола), находящимися под разными потенциалами в поле растекания тока ("шаговое напряжение");</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удара молнии;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действия электрической дуги;</w:t>
      </w:r>
    </w:p>
    <w:p w:rsidR="001C00FA" w:rsidRPr="00DB0C55" w:rsidRDefault="001C00FA" w:rsidP="001C00FA">
      <w:pPr>
        <w:numPr>
          <w:ilvl w:val="0"/>
          <w:numId w:val="21"/>
        </w:numPr>
        <w:spacing w:before="100" w:beforeAutospacing="1" w:after="100" w:afterAutospacing="1" w:line="240" w:lineRule="auto"/>
        <w:rPr>
          <w:rFonts w:ascii="Times New Roman" w:hAnsi="Times New Roman"/>
        </w:rPr>
      </w:pPr>
      <w:r w:rsidRPr="00DB0C55">
        <w:rPr>
          <w:rFonts w:ascii="Times New Roman" w:hAnsi="Times New Roman"/>
        </w:rPr>
        <w:t>освобождения другого человека, находящегося под напряжением</w:t>
      </w:r>
    </w:p>
    <w:p w:rsidR="001C00FA" w:rsidRPr="00DB0C55" w:rsidRDefault="001C00FA" w:rsidP="001C00FA">
      <w:pPr>
        <w:spacing w:line="240" w:lineRule="auto"/>
        <w:rPr>
          <w:rFonts w:ascii="Times New Roman" w:hAnsi="Times New Roman"/>
        </w:rPr>
      </w:pPr>
      <w:r w:rsidRPr="00DB0C55">
        <w:rPr>
          <w:rFonts w:ascii="Times New Roman" w:hAnsi="Times New Roman"/>
        </w:rPr>
        <w:t xml:space="preserve">Действие электрического тока на живую ткань в отличие от действия других материальных факторов (пара, химических веществ, излучения и др.) носит своеобразный и разносторонний характер. </w:t>
      </w:r>
      <w:proofErr w:type="gramStart"/>
      <w:r w:rsidRPr="00DB0C55">
        <w:rPr>
          <w:rFonts w:ascii="Times New Roman" w:hAnsi="Times New Roman"/>
        </w:rPr>
        <w:t>Проходя через организм человека, электрический ток производит термическое, электролитическое и механическое воздействия, являющиеся физико-химическими процессами, присущими как живой, так и неживой материи; одновременно электрический ток производит и биологическое действие, которое является специфическим процессом, свойственным лишь живой ткани:</w:t>
      </w:r>
      <w:proofErr w:type="gramEnd"/>
      <w:r w:rsidRPr="00DB0C55">
        <w:rPr>
          <w:rFonts w:ascii="Times New Roman" w:hAnsi="Times New Roman"/>
        </w:rPr>
        <w:br/>
        <w:t xml:space="preserve">• Термическое действие тока проявляется в ожогах отдельных участков тела, нагреве до высокой </w:t>
      </w:r>
      <w:r w:rsidRPr="00DB0C55">
        <w:rPr>
          <w:rFonts w:ascii="Times New Roman" w:hAnsi="Times New Roman"/>
        </w:rPr>
        <w:lastRenderedPageBreak/>
        <w:t>температуры кровеносных сосудов, нервов, сердца, мозга и других органов, находящихся на пути тока, что вызывает в них серьезные функциональные расстройства.</w:t>
      </w:r>
      <w:r w:rsidRPr="00DB0C55">
        <w:rPr>
          <w:rFonts w:ascii="Times New Roman" w:hAnsi="Times New Roman"/>
        </w:rPr>
        <w:br/>
        <w:t>• Электролитическое действие тока проявляется в разложении органических жидкостей, в том числе и крови, что сопровождается значительными нарушениями их физико-химического состава.</w:t>
      </w:r>
      <w:r w:rsidRPr="00DB0C55">
        <w:rPr>
          <w:rFonts w:ascii="Times New Roman" w:hAnsi="Times New Roman"/>
        </w:rPr>
        <w:br/>
        <w:t xml:space="preserve">• </w:t>
      </w:r>
      <w:proofErr w:type="gramStart"/>
      <w:r w:rsidRPr="00DB0C55">
        <w:rPr>
          <w:rFonts w:ascii="Times New Roman" w:hAnsi="Times New Roman"/>
        </w:rPr>
        <w:t>Механическое (динамическое) действие тока выражается в разрыве, расслоении и других повреждениях различных тканей организма, в том числе мышечной ткани, стенок кровеносных сосудов, сосудов легочной ткани и др.</w:t>
      </w:r>
      <w:r w:rsidRPr="00DB0C55">
        <w:rPr>
          <w:rFonts w:ascii="Times New Roman" w:hAnsi="Times New Roman"/>
        </w:rPr>
        <w:br/>
        <w:t>• Биологическое действие тока проявляется в раздражении и возбуждении живых тканей организма, а также в нарушении внутренних биоэлектрических процессов, протекающих в нормально действующем организме и связанных с его жизненными функциями</w:t>
      </w:r>
      <w:proofErr w:type="gramEnd"/>
    </w:p>
    <w:p w:rsidR="001C00FA" w:rsidRPr="00DB0C55" w:rsidRDefault="001C00FA" w:rsidP="001C00FA">
      <w:pPr>
        <w:spacing w:line="240" w:lineRule="auto"/>
        <w:jc w:val="both"/>
        <w:rPr>
          <w:rFonts w:ascii="Times New Roman" w:hAnsi="Times New Roman"/>
        </w:rPr>
      </w:pPr>
      <w:r w:rsidRPr="00DB0C55">
        <w:rPr>
          <w:rFonts w:ascii="Times New Roman" w:hAnsi="Times New Roman"/>
        </w:rPr>
        <w:t>ГОСТ 12.1.009-76 дает три значения тока по воздействию на человека:</w:t>
      </w:r>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Ощущаемый  0,001</w:t>
      </w:r>
      <w:proofErr w:type="gramStart"/>
      <w:r w:rsidRPr="00DB0C55">
        <w:rPr>
          <w:rFonts w:ascii="Times New Roman" w:hAnsi="Times New Roman"/>
        </w:rPr>
        <w:t xml:space="preserve"> А</w:t>
      </w:r>
      <w:proofErr w:type="gramEnd"/>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Не отпускающий 0,01</w:t>
      </w:r>
      <w:proofErr w:type="gramStart"/>
      <w:r w:rsidRPr="00DB0C55">
        <w:rPr>
          <w:rFonts w:ascii="Times New Roman" w:hAnsi="Times New Roman"/>
        </w:rPr>
        <w:t xml:space="preserve"> А</w:t>
      </w:r>
      <w:proofErr w:type="gramEnd"/>
    </w:p>
    <w:p w:rsidR="001C00FA" w:rsidRPr="00DB0C55" w:rsidRDefault="001C00FA" w:rsidP="001C00FA">
      <w:pPr>
        <w:numPr>
          <w:ilvl w:val="1"/>
          <w:numId w:val="22"/>
        </w:numPr>
        <w:spacing w:after="0" w:line="240" w:lineRule="auto"/>
        <w:jc w:val="both"/>
        <w:rPr>
          <w:rFonts w:ascii="Times New Roman" w:hAnsi="Times New Roman"/>
        </w:rPr>
      </w:pPr>
      <w:r w:rsidRPr="00DB0C55">
        <w:rPr>
          <w:rFonts w:ascii="Times New Roman" w:hAnsi="Times New Roman"/>
        </w:rPr>
        <w:t>Фибрилляционный 0,1</w:t>
      </w:r>
      <w:proofErr w:type="gramStart"/>
      <w:r w:rsidRPr="00DB0C55">
        <w:rPr>
          <w:rFonts w:ascii="Times New Roman" w:hAnsi="Times New Roman"/>
        </w:rPr>
        <w:t xml:space="preserve"> А</w:t>
      </w:r>
      <w:proofErr w:type="gramEnd"/>
    </w:p>
    <w:p w:rsidR="001C00FA" w:rsidRPr="00DB0C55" w:rsidRDefault="001C00FA" w:rsidP="001C00FA">
      <w:pPr>
        <w:tabs>
          <w:tab w:val="left" w:pos="2337"/>
          <w:tab w:val="left" w:pos="2793"/>
          <w:tab w:val="left" w:pos="2964"/>
          <w:tab w:val="left" w:pos="3192"/>
        </w:tabs>
        <w:spacing w:line="360" w:lineRule="auto"/>
        <w:ind w:firstLine="57"/>
        <w:jc w:val="center"/>
        <w:rPr>
          <w:rFonts w:ascii="Times New Roman" w:hAnsi="Times New Roman"/>
          <w:b/>
        </w:rPr>
      </w:pPr>
      <w:r w:rsidRPr="00DB0C55">
        <w:rPr>
          <w:rFonts w:ascii="Times New Roman" w:hAnsi="Times New Roman"/>
          <w:b/>
        </w:rPr>
        <w:t>Практическая часть.</w:t>
      </w:r>
    </w:p>
    <w:p w:rsidR="001C00FA" w:rsidRPr="00DB0C55" w:rsidRDefault="001C00FA" w:rsidP="001C00FA">
      <w:pPr>
        <w:tabs>
          <w:tab w:val="left" w:pos="2337"/>
          <w:tab w:val="left" w:pos="2793"/>
          <w:tab w:val="left" w:pos="2964"/>
          <w:tab w:val="left" w:pos="3192"/>
        </w:tabs>
        <w:spacing w:line="360" w:lineRule="auto"/>
        <w:ind w:firstLine="57"/>
        <w:rPr>
          <w:rFonts w:ascii="Times New Roman" w:hAnsi="Times New Roman"/>
        </w:rPr>
      </w:pPr>
      <w:r w:rsidRPr="00DB0C55">
        <w:rPr>
          <w:rFonts w:ascii="Times New Roman" w:hAnsi="Times New Roman"/>
        </w:rPr>
        <w:t>Составить таблицу.</w:t>
      </w:r>
    </w:p>
    <w:p w:rsidR="001C00FA" w:rsidRPr="00DB0C55" w:rsidRDefault="001C00FA" w:rsidP="001C00FA">
      <w:pPr>
        <w:pStyle w:val="a9"/>
        <w:rPr>
          <w:b/>
          <w:bCs/>
          <w:sz w:val="22"/>
          <w:szCs w:val="22"/>
        </w:rPr>
      </w:pPr>
      <w:r w:rsidRPr="00DB0C55">
        <w:rPr>
          <w:b/>
          <w:bCs/>
          <w:sz w:val="22"/>
          <w:szCs w:val="22"/>
        </w:rPr>
        <w:t>Характеристика воздействия на человека электрического тока различной силы</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3313"/>
        <w:gridCol w:w="3313"/>
        <w:gridCol w:w="3314"/>
      </w:tblGrid>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Сила тока, мА</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Переменный ток 50 - 60 Гц</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b/>
                <w:bCs/>
              </w:rPr>
              <w:t>Постоянный ток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0,6 - 1,5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Легкое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2 - 3</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дрожание пальцев рук</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Не ощущается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5 - 7</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Судороги в руках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3yд. Ощущение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8 - 10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с трудом, но еще можно оторвать от электродов. Сильные боли в руках, особенно в кистях и пальцах</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Усиление нагревания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20 - 25</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Руки парализуются немедленно, оторвать их от электродов невозможно. Очень сильные боли. Затрудняется дыхание</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Еще большее усиление нагревания, незначительное сокращение мышц рук</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50 - 80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 Начало трепетания желудочков сердца</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Сильное ощущение нагревания. Сокращение мышц рук. Судороги. Затруднение дыхания</w:t>
            </w:r>
          </w:p>
        </w:tc>
      </w:tr>
      <w:tr w:rsidR="001C00FA" w:rsidRPr="00DB0C55" w:rsidTr="009468CD">
        <w:trPr>
          <w:tblCellSpacing w:w="0" w:type="dxa"/>
        </w:trPr>
        <w:tc>
          <w:tcPr>
            <w:tcW w:w="1500" w:type="pct"/>
            <w:tcBorders>
              <w:top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90 - 100</w:t>
            </w:r>
          </w:p>
        </w:tc>
        <w:tc>
          <w:tcPr>
            <w:tcW w:w="1500" w:type="pct"/>
            <w:tcBorders>
              <w:top w:val="outset" w:sz="6" w:space="0" w:color="auto"/>
              <w:left w:val="outset" w:sz="6" w:space="0" w:color="auto"/>
              <w:bottom w:val="outset" w:sz="6" w:space="0" w:color="auto"/>
              <w:right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 xml:space="preserve">Паралич дыхания и сердца при воздействии более 0,1 </w:t>
            </w:r>
            <w:proofErr w:type="gramStart"/>
            <w:r w:rsidRPr="00DB0C55">
              <w:rPr>
                <w:rFonts w:ascii="Times New Roman" w:hAnsi="Times New Roman"/>
              </w:rPr>
              <w:t>с</w:t>
            </w:r>
            <w:proofErr w:type="gramEnd"/>
            <w:r w:rsidRPr="00DB0C55">
              <w:rPr>
                <w:rFonts w:ascii="Times New Roman" w:hAnsi="Times New Roman"/>
              </w:rPr>
              <w:t>.</w:t>
            </w:r>
          </w:p>
        </w:tc>
        <w:tc>
          <w:tcPr>
            <w:tcW w:w="1500" w:type="pct"/>
            <w:tcBorders>
              <w:top w:val="outset" w:sz="6" w:space="0" w:color="auto"/>
              <w:left w:val="outset" w:sz="6" w:space="0" w:color="auto"/>
              <w:bottom w:val="outset" w:sz="6" w:space="0" w:color="auto"/>
            </w:tcBorders>
            <w:shd w:val="clear" w:color="auto" w:fill="ABCFC8"/>
            <w:vAlign w:val="center"/>
          </w:tcPr>
          <w:p w:rsidR="001C00FA" w:rsidRPr="00DB0C55" w:rsidRDefault="001C00FA" w:rsidP="009468CD">
            <w:pPr>
              <w:rPr>
                <w:rFonts w:ascii="Times New Roman" w:hAnsi="Times New Roman"/>
              </w:rPr>
            </w:pPr>
            <w:r w:rsidRPr="00DB0C55">
              <w:rPr>
                <w:rFonts w:ascii="Times New Roman" w:hAnsi="Times New Roman"/>
              </w:rPr>
              <w:t>Паралич дыхания</w:t>
            </w:r>
          </w:p>
        </w:tc>
      </w:tr>
    </w:tbl>
    <w:p w:rsidR="001C00FA" w:rsidRPr="00DB0C55" w:rsidRDefault="001C00FA" w:rsidP="001C00FA">
      <w:pPr>
        <w:jc w:val="center"/>
        <w:rPr>
          <w:rFonts w:ascii="Times New Roman" w:hAnsi="Times New Roman"/>
          <w:b/>
        </w:rPr>
      </w:pPr>
      <w:r w:rsidRPr="00DB0C55">
        <w:rPr>
          <w:rFonts w:ascii="Times New Roman" w:hAnsi="Times New Roman"/>
          <w:b/>
        </w:rPr>
        <w:t>Контрольные вопросы</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От каких параметров зависит тяжесть поражения электрическим током?</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Какой ток опасне</w:t>
      </w:r>
      <w:proofErr w:type="gramStart"/>
      <w:r w:rsidRPr="00DB0C55">
        <w:rPr>
          <w:rFonts w:ascii="Times New Roman" w:hAnsi="Times New Roman"/>
        </w:rPr>
        <w:t>е(</w:t>
      </w:r>
      <w:proofErr w:type="gramEnd"/>
      <w:r w:rsidRPr="00DB0C55">
        <w:rPr>
          <w:rFonts w:ascii="Times New Roman" w:hAnsi="Times New Roman"/>
        </w:rPr>
        <w:t>постоянный или переменный)?</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Какое действие оказывает электрический ток на организм человека?</w:t>
      </w:r>
    </w:p>
    <w:p w:rsidR="001C00FA" w:rsidRPr="00DB0C55" w:rsidRDefault="001C00FA" w:rsidP="001C00FA">
      <w:pPr>
        <w:pStyle w:val="a6"/>
        <w:numPr>
          <w:ilvl w:val="0"/>
          <w:numId w:val="17"/>
        </w:numPr>
        <w:rPr>
          <w:rFonts w:ascii="Times New Roman" w:hAnsi="Times New Roman"/>
        </w:rPr>
      </w:pPr>
      <w:r w:rsidRPr="00DB0C55">
        <w:rPr>
          <w:rFonts w:ascii="Times New Roman" w:hAnsi="Times New Roman"/>
        </w:rPr>
        <w:t>В каких случаях может произойти поражение электрическим током?</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«Защитное заземление»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lastRenderedPageBreak/>
        <w:t>Цель работы:</w:t>
      </w:r>
      <w:r w:rsidR="000B78B0">
        <w:rPr>
          <w:rFonts w:ascii="Times New Roman" w:hAnsi="Times New Roman"/>
        </w:rPr>
        <w:t xml:space="preserve"> ознакомиться с защитным заземлением, научиться составлять</w:t>
      </w:r>
      <w:r w:rsidRPr="00DB0C55">
        <w:rPr>
          <w:rFonts w:ascii="Times New Roman" w:hAnsi="Times New Roman"/>
        </w:rPr>
        <w:t xml:space="preserve"> принципиальные схемы заземления </w:t>
      </w:r>
      <w:proofErr w:type="gramStart"/>
      <w:r w:rsidRPr="00DB0C55">
        <w:rPr>
          <w:rFonts w:ascii="Times New Roman" w:hAnsi="Times New Roman"/>
        </w:rPr>
        <w:t>с</w:t>
      </w:r>
      <w:proofErr w:type="gramEnd"/>
      <w:r w:rsidRPr="00DB0C55">
        <w:rPr>
          <w:rFonts w:ascii="Times New Roman" w:hAnsi="Times New Roman"/>
        </w:rPr>
        <w:t xml:space="preserve"> заземленной  нейтралью и изолированной нейтралью.</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Когда нулевая точка вторичной обмотки трансформатора глухо заземлена в сети появляется нулевой провод. В этом случае корпус электрического двигателя заземлен  проводниковым соединением с нулевым проводом сети. В данном случае человек не поражен током, т.к. при пробое фазы на корпус возникает режим </w:t>
      </w:r>
      <w:proofErr w:type="spellStart"/>
      <w:r w:rsidRPr="00DB0C55">
        <w:rPr>
          <w:rFonts w:ascii="Times New Roman" w:hAnsi="Times New Roman"/>
        </w:rPr>
        <w:t>к.з</w:t>
      </w:r>
      <w:proofErr w:type="spellEnd"/>
      <w:r w:rsidRPr="00DB0C55">
        <w:rPr>
          <w:rFonts w:ascii="Times New Roman" w:hAnsi="Times New Roman"/>
        </w:rPr>
        <w:t xml:space="preserve">. предохранители мгновенно перегорают и пробиваемая фаза отключается или срабатывает токовый </w:t>
      </w:r>
      <w:proofErr w:type="spellStart"/>
      <w:r w:rsidRPr="00DB0C55">
        <w:rPr>
          <w:rFonts w:ascii="Times New Roman" w:hAnsi="Times New Roman"/>
        </w:rPr>
        <w:t>расцепитель</w:t>
      </w:r>
      <w:proofErr w:type="spellEnd"/>
      <w:r w:rsidRPr="00DB0C55">
        <w:rPr>
          <w:rFonts w:ascii="Times New Roman" w:hAnsi="Times New Roman"/>
        </w:rPr>
        <w:t xml:space="preserve"> и она отключается полностью.</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Части, подлежащие к заземлению в электроустановках: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корпус электрического двигателя, генераторов, трансформаторов, светильников и т.д.</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приводы электрических аппаратов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вторичные обмотки электрического измерения трансформаторов</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каркасы распределительных щитов и щитов управления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металлические конструкции распределительных устройств металлической оболочки кабелей, стальные трубы и вся арматура электрических проводок и т.д.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Не подлежат заземлению электрическое оборудование, смонтированное на конструкциях. Заземляющие проводники должны быть голыми, гибкими сечением не менее 16-25 мм</w:t>
      </w:r>
      <w:proofErr w:type="gramStart"/>
      <w:r w:rsidRPr="00DB0C55">
        <w:rPr>
          <w:rFonts w:ascii="Times New Roman" w:hAnsi="Times New Roman"/>
          <w:vertAlign w:val="superscript"/>
        </w:rPr>
        <w:t>2</w:t>
      </w:r>
      <w:proofErr w:type="gramEnd"/>
      <w:r w:rsidRPr="00DB0C55">
        <w:rPr>
          <w:rFonts w:ascii="Times New Roman" w:hAnsi="Times New Roman"/>
        </w:rPr>
        <w:t>. Сопротивление заземляющей сети должно быть не более 4 Ом  на поверхности и 1 Ом в шахтах.</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Нормы и сроки осмотров заземлений и контрольных замеров сопротивления защитного заземления: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контроль заземления не реже 5 лет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 xml:space="preserve">наружные части заземляющих устройств 1 раз в год </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w:t>
      </w:r>
      <w:r w:rsidRPr="00DB0C55">
        <w:rPr>
          <w:rFonts w:ascii="Times New Roman" w:hAnsi="Times New Roman"/>
        </w:rPr>
        <w:tab/>
        <w:t>состояние пробивных предохранителей 1 раз в месяц</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Меры безопасности при обрыве заземляющего троса – повторные заземления через каждые 250 м длины линии, а также на концах и ответвлениях. Сопротивление повторных заземлений не более 10 Ом согласно ПУЭ.</w:t>
      </w:r>
    </w:p>
    <w:p w:rsidR="0082784D" w:rsidRPr="00DB0C55" w:rsidRDefault="0082784D" w:rsidP="0082784D">
      <w:pPr>
        <w:spacing w:line="240" w:lineRule="auto"/>
        <w:ind w:firstLine="708"/>
        <w:jc w:val="both"/>
        <w:rPr>
          <w:rFonts w:ascii="Times New Roman" w:hAnsi="Times New Roman"/>
        </w:rPr>
      </w:pPr>
      <w:proofErr w:type="gramStart"/>
      <w:r w:rsidRPr="00DB0C55">
        <w:rPr>
          <w:rFonts w:ascii="Times New Roman" w:hAnsi="Times New Roman"/>
        </w:rPr>
        <w:t>Заземление стационарных  и передвижных горных машин и оборудование в карьере производится путем соединения корпусов с заземляющей магистралью (сталеалюминевый трос, проложенный по уступу карьера на опорах, соединяется с главным заземлители – стальные листы большого размера через 4-ую нулевую жилу резинового гибкого кабеля или его экранирующую металлическую оболочку.</w:t>
      </w:r>
      <w:proofErr w:type="gramEnd"/>
      <w:r w:rsidRPr="00DB0C55">
        <w:rPr>
          <w:rFonts w:ascii="Times New Roman" w:hAnsi="Times New Roman"/>
        </w:rPr>
        <w:t xml:space="preserve"> Магистраль имеет </w:t>
      </w:r>
      <w:proofErr w:type="gramStart"/>
      <w:r w:rsidRPr="00DB0C55">
        <w:rPr>
          <w:rFonts w:ascii="Times New Roman" w:hAnsi="Times New Roman"/>
        </w:rPr>
        <w:t>дополнительные</w:t>
      </w:r>
      <w:proofErr w:type="gramEnd"/>
      <w:r w:rsidRPr="00DB0C55">
        <w:rPr>
          <w:rFonts w:ascii="Times New Roman" w:hAnsi="Times New Roman"/>
        </w:rPr>
        <w:t xml:space="preserve"> заземлители на уступах карьера.</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Нарисовать схемы.</w:t>
      </w:r>
    </w:p>
    <w:p w:rsidR="0082784D" w:rsidRPr="00DB0C55" w:rsidRDefault="0082784D" w:rsidP="0082784D">
      <w:pPr>
        <w:pStyle w:val="a9"/>
        <w:rPr>
          <w:noProof/>
          <w:color w:val="000000"/>
          <w:sz w:val="22"/>
          <w:szCs w:val="22"/>
        </w:rPr>
      </w:pPr>
      <w:r>
        <w:rPr>
          <w:noProof/>
          <w:color w:val="000000"/>
          <w:sz w:val="22"/>
          <w:szCs w:val="22"/>
        </w:rPr>
        <w:lastRenderedPageBreak/>
        <w:drawing>
          <wp:inline distT="0" distB="0" distL="0" distR="0">
            <wp:extent cx="4838700" cy="3095625"/>
            <wp:effectExtent l="0" t="0" r="0" b="9525"/>
            <wp:docPr id="3" name="Рисунок 3" descr="o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df"/>
                    <pic:cNvPicPr>
                      <a:picLocks noChangeAspect="1" noChangeArrowheads="1"/>
                    </pic:cNvPicPr>
                  </pic:nvPicPr>
                  <pic:blipFill>
                    <a:blip r:embed="rId2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8700" cy="3095625"/>
                    </a:xfrm>
                    <a:prstGeom prst="rect">
                      <a:avLst/>
                    </a:prstGeom>
                    <a:noFill/>
                    <a:ln>
                      <a:noFill/>
                    </a:ln>
                  </pic:spPr>
                </pic:pic>
              </a:graphicData>
            </a:graphic>
          </wp:inline>
        </w:drawing>
      </w:r>
    </w:p>
    <w:p w:rsidR="0082784D" w:rsidRPr="00DB0C55" w:rsidRDefault="0082784D" w:rsidP="0082784D">
      <w:pPr>
        <w:pStyle w:val="a9"/>
        <w:spacing w:after="0" w:afterAutospacing="0"/>
        <w:rPr>
          <w:b/>
          <w:i/>
          <w:color w:val="000000"/>
          <w:sz w:val="22"/>
          <w:szCs w:val="22"/>
        </w:rPr>
      </w:pPr>
      <w:r w:rsidRPr="00DB0C55">
        <w:rPr>
          <w:b/>
          <w:i/>
          <w:color w:val="000000"/>
          <w:sz w:val="22"/>
          <w:szCs w:val="22"/>
        </w:rPr>
        <w:t xml:space="preserve">Рис.  Однофазное включение в цепь тока: а) с </w:t>
      </w:r>
      <w:proofErr w:type="spellStart"/>
      <w:r w:rsidRPr="00DB0C55">
        <w:rPr>
          <w:b/>
          <w:i/>
          <w:color w:val="000000"/>
          <w:sz w:val="22"/>
          <w:szCs w:val="22"/>
        </w:rPr>
        <w:t>заземленнойнейтралью</w:t>
      </w:r>
      <w:proofErr w:type="spellEnd"/>
      <w:r w:rsidRPr="00DB0C55">
        <w:rPr>
          <w:b/>
          <w:i/>
          <w:color w:val="000000"/>
          <w:sz w:val="22"/>
          <w:szCs w:val="22"/>
        </w:rPr>
        <w:t>;</w:t>
      </w:r>
    </w:p>
    <w:p w:rsidR="0082784D" w:rsidRPr="00DB0C55" w:rsidRDefault="0082784D" w:rsidP="0082784D">
      <w:pPr>
        <w:pStyle w:val="a9"/>
        <w:spacing w:before="0" w:beforeAutospacing="0"/>
        <w:rPr>
          <w:b/>
          <w:i/>
          <w:color w:val="000000"/>
          <w:sz w:val="22"/>
          <w:szCs w:val="22"/>
        </w:rPr>
      </w:pPr>
      <w:r w:rsidRPr="00DB0C55">
        <w:rPr>
          <w:b/>
          <w:i/>
          <w:color w:val="000000"/>
          <w:sz w:val="22"/>
          <w:szCs w:val="22"/>
        </w:rPr>
        <w:t xml:space="preserve"> б) с изолированной нейтралью</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Контрольные вопросы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1. Что такое заземление? (определение)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2.  Какие части электроустановки подлежат заземлению?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3. Каким должно быть сопротивление заземляющей сети  на поверхности и в шахтах?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4. Как производится заземление передвижных машин и оборудования в карьере?</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5. Какие меры безопасности применяются при обрыве заземляющего троса?</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«Организационные мероприятия. Оформление работы распоряжением, наряд - допуском, перечнем работ»</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опираясь на ранее полученные знания оформить бланк наряд – допуска для работы в электроустановках.</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Наряд-допуск на производство работы,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за безопасное ведение работ являются:</w:t>
      </w:r>
    </w:p>
    <w:p w:rsidR="0082784D" w:rsidRPr="00DB0C55" w:rsidRDefault="0082784D" w:rsidP="000B78B0">
      <w:pPr>
        <w:spacing w:after="0" w:line="240" w:lineRule="auto"/>
        <w:ind w:firstLine="708"/>
        <w:jc w:val="both"/>
        <w:rPr>
          <w:rFonts w:ascii="Times New Roman" w:hAnsi="Times New Roman"/>
        </w:rPr>
      </w:pPr>
      <w:r w:rsidRPr="00DB0C55">
        <w:rPr>
          <w:rFonts w:ascii="Times New Roman" w:hAnsi="Times New Roman"/>
        </w:rPr>
        <w:t>выдающий наряд, отдающий распоряжение, утверждающий перечень работ, выполняемых в порядке текущей эксплуатации; ответственный руководитель работ; допускающий; производитель работ; наблюдающий; член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Выдающий наряд,</w:t>
      </w:r>
      <w:r w:rsidRPr="00DB0C55">
        <w:rPr>
          <w:rFonts w:ascii="Times New Roman" w:hAnsi="Times New Roman"/>
        </w:rPr>
        <w:t xml:space="preserve"> отдающий распоряжение определяет необходимость и возможность безопасного выполнения работы. Он отвечает за достаточность и правильность указанных в наряде (распоряжении) мер безопасности, за качественный и количественный состав бригады и назначение ответственных за безопасность, а также за соответствие выполняемой работе групп перечисленных в наряде работников.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Право выдачи нарядов и распоряжений предоставляется работникам из числа административно-технического персонала организации, имеющим группу V -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и группу IV - в электроустановках напряжением до 1000 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Ответственный руководитель</w:t>
      </w:r>
      <w:r w:rsidRPr="00DB0C55">
        <w:rPr>
          <w:rFonts w:ascii="Times New Roman" w:hAnsi="Times New Roman"/>
        </w:rPr>
        <w:t xml:space="preserve"> работ назначается, как правило, при работах в электроустановках напряжением выше 1000 В. В электроустановках напряжением до 1000 </w:t>
      </w:r>
      <w:proofErr w:type="gramStart"/>
      <w:r w:rsidRPr="00DB0C55">
        <w:rPr>
          <w:rFonts w:ascii="Times New Roman" w:hAnsi="Times New Roman"/>
        </w:rPr>
        <w:t>В</w:t>
      </w:r>
      <w:proofErr w:type="gramEnd"/>
      <w:r w:rsidRPr="00DB0C55">
        <w:rPr>
          <w:rFonts w:ascii="Times New Roman" w:hAnsi="Times New Roman"/>
        </w:rPr>
        <w:t xml:space="preserve"> ответственный руководитель может не назначаться.</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Ответственный руководитель работ отвечает за выполнение всех указанных в наряде мер безопасности и их достаточность, за принимаемые им дополнительные меры безопасности, за полноту и </w:t>
      </w:r>
      <w:r w:rsidRPr="00DB0C55">
        <w:rPr>
          <w:rFonts w:ascii="Times New Roman" w:hAnsi="Times New Roman"/>
        </w:rPr>
        <w:lastRenderedPageBreak/>
        <w:t>качество целевого инструктажа бригады, в том числе проводимого допускающим и производителем работ, а также за организацию безопасного ведения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Ответственными руководителями работ назначаются работники из числа административно-технического персонала, имеющие группу V.</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Ответственный руководитель работ назначается при выполнении работ: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использованием механизмов и грузоподъемных машин;</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с отключением электрооборудования, за исключением работ в электроустановках, где напряжение снято со всех токоведущих частей, в электроустановках с простой и наглядной схемой электрических соединений, на электродвигателях и их присоединениях в 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установке и демонтажу опор всех типов, замене элементов опор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в местах пересечения </w:t>
      </w:r>
      <w:proofErr w:type="gramStart"/>
      <w:r w:rsidRPr="00DB0C55">
        <w:rPr>
          <w:rFonts w:ascii="Times New Roman" w:hAnsi="Times New Roman"/>
        </w:rPr>
        <w:t>ВЛ</w:t>
      </w:r>
      <w:proofErr w:type="gramEnd"/>
      <w:r w:rsidRPr="00DB0C55">
        <w:rPr>
          <w:rFonts w:ascii="Times New Roman" w:hAnsi="Times New Roman"/>
        </w:rPr>
        <w:t xml:space="preserve"> с другими ВЛ и транспортными магистралями, в пролетах пересечения проводов в ОРУ;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подключению вновь сооруженной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при одновременной работе двух и более бригад;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по фазному ремонту </w:t>
      </w:r>
      <w:proofErr w:type="gramStart"/>
      <w:r w:rsidRPr="00DB0C55">
        <w:rPr>
          <w:rFonts w:ascii="Times New Roman" w:hAnsi="Times New Roman"/>
        </w:rPr>
        <w:t>ВЛ</w:t>
      </w:r>
      <w:proofErr w:type="gramEnd"/>
      <w:r w:rsidRPr="00DB0C55">
        <w:rPr>
          <w:rFonts w:ascii="Times New Roman" w:hAnsi="Times New Roman"/>
        </w:rPr>
        <w:t>;</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под наведенным напряжением;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-без снятия напряжения на токоведущих частях с изоляцией человека от земли;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Необходимость назначения ответственного руководителя работ определяет выдающий наряд, которому разрешается назначать ответственного руководителя работ и  при других работах </w:t>
      </w:r>
      <w:proofErr w:type="gramStart"/>
      <w:r w:rsidRPr="00DB0C55">
        <w:rPr>
          <w:rFonts w:ascii="Times New Roman" w:hAnsi="Times New Roman"/>
        </w:rPr>
        <w:t>помимо</w:t>
      </w:r>
      <w:proofErr w:type="gramEnd"/>
      <w:r w:rsidRPr="00DB0C55">
        <w:rPr>
          <w:rFonts w:ascii="Times New Roman" w:hAnsi="Times New Roman"/>
        </w:rPr>
        <w:t xml:space="preserve"> перечисленных.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Допускающий</w:t>
      </w:r>
      <w:r w:rsidRPr="00DB0C55">
        <w:rPr>
          <w:rFonts w:ascii="Times New Roman" w:hAnsi="Times New Roman"/>
        </w:rPr>
        <w:t xml:space="preserve"> отвечает за правильность и достаточность принятых мер </w:t>
      </w:r>
      <w:proofErr w:type="gramStart"/>
      <w:r w:rsidRPr="00DB0C55">
        <w:rPr>
          <w:rFonts w:ascii="Times New Roman" w:hAnsi="Times New Roman"/>
        </w:rPr>
        <w:t>безопасности</w:t>
      </w:r>
      <w:proofErr w:type="gramEnd"/>
      <w:r w:rsidRPr="00DB0C55">
        <w:rPr>
          <w:rFonts w:ascii="Times New Roman" w:hAnsi="Times New Roman"/>
        </w:rPr>
        <w:t xml:space="preserve"> и соответствие их мерам, указанным в наряде, характеру и месту работы, за правильный допуск к работе, а также за полноту и качество проводимого им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Допускающие должны назначаться из числа оперативного персонала.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допускающий должен иметь группу IV, а в электроустановках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Допускающим может быть работник, допущенный к оперативным переключениям распоряжением руководителя организации.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работ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подготовку рабочего места указаниям наряда, дополнительные меры безопасности;</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четкость и полноту инструктажа членов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наличие, исправность и правильное применение необходимых средств защиты, инструмента, инвентаря и приспособлений;</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сохранность на рабочем месте ограждений, плакатов, заземлений, запирающих устройств;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за безопасное проведение работы и соблюдение Правил;</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 за осуществление постоянного </w:t>
      </w:r>
      <w:proofErr w:type="gramStart"/>
      <w:r w:rsidRPr="00DB0C55">
        <w:rPr>
          <w:rFonts w:ascii="Times New Roman" w:hAnsi="Times New Roman"/>
        </w:rPr>
        <w:t>контроля за</w:t>
      </w:r>
      <w:proofErr w:type="gramEnd"/>
      <w:r w:rsidRPr="00DB0C55">
        <w:rPr>
          <w:rFonts w:ascii="Times New Roman" w:hAnsi="Times New Roman"/>
        </w:rPr>
        <w:t xml:space="preserve"> членами бригады.</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Производитель работ</w:t>
      </w:r>
      <w:r w:rsidRPr="00DB0C55">
        <w:rPr>
          <w:rFonts w:ascii="Times New Roman" w:hAnsi="Times New Roman"/>
        </w:rPr>
        <w:t>, выполняемых по наряду в электроустановках напряжением выше 1000</w:t>
      </w:r>
      <w:proofErr w:type="gramStart"/>
      <w:r w:rsidRPr="00DB0C55">
        <w:rPr>
          <w:rFonts w:ascii="Times New Roman" w:hAnsi="Times New Roman"/>
        </w:rPr>
        <w:t xml:space="preserve"> В</w:t>
      </w:r>
      <w:proofErr w:type="gramEnd"/>
      <w:r w:rsidRPr="00DB0C55">
        <w:rPr>
          <w:rFonts w:ascii="Times New Roman" w:hAnsi="Times New Roman"/>
        </w:rPr>
        <w:t>, должен иметь группу IV, а в электроустановках напряжением до 1000 В - группу III.</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Производитель забот, выполняемых по распоряжению, может иметь группу III при работе во всех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i/>
        </w:rPr>
        <w:t>Наблюдающий</w:t>
      </w:r>
      <w:r w:rsidRPr="00DB0C55">
        <w:rPr>
          <w:rFonts w:ascii="Times New Roman" w:hAnsi="Times New Roman"/>
        </w:rPr>
        <w:t xml:space="preserve"> должен назначаться для надзора за бригадами, не имеющими права самостоятельно работать в электроустановках.</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Наблюдающий отвечает:</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соответствие подготовленного рабочего места указаниям, предусмотренным в наряде;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наличие и сохранность установленных на рабочем месте заземлений, ограждений, плакатов и знаков безопасности, запирающих устрой</w:t>
      </w:r>
      <w:proofErr w:type="gramStart"/>
      <w:r w:rsidRPr="00DB0C55">
        <w:rPr>
          <w:rFonts w:ascii="Times New Roman" w:hAnsi="Times New Roman"/>
        </w:rPr>
        <w:t>ств пр</w:t>
      </w:r>
      <w:proofErr w:type="gramEnd"/>
      <w:r w:rsidRPr="00DB0C55">
        <w:rPr>
          <w:rFonts w:ascii="Times New Roman" w:hAnsi="Times New Roman"/>
        </w:rPr>
        <w:t>иводов;</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за безопасность членов бригады в отношении поражения электрическим током электроустановки.</w:t>
      </w:r>
    </w:p>
    <w:p w:rsidR="0082784D" w:rsidRPr="00DB0C55" w:rsidRDefault="0082784D" w:rsidP="0082784D">
      <w:pPr>
        <w:spacing w:line="240" w:lineRule="auto"/>
        <w:ind w:firstLine="708"/>
        <w:jc w:val="both"/>
        <w:rPr>
          <w:rFonts w:ascii="Times New Roman" w:hAnsi="Times New Roman"/>
        </w:rPr>
      </w:pPr>
      <w:proofErr w:type="gramStart"/>
      <w:r w:rsidRPr="00DB0C55">
        <w:rPr>
          <w:rFonts w:ascii="Times New Roman" w:hAnsi="Times New Roman"/>
        </w:rPr>
        <w:t>Наблюдающим</w:t>
      </w:r>
      <w:proofErr w:type="gramEnd"/>
      <w:r w:rsidRPr="00DB0C55">
        <w:rPr>
          <w:rFonts w:ascii="Times New Roman" w:hAnsi="Times New Roman"/>
        </w:rPr>
        <w:t xml:space="preserve"> может назначаться работник, имеющий группу III.</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Порядок организации работ по наряду</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Наряд выписывается в двух, а при передаче его по телефону, радио - в трех экземплярах. В последнем случае выдающий наряд выписывает один экземпляр, а работник, принимающий текст в виде </w:t>
      </w:r>
      <w:proofErr w:type="spellStart"/>
      <w:r w:rsidRPr="00DB0C55">
        <w:rPr>
          <w:rFonts w:ascii="Times New Roman" w:hAnsi="Times New Roman"/>
        </w:rPr>
        <w:t>телефоно</w:t>
      </w:r>
      <w:proofErr w:type="spellEnd"/>
      <w:r w:rsidRPr="00DB0C55">
        <w:rPr>
          <w:rFonts w:ascii="Times New Roman" w:hAnsi="Times New Roman"/>
        </w:rPr>
        <w:t>- или радиограммы, факса или электронного письма, заполняет два экземпляра наряда и после обратной проверки указывает на месте подписи выдающего наряд его фамилию и инициалы, подтверждая правильность записи своей подписью.</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 xml:space="preserve">В тех случаях, когда производитель работ назначается одновременно допускающим, наряд независимо от способа его передачи заполняется в двух экземплярах, один из которых остается </w:t>
      </w:r>
      <w:proofErr w:type="gramStart"/>
      <w:r w:rsidRPr="00DB0C55">
        <w:rPr>
          <w:rFonts w:ascii="Times New Roman" w:hAnsi="Times New Roman"/>
        </w:rPr>
        <w:t>у</w:t>
      </w:r>
      <w:proofErr w:type="gramEnd"/>
      <w:r w:rsidRPr="00DB0C55">
        <w:rPr>
          <w:rFonts w:ascii="Times New Roman" w:hAnsi="Times New Roman"/>
        </w:rPr>
        <w:t xml:space="preserve"> выдающего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lastRenderedPageBreak/>
        <w:t>Выдавать наряд разрешается на срок не более 15 календарных дней со дня начала работы. Наряд может быть продлен 1 раз на срок не более 15 календарных дней со дня продления. При перерывах в работе наряд остается действительным.</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Продлевать наряд может работник, выдавший наряд, или другой работник, имеющий право выдачи наряда на работы в электроустановке.</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Разрешение на продление наряда может быть передано по телефону, радио или с нарочным допускающему, ответственному руководителю или производителю работ, который в этом случае за своей подписью указывает в наряде фамилию и инициалы работника, продлившего наряд.</w:t>
      </w:r>
    </w:p>
    <w:p w:rsidR="0082784D" w:rsidRPr="00DB0C55" w:rsidRDefault="0082784D" w:rsidP="0082784D">
      <w:pPr>
        <w:spacing w:after="0" w:line="240" w:lineRule="auto"/>
        <w:ind w:firstLine="708"/>
        <w:jc w:val="both"/>
        <w:rPr>
          <w:rFonts w:ascii="Times New Roman" w:hAnsi="Times New Roman"/>
        </w:rPr>
      </w:pPr>
      <w:r w:rsidRPr="00DB0C55">
        <w:rPr>
          <w:rFonts w:ascii="Times New Roman" w:hAnsi="Times New Roman"/>
        </w:rPr>
        <w:t>Наряды, работы по которым полностью закончены, должны храниться в течение 30 суток, после чего они могут быть уничтожены. Если при выполнении работ по нарядам имели место аварии, инциденты или несчастные случаи, то эти наряды следует хранить в архиве организации вместе с материалами расследования.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Учет работ по нарядам ведется в Журнале учета работ по нарядам и распоряжениям.</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Заполнить бланк наряд - допуска.</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7"/>
        <w:gridCol w:w="8788"/>
      </w:tblGrid>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Организация</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Подразделение</w:t>
            </w:r>
          </w:p>
        </w:tc>
        <w:tc>
          <w:tcPr>
            <w:tcW w:w="8788" w:type="dxa"/>
            <w:tcBorders>
              <w:top w:val="nil"/>
              <w:left w:val="nil"/>
              <w:right w:val="nil"/>
            </w:tcBorders>
          </w:tcPr>
          <w:p w:rsidR="0082784D" w:rsidRPr="00DB0C55" w:rsidRDefault="0082784D" w:rsidP="009468CD">
            <w:pPr>
              <w:spacing w:after="0" w:line="240" w:lineRule="auto"/>
              <w:rPr>
                <w:rFonts w:ascii="Times New Roman" w:hAnsi="Times New Roman"/>
              </w:rPr>
            </w:pPr>
          </w:p>
        </w:tc>
      </w:tr>
    </w:tbl>
    <w:p w:rsidR="0082784D" w:rsidRPr="00DB0C55" w:rsidRDefault="0082784D" w:rsidP="0082784D">
      <w:pPr>
        <w:spacing w:after="0" w:line="240" w:lineRule="auto"/>
        <w:jc w:val="center"/>
        <w:rPr>
          <w:rFonts w:ascii="Times New Roman" w:hAnsi="Times New Roman"/>
        </w:rPr>
      </w:pPr>
    </w:p>
    <w:p w:rsidR="0082784D" w:rsidRPr="00DB0C55" w:rsidRDefault="0082784D" w:rsidP="0082784D">
      <w:pPr>
        <w:pStyle w:val="3"/>
        <w:spacing w:line="240" w:lineRule="auto"/>
        <w:jc w:val="center"/>
        <w:rPr>
          <w:rFonts w:ascii="Times New Roman" w:hAnsi="Times New Roman"/>
          <w:b w:val="0"/>
        </w:rPr>
      </w:pPr>
      <w:r w:rsidRPr="00DB0C55">
        <w:rPr>
          <w:rFonts w:ascii="Times New Roman" w:hAnsi="Times New Roman"/>
          <w:b w:val="0"/>
        </w:rPr>
        <w:t>НАРЯД-ДОПУСК №________</w:t>
      </w:r>
    </w:p>
    <w:p w:rsidR="0082784D" w:rsidRPr="00DB0C55" w:rsidRDefault="0082784D" w:rsidP="0082784D">
      <w:pPr>
        <w:spacing w:after="0" w:line="240" w:lineRule="auto"/>
        <w:jc w:val="center"/>
        <w:rPr>
          <w:rFonts w:ascii="Times New Roman" w:hAnsi="Times New Roman"/>
          <w:b/>
        </w:rPr>
      </w:pPr>
      <w:r w:rsidRPr="00DB0C55">
        <w:rPr>
          <w:rFonts w:ascii="Times New Roman" w:hAnsi="Times New Roman"/>
          <w:b/>
        </w:rPr>
        <w:t>для работы в электроустановках</w:t>
      </w:r>
    </w:p>
    <w:p w:rsidR="0082784D" w:rsidRPr="00DB0C55" w:rsidRDefault="0082784D" w:rsidP="0082784D">
      <w:pPr>
        <w:spacing w:after="0" w:line="240" w:lineRule="auto"/>
        <w:jc w:val="center"/>
        <w:rPr>
          <w:rFonts w:ascii="Times New Roman" w:hAnsi="Times New Roman"/>
        </w:rPr>
      </w:pP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6"/>
        <w:gridCol w:w="567"/>
        <w:gridCol w:w="284"/>
        <w:gridCol w:w="141"/>
        <w:gridCol w:w="26"/>
        <w:gridCol w:w="116"/>
        <w:gridCol w:w="142"/>
        <w:gridCol w:w="142"/>
        <w:gridCol w:w="141"/>
        <w:gridCol w:w="284"/>
        <w:gridCol w:w="283"/>
        <w:gridCol w:w="284"/>
        <w:gridCol w:w="283"/>
        <w:gridCol w:w="142"/>
        <w:gridCol w:w="567"/>
        <w:gridCol w:w="142"/>
        <w:gridCol w:w="142"/>
        <w:gridCol w:w="283"/>
        <w:gridCol w:w="142"/>
        <w:gridCol w:w="142"/>
        <w:gridCol w:w="141"/>
        <w:gridCol w:w="567"/>
        <w:gridCol w:w="426"/>
        <w:gridCol w:w="283"/>
        <w:gridCol w:w="142"/>
        <w:gridCol w:w="283"/>
        <w:gridCol w:w="142"/>
        <w:gridCol w:w="142"/>
        <w:gridCol w:w="142"/>
        <w:gridCol w:w="141"/>
        <w:gridCol w:w="638"/>
        <w:gridCol w:w="780"/>
        <w:gridCol w:w="142"/>
        <w:gridCol w:w="1134"/>
        <w:gridCol w:w="283"/>
      </w:tblGrid>
      <w:tr w:rsidR="0082784D" w:rsidRPr="00DB0C55" w:rsidTr="009468CD">
        <w:trPr>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Ответственному руководителю работ</w:t>
            </w:r>
          </w:p>
        </w:tc>
        <w:tc>
          <w:tcPr>
            <w:tcW w:w="6804" w:type="dxa"/>
            <w:gridSpan w:val="21"/>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223"/>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                                                                                          (фамилия,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Производителю работ</w:t>
            </w:r>
          </w:p>
        </w:tc>
        <w:tc>
          <w:tcPr>
            <w:tcW w:w="3544"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Наблюдающему</w:t>
            </w:r>
          </w:p>
        </w:tc>
        <w:tc>
          <w:tcPr>
            <w:tcW w:w="3118" w:type="dxa"/>
            <w:gridSpan w:val="15"/>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126" w:type="dxa"/>
            <w:gridSpan w:val="8"/>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45"/>
        </w:trPr>
        <w:tc>
          <w:tcPr>
            <w:tcW w:w="1557" w:type="dxa"/>
            <w:gridSpan w:val="3"/>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118" w:type="dxa"/>
            <w:gridSpan w:val="1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c>
          <w:tcPr>
            <w:tcW w:w="3544" w:type="dxa"/>
            <w:gridSpan w:val="9"/>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1982" w:type="dxa"/>
            <w:gridSpan w:val="7"/>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с членами бригады</w:t>
            </w:r>
          </w:p>
        </w:tc>
        <w:tc>
          <w:tcPr>
            <w:tcW w:w="8363" w:type="dxa"/>
            <w:gridSpan w:val="28"/>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trHeight w:val="26"/>
        </w:trPr>
        <w:tc>
          <w:tcPr>
            <w:tcW w:w="127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поручается</w:t>
            </w:r>
          </w:p>
        </w:tc>
        <w:tc>
          <w:tcPr>
            <w:tcW w:w="9072" w:type="dxa"/>
            <w:gridSpan w:val="33"/>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hRule="exact" w:val="97"/>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начать: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Работу закончить:</w:t>
            </w:r>
          </w:p>
        </w:tc>
        <w:tc>
          <w:tcPr>
            <w:tcW w:w="70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r w:rsidRPr="00DB0C55">
              <w:rPr>
                <w:rFonts w:ascii="Times New Roman" w:hAnsi="Times New Roman"/>
              </w:rPr>
              <w:t>дата</w:t>
            </w:r>
          </w:p>
        </w:tc>
        <w:tc>
          <w:tcPr>
            <w:tcW w:w="2126" w:type="dxa"/>
            <w:gridSpan w:val="8"/>
            <w:tcBorders>
              <w:top w:val="nil"/>
              <w:left w:val="nil"/>
              <w:right w:val="nil"/>
            </w:tcBorders>
          </w:tcPr>
          <w:p w:rsidR="0082784D" w:rsidRPr="00DB0C55" w:rsidRDefault="0082784D" w:rsidP="009468CD">
            <w:pPr>
              <w:spacing w:after="0" w:line="240" w:lineRule="auto"/>
              <w:rPr>
                <w:rFonts w:ascii="Times New Roman" w:hAnsi="Times New Roman"/>
              </w:rPr>
            </w:pPr>
          </w:p>
        </w:tc>
        <w:tc>
          <w:tcPr>
            <w:tcW w:w="992"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время</w:t>
            </w:r>
          </w:p>
        </w:tc>
        <w:tc>
          <w:tcPr>
            <w:tcW w:w="2339" w:type="dxa"/>
            <w:gridSpan w:val="9"/>
            <w:tcBorders>
              <w:top w:val="nil"/>
              <w:left w:val="nil"/>
              <w:right w:val="nil"/>
            </w:tcBorders>
          </w:tcPr>
          <w:p w:rsidR="0082784D" w:rsidRPr="00DB0C55" w:rsidRDefault="0082784D" w:rsidP="009468CD">
            <w:pPr>
              <w:spacing w:after="0" w:line="240" w:lineRule="auto"/>
              <w:rPr>
                <w:rFonts w:ascii="Times New Roman" w:hAnsi="Times New Roman"/>
              </w:rPr>
            </w:pPr>
          </w:p>
        </w:tc>
        <w:tc>
          <w:tcPr>
            <w:tcW w:w="2339" w:type="dxa"/>
            <w:gridSpan w:val="4"/>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Меры по подготовке рабочих мест</w:t>
            </w:r>
          </w:p>
        </w:tc>
      </w:tr>
      <w:tr w:rsidR="0082784D" w:rsidRPr="00DB0C55" w:rsidTr="009468CD">
        <w:trPr>
          <w:cantSplit/>
          <w:trHeight w:hRule="exact" w:val="8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trHeight w:val="26"/>
        </w:trPr>
        <w:tc>
          <w:tcPr>
            <w:tcW w:w="3116" w:type="dxa"/>
            <w:gridSpan w:val="12"/>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электроустановок, в которых нужно провести отключения и установить заземления</w:t>
            </w:r>
          </w:p>
        </w:tc>
        <w:tc>
          <w:tcPr>
            <w:tcW w:w="7229" w:type="dxa"/>
            <w:gridSpan w:val="23"/>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Что должно быть отключено и где заземлено</w:t>
            </w: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trHeight w:val="26"/>
        </w:trPr>
        <w:tc>
          <w:tcPr>
            <w:tcW w:w="3116" w:type="dxa"/>
            <w:gridSpan w:val="12"/>
          </w:tcPr>
          <w:p w:rsidR="0082784D" w:rsidRPr="00DB0C55" w:rsidRDefault="0082784D" w:rsidP="009468CD">
            <w:pPr>
              <w:spacing w:after="0" w:line="240" w:lineRule="auto"/>
              <w:rPr>
                <w:rFonts w:ascii="Times New Roman" w:hAnsi="Times New Roman"/>
              </w:rPr>
            </w:pPr>
          </w:p>
        </w:tc>
        <w:tc>
          <w:tcPr>
            <w:tcW w:w="7229" w:type="dxa"/>
            <w:gridSpan w:val="23"/>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2124" w:type="dxa"/>
            <w:gridSpan w:val="8"/>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Отдельные указания</w:t>
            </w:r>
          </w:p>
        </w:tc>
        <w:tc>
          <w:tcPr>
            <w:tcW w:w="8221" w:type="dxa"/>
            <w:gridSpan w:val="27"/>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84"/>
        </w:trPr>
        <w:tc>
          <w:tcPr>
            <w:tcW w:w="10345" w:type="dxa"/>
            <w:gridSpan w:val="35"/>
            <w:tcBorders>
              <w:top w:val="nil"/>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4"/>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85"/>
        </w:trPr>
        <w:tc>
          <w:tcPr>
            <w:tcW w:w="10345" w:type="dxa"/>
            <w:gridSpan w:val="35"/>
            <w:tcBorders>
              <w:left w:val="nil"/>
              <w:right w:val="nil"/>
            </w:tcBorders>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77"/>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Наряд выдал:</w:t>
            </w:r>
          </w:p>
        </w:tc>
        <w:tc>
          <w:tcPr>
            <w:tcW w:w="708"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113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Наряд продлил </w:t>
            </w:r>
            <w:proofErr w:type="gramStart"/>
            <w:r w:rsidRPr="00DB0C55">
              <w:rPr>
                <w:rFonts w:ascii="Times New Roman" w:hAnsi="Times New Roman"/>
              </w:rPr>
              <w:t>по</w:t>
            </w:r>
            <w:proofErr w:type="gramEnd"/>
            <w:r w:rsidRPr="00DB0C55">
              <w:rPr>
                <w:rFonts w:ascii="Times New Roman" w:hAnsi="Times New Roman"/>
              </w:rPr>
              <w:t>:</w:t>
            </w:r>
          </w:p>
        </w:tc>
        <w:tc>
          <w:tcPr>
            <w:tcW w:w="709" w:type="dxa"/>
            <w:gridSpan w:val="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850" w:type="dxa"/>
            <w:gridSpan w:val="3"/>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850" w:type="dxa"/>
            <w:gridSpan w:val="5"/>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850"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1417" w:type="dxa"/>
            <w:gridSpan w:val="2"/>
            <w:tcBorders>
              <w:top w:val="nil"/>
              <w:left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840"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709"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99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850" w:type="dxa"/>
            <w:gridSpan w:val="4"/>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985" w:type="dxa"/>
            <w:gridSpan w:val="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1417"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82784D">
            <w:pPr>
              <w:spacing w:after="0" w:line="240" w:lineRule="auto"/>
              <w:rPr>
                <w:rFonts w:ascii="Times New Roman" w:hAnsi="Times New Roman"/>
                <w:b/>
              </w:rPr>
            </w:pPr>
          </w:p>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 xml:space="preserve">Регистрация целевого инструктажа, проводимого </w:t>
            </w:r>
            <w:proofErr w:type="gramStart"/>
            <w:r w:rsidRPr="00DB0C55">
              <w:rPr>
                <w:rFonts w:ascii="Times New Roman" w:hAnsi="Times New Roman"/>
                <w:b/>
              </w:rPr>
              <w:t>выдающим</w:t>
            </w:r>
            <w:proofErr w:type="gramEnd"/>
            <w:r w:rsidRPr="00DB0C55">
              <w:rPr>
                <w:rFonts w:ascii="Times New Roman" w:hAnsi="Times New Roman"/>
                <w:b/>
              </w:rPr>
              <w:t xml:space="preserve"> наряд</w:t>
            </w:r>
          </w:p>
        </w:tc>
      </w:tr>
      <w:tr w:rsidR="0082784D" w:rsidRPr="00DB0C55" w:rsidTr="009468CD">
        <w:trPr>
          <w:cantSplit/>
          <w:trHeight w:val="26"/>
        </w:trPr>
        <w:tc>
          <w:tcPr>
            <w:tcW w:w="4959" w:type="dxa"/>
            <w:gridSpan w:val="20"/>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5386" w:type="dxa"/>
            <w:gridSpan w:val="1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959" w:type="dxa"/>
            <w:gridSpan w:val="20"/>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Работник, выдавший наряд</w:t>
            </w:r>
          </w:p>
        </w:tc>
        <w:tc>
          <w:tcPr>
            <w:tcW w:w="284" w:type="dxa"/>
            <w:gridSpan w:val="3"/>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 (производитель работ, наблюдающий)</w:t>
            </w:r>
          </w:p>
        </w:tc>
        <w:tc>
          <w:tcPr>
            <w:tcW w:w="283" w:type="dxa"/>
            <w:gridSpan w:val="2"/>
            <w:tcBorders>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Разрешение на подготовку рабочих мест и на допуск к выполнению работ</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Разрешение на подготовку рабочих мест и на допуск к выполнению работ выдал (должность, фамилия или подпись)</w:t>
            </w:r>
          </w:p>
        </w:tc>
        <w:tc>
          <w:tcPr>
            <w:tcW w:w="2410"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работника, получившего разрешение на подготовку рабочих мест и на допуск к выполнению работ</w:t>
            </w: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108" w:type="dxa"/>
            <w:gridSpan w:val="15"/>
            <w:vAlign w:val="center"/>
          </w:tcPr>
          <w:p w:rsidR="0082784D" w:rsidRPr="00DB0C55" w:rsidRDefault="0082784D" w:rsidP="009468CD">
            <w:pPr>
              <w:spacing w:after="0" w:line="240" w:lineRule="auto"/>
              <w:rPr>
                <w:rFonts w:ascii="Times New Roman" w:hAnsi="Times New Roman"/>
              </w:rPr>
            </w:pPr>
          </w:p>
        </w:tc>
        <w:tc>
          <w:tcPr>
            <w:tcW w:w="2410" w:type="dxa"/>
            <w:gridSpan w:val="10"/>
            <w:vAlign w:val="center"/>
          </w:tcPr>
          <w:p w:rsidR="0082784D" w:rsidRPr="00DB0C55" w:rsidRDefault="0082784D" w:rsidP="009468CD">
            <w:pPr>
              <w:spacing w:after="0" w:line="240" w:lineRule="auto"/>
              <w:rPr>
                <w:rFonts w:ascii="Times New Roman" w:hAnsi="Times New Roman"/>
              </w:rPr>
            </w:pPr>
          </w:p>
        </w:tc>
        <w:tc>
          <w:tcPr>
            <w:tcW w:w="3827" w:type="dxa"/>
            <w:gridSpan w:val="10"/>
            <w:vAlign w:val="center"/>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5"/>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tcBorders>
              <w:bottom w:val="nil"/>
            </w:tcBorders>
            <w:vAlign w:val="bottom"/>
          </w:tcPr>
          <w:p w:rsidR="0082784D" w:rsidRPr="00DB0C55" w:rsidRDefault="0082784D" w:rsidP="009468CD">
            <w:pPr>
              <w:spacing w:after="0" w:line="240" w:lineRule="auto"/>
              <w:rPr>
                <w:rFonts w:ascii="Times New Roman" w:hAnsi="Times New Roman"/>
              </w:rPr>
            </w:pPr>
          </w:p>
        </w:tc>
        <w:tc>
          <w:tcPr>
            <w:tcW w:w="2410"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c>
          <w:tcPr>
            <w:tcW w:w="3827" w:type="dxa"/>
            <w:gridSpan w:val="10"/>
            <w:tcBorders>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2"/>
        </w:trPr>
        <w:tc>
          <w:tcPr>
            <w:tcW w:w="4108" w:type="dxa"/>
            <w:gridSpan w:val="15"/>
            <w:vAlign w:val="bottom"/>
          </w:tcPr>
          <w:p w:rsidR="0082784D" w:rsidRPr="00DB0C55" w:rsidRDefault="0082784D" w:rsidP="009468CD">
            <w:pPr>
              <w:spacing w:after="0" w:line="240" w:lineRule="auto"/>
              <w:rPr>
                <w:rFonts w:ascii="Times New Roman" w:hAnsi="Times New Roman"/>
              </w:rPr>
            </w:pPr>
          </w:p>
        </w:tc>
        <w:tc>
          <w:tcPr>
            <w:tcW w:w="2410" w:type="dxa"/>
            <w:gridSpan w:val="10"/>
            <w:vAlign w:val="bottom"/>
          </w:tcPr>
          <w:p w:rsidR="0082784D" w:rsidRPr="00DB0C55" w:rsidRDefault="0082784D" w:rsidP="009468CD">
            <w:pPr>
              <w:spacing w:after="0" w:line="240" w:lineRule="auto"/>
              <w:rPr>
                <w:rFonts w:ascii="Times New Roman" w:hAnsi="Times New Roman"/>
              </w:rPr>
            </w:pPr>
          </w:p>
        </w:tc>
        <w:tc>
          <w:tcPr>
            <w:tcW w:w="3827" w:type="dxa"/>
            <w:gridSpan w:val="10"/>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4817" w:type="dxa"/>
            <w:gridSpan w:val="19"/>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p w:rsidR="0082784D" w:rsidRPr="00DB0C55" w:rsidRDefault="0082784D" w:rsidP="009468CD">
            <w:pPr>
              <w:spacing w:after="0" w:line="240" w:lineRule="auto"/>
              <w:rPr>
                <w:rFonts w:ascii="Times New Roman" w:hAnsi="Times New Roman"/>
              </w:rPr>
            </w:pPr>
            <w:r w:rsidRPr="00DB0C55">
              <w:rPr>
                <w:rFonts w:ascii="Times New Roman" w:hAnsi="Times New Roman"/>
              </w:rPr>
              <w:t>Рабочие места подготовлены. Под напряжением остались:</w:t>
            </w:r>
          </w:p>
        </w:tc>
        <w:tc>
          <w:tcPr>
            <w:tcW w:w="5528" w:type="dxa"/>
            <w:gridSpan w:val="16"/>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Допускающий</w:t>
            </w:r>
          </w:p>
        </w:tc>
        <w:tc>
          <w:tcPr>
            <w:tcW w:w="8788" w:type="dxa"/>
            <w:gridSpan w:val="32"/>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557"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8788" w:type="dxa"/>
            <w:gridSpan w:val="3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r w:rsidRPr="00DB0C55">
              <w:rPr>
                <w:rFonts w:ascii="Times New Roman" w:hAnsi="Times New Roman"/>
              </w:rPr>
              <w:t>Ответственный руководитель работ (производитель работ или наблюдающий)</w:t>
            </w:r>
          </w:p>
        </w:tc>
        <w:tc>
          <w:tcPr>
            <w:tcW w:w="3969"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969"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117"/>
        </w:trPr>
        <w:tc>
          <w:tcPr>
            <w:tcW w:w="6376" w:type="dxa"/>
            <w:gridSpan w:val="2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3969"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 xml:space="preserve">Регистрация целевого инструктажа, проводимого </w:t>
            </w:r>
            <w:proofErr w:type="gramStart"/>
            <w:r w:rsidRPr="00DB0C55">
              <w:rPr>
                <w:rFonts w:ascii="Times New Roman" w:hAnsi="Times New Roman"/>
                <w:b/>
              </w:rPr>
              <w:t>допускающим</w:t>
            </w:r>
            <w:proofErr w:type="gramEnd"/>
            <w:r w:rsidRPr="00DB0C55">
              <w:rPr>
                <w:rFonts w:ascii="Times New Roman" w:hAnsi="Times New Roman"/>
                <w:b/>
              </w:rPr>
              <w:t xml:space="preserve"> при первичном допуске</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3" w:type="dxa"/>
            <w:gridSpan w:val="2"/>
            <w:tcBorders>
              <w:top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92"/>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2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 подпись)</w:t>
            </w: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val="restart"/>
            <w:tcBorders>
              <w:top w:val="nil"/>
              <w:left w:val="nil"/>
              <w:righ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 xml:space="preserve">Производитель работ </w:t>
            </w:r>
            <w:r w:rsidRPr="00DB0C55">
              <w:rPr>
                <w:rFonts w:ascii="Times New Roman" w:hAnsi="Times New Roman"/>
              </w:rPr>
              <w:lastRenderedPageBreak/>
              <w:t>(наблюдающий)</w:t>
            </w: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154"/>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77"/>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Ежедневный допуск к работе и время ее окончания</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6376" w:type="dxa"/>
            <w:gridSpan w:val="2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Бригада получила целевой инструктаж и допущена на подготовленное рабочее место</w:t>
            </w:r>
          </w:p>
        </w:tc>
        <w:tc>
          <w:tcPr>
            <w:tcW w:w="3969" w:type="dxa"/>
            <w:gridSpan w:val="11"/>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Работа закончена, бригада удалена</w:t>
            </w:r>
          </w:p>
        </w:tc>
      </w:tr>
      <w:tr w:rsidR="0082784D" w:rsidRPr="00DB0C55" w:rsidTr="009468CD">
        <w:trPr>
          <w:cantSplit/>
          <w:trHeight w:val="345"/>
        </w:trPr>
        <w:tc>
          <w:tcPr>
            <w:tcW w:w="1724"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Наименование рабочего места</w:t>
            </w:r>
          </w:p>
        </w:tc>
        <w:tc>
          <w:tcPr>
            <w:tcW w:w="825"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3827" w:type="dxa"/>
            <w:gridSpan w:val="14"/>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Подписи (подпись) (фамилия, инициалы)</w:t>
            </w:r>
          </w:p>
        </w:tc>
        <w:tc>
          <w:tcPr>
            <w:tcW w:w="992" w:type="dxa"/>
            <w:gridSpan w:val="6"/>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w:t>
            </w:r>
          </w:p>
        </w:tc>
        <w:tc>
          <w:tcPr>
            <w:tcW w:w="2977" w:type="dxa"/>
            <w:gridSpan w:val="5"/>
            <w:vMerge w:val="restart"/>
            <w:tcBorders>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производителя работ (наблюдающего) (подпись) (фамилия, инициалы)</w:t>
            </w:r>
          </w:p>
        </w:tc>
      </w:tr>
      <w:tr w:rsidR="0082784D" w:rsidRPr="00DB0C55" w:rsidTr="009468CD">
        <w:trPr>
          <w:cantSplit/>
          <w:trHeight w:val="345"/>
        </w:trPr>
        <w:tc>
          <w:tcPr>
            <w:tcW w:w="1724"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825"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1701"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допускающего</w:t>
            </w:r>
          </w:p>
        </w:tc>
        <w:tc>
          <w:tcPr>
            <w:tcW w:w="2126" w:type="dxa"/>
            <w:gridSpan w:val="8"/>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производителя работ (наблюдающего)</w:t>
            </w:r>
          </w:p>
        </w:tc>
        <w:tc>
          <w:tcPr>
            <w:tcW w:w="992" w:type="dxa"/>
            <w:gridSpan w:val="6"/>
            <w:vMerge/>
            <w:tcBorders>
              <w:top w:val="nil"/>
            </w:tcBorders>
            <w:vAlign w:val="center"/>
          </w:tcPr>
          <w:p w:rsidR="0082784D" w:rsidRPr="00DB0C55" w:rsidRDefault="0082784D" w:rsidP="009468CD">
            <w:pPr>
              <w:spacing w:after="0" w:line="240" w:lineRule="auto"/>
              <w:jc w:val="center"/>
              <w:rPr>
                <w:rFonts w:ascii="Times New Roman" w:hAnsi="Times New Roman"/>
              </w:rPr>
            </w:pPr>
          </w:p>
        </w:tc>
        <w:tc>
          <w:tcPr>
            <w:tcW w:w="2977" w:type="dxa"/>
            <w:gridSpan w:val="5"/>
            <w:vMerge/>
            <w:tcBorders>
              <w:top w:val="nil"/>
            </w:tcBorders>
            <w:vAlign w:val="center"/>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39"/>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40"/>
        </w:trPr>
        <w:tc>
          <w:tcPr>
            <w:tcW w:w="1724" w:type="dxa"/>
            <w:gridSpan w:val="5"/>
            <w:vAlign w:val="bottom"/>
          </w:tcPr>
          <w:p w:rsidR="0082784D" w:rsidRPr="00DB0C55" w:rsidRDefault="0082784D" w:rsidP="009468CD">
            <w:pPr>
              <w:spacing w:after="0" w:line="240" w:lineRule="auto"/>
              <w:rPr>
                <w:rFonts w:ascii="Times New Roman" w:hAnsi="Times New Roman"/>
              </w:rPr>
            </w:pPr>
          </w:p>
        </w:tc>
        <w:tc>
          <w:tcPr>
            <w:tcW w:w="825" w:type="dxa"/>
            <w:gridSpan w:val="5"/>
            <w:vAlign w:val="bottom"/>
          </w:tcPr>
          <w:p w:rsidR="0082784D" w:rsidRPr="00DB0C55" w:rsidRDefault="0082784D" w:rsidP="009468CD">
            <w:pPr>
              <w:spacing w:after="0" w:line="240" w:lineRule="auto"/>
              <w:rPr>
                <w:rFonts w:ascii="Times New Roman" w:hAnsi="Times New Roman"/>
              </w:rPr>
            </w:pPr>
          </w:p>
        </w:tc>
        <w:tc>
          <w:tcPr>
            <w:tcW w:w="1701" w:type="dxa"/>
            <w:gridSpan w:val="6"/>
            <w:vAlign w:val="bottom"/>
          </w:tcPr>
          <w:p w:rsidR="0082784D" w:rsidRPr="00DB0C55" w:rsidRDefault="0082784D" w:rsidP="009468CD">
            <w:pPr>
              <w:spacing w:after="0" w:line="240" w:lineRule="auto"/>
              <w:rPr>
                <w:rFonts w:ascii="Times New Roman" w:hAnsi="Times New Roman"/>
              </w:rPr>
            </w:pPr>
          </w:p>
        </w:tc>
        <w:tc>
          <w:tcPr>
            <w:tcW w:w="2126" w:type="dxa"/>
            <w:gridSpan w:val="8"/>
            <w:vAlign w:val="bottom"/>
          </w:tcPr>
          <w:p w:rsidR="0082784D" w:rsidRPr="00DB0C55" w:rsidRDefault="0082784D" w:rsidP="009468CD">
            <w:pPr>
              <w:spacing w:after="0" w:line="240" w:lineRule="auto"/>
              <w:rPr>
                <w:rFonts w:ascii="Times New Roman" w:hAnsi="Times New Roman"/>
              </w:rPr>
            </w:pPr>
          </w:p>
        </w:tc>
        <w:tc>
          <w:tcPr>
            <w:tcW w:w="992" w:type="dxa"/>
            <w:gridSpan w:val="6"/>
            <w:vAlign w:val="bottom"/>
          </w:tcPr>
          <w:p w:rsidR="0082784D" w:rsidRPr="00DB0C55" w:rsidRDefault="0082784D" w:rsidP="009468CD">
            <w:pPr>
              <w:spacing w:after="0" w:line="240" w:lineRule="auto"/>
              <w:rPr>
                <w:rFonts w:ascii="Times New Roman" w:hAnsi="Times New Roman"/>
              </w:rPr>
            </w:pPr>
          </w:p>
        </w:tc>
        <w:tc>
          <w:tcPr>
            <w:tcW w:w="2977" w:type="dxa"/>
            <w:gridSpan w:val="5"/>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Регистрация целевого инструктажа, проводимого ответственным руководителем (производителем работ, наблюдающим)</w:t>
            </w:r>
          </w:p>
        </w:tc>
      </w:tr>
      <w:tr w:rsidR="0082784D" w:rsidRPr="00DB0C55" w:rsidTr="009468CD">
        <w:trPr>
          <w:cantSplit/>
          <w:trHeight w:val="26"/>
        </w:trPr>
        <w:tc>
          <w:tcPr>
            <w:tcW w:w="10345" w:type="dxa"/>
            <w:gridSpan w:val="3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4959" w:type="dxa"/>
            <w:gridSpan w:val="20"/>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провел</w:t>
            </w:r>
          </w:p>
        </w:tc>
        <w:tc>
          <w:tcPr>
            <w:tcW w:w="5386" w:type="dxa"/>
            <w:gridSpan w:val="15"/>
            <w:tcBorders>
              <w:left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Целевой инструктаж получил</w:t>
            </w:r>
          </w:p>
        </w:tc>
      </w:tr>
      <w:tr w:rsidR="0082784D" w:rsidRPr="00DB0C55" w:rsidTr="009468CD">
        <w:trPr>
          <w:cantSplit/>
          <w:trHeight w:val="26"/>
        </w:trPr>
        <w:tc>
          <w:tcPr>
            <w:tcW w:w="1698" w:type="dxa"/>
            <w:gridSpan w:val="4"/>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3260" w:type="dxa"/>
            <w:gridSpan w:val="7"/>
            <w:tcBorders>
              <w:top w:val="nil"/>
              <w:left w:val="nil"/>
              <w:bottom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r>
      <w:tr w:rsidR="0082784D" w:rsidRPr="00DB0C55" w:rsidTr="009468CD">
        <w:trPr>
          <w:cantSplit/>
          <w:trHeight w:val="87"/>
        </w:trPr>
        <w:tc>
          <w:tcPr>
            <w:tcW w:w="1698" w:type="dxa"/>
            <w:gridSpan w:val="4"/>
            <w:vMerge w:val="restart"/>
            <w:tcBorders>
              <w:top w:val="nil"/>
              <w:bottom w:val="nil"/>
            </w:tcBorders>
            <w:vAlign w:val="center"/>
          </w:tcPr>
          <w:p w:rsidR="0082784D" w:rsidRPr="00DB0C55" w:rsidRDefault="0082784D" w:rsidP="009468CD">
            <w:pPr>
              <w:spacing w:after="0" w:line="240" w:lineRule="auto"/>
              <w:rPr>
                <w:rFonts w:ascii="Times New Roman" w:hAnsi="Times New Roman"/>
              </w:rPr>
            </w:pPr>
            <w:r w:rsidRPr="00DB0C55">
              <w:rPr>
                <w:rFonts w:ascii="Times New Roman" w:hAnsi="Times New Roman"/>
              </w:rPr>
              <w:t>Производитель работ (наблюдающий)</w:t>
            </w:r>
          </w:p>
        </w:tc>
        <w:tc>
          <w:tcPr>
            <w:tcW w:w="284"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126" w:type="dxa"/>
            <w:gridSpan w:val="8"/>
            <w:vMerge w:val="restart"/>
            <w:tcBorders>
              <w:top w:val="nil"/>
              <w:bottom w:val="nil"/>
            </w:tcBorders>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Члены бригады</w:t>
            </w:r>
          </w:p>
        </w:tc>
        <w:tc>
          <w:tcPr>
            <w:tcW w:w="283" w:type="dxa"/>
            <w:gridSpan w:val="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(фамилия, инициалы)</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w:t>
            </w: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center"/>
          </w:tcPr>
          <w:p w:rsidR="0082784D" w:rsidRPr="00DB0C55" w:rsidRDefault="0082784D" w:rsidP="009468CD">
            <w:pPr>
              <w:spacing w:after="0" w:line="240" w:lineRule="auto"/>
              <w:jc w:val="center"/>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p>
        </w:tc>
        <w:tc>
          <w:tcPr>
            <w:tcW w:w="2694" w:type="dxa"/>
            <w:gridSpan w:val="4"/>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83" w:type="dxa"/>
            <w:tcBorders>
              <w:top w:val="nil"/>
              <w:left w:val="nil"/>
              <w:bottom w:val="nil"/>
            </w:tcBorders>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698" w:type="dxa"/>
            <w:gridSpan w:val="4"/>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3"/>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3" w:type="dxa"/>
            <w:gridSpan w:val="11"/>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84"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126" w:type="dxa"/>
            <w:gridSpan w:val="8"/>
            <w:vMerge/>
            <w:tcBorders>
              <w:top w:val="nil"/>
              <w:bottom w:val="nil"/>
            </w:tcBorders>
            <w:vAlign w:val="bottom"/>
          </w:tcPr>
          <w:p w:rsidR="0082784D" w:rsidRPr="00DB0C55" w:rsidRDefault="0082784D" w:rsidP="009468CD">
            <w:pPr>
              <w:spacing w:after="0" w:line="240" w:lineRule="auto"/>
              <w:rPr>
                <w:rFonts w:ascii="Times New Roman" w:hAnsi="Times New Roman"/>
              </w:rPr>
            </w:pPr>
          </w:p>
        </w:tc>
        <w:tc>
          <w:tcPr>
            <w:tcW w:w="283" w:type="dxa"/>
            <w:gridSpan w:val="2"/>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2694" w:type="dxa"/>
            <w:gridSpan w:val="4"/>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c>
          <w:tcPr>
            <w:tcW w:w="283" w:type="dxa"/>
            <w:tcBorders>
              <w:top w:val="nil"/>
              <w:left w:val="nil"/>
              <w:bottom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698" w:type="dxa"/>
            <w:gridSpan w:val="4"/>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1" w:type="dxa"/>
            <w:gridSpan w:val="16"/>
            <w:tcBorders>
              <w:top w:val="nil"/>
              <w:left w:val="nil"/>
              <w:right w:val="nil"/>
            </w:tcBorders>
          </w:tcPr>
          <w:p w:rsidR="0082784D" w:rsidRPr="00DB0C55" w:rsidRDefault="0082784D" w:rsidP="009468CD">
            <w:pPr>
              <w:spacing w:after="0" w:line="240" w:lineRule="auto"/>
              <w:jc w:val="center"/>
              <w:rPr>
                <w:rFonts w:ascii="Times New Roman" w:hAnsi="Times New Roman"/>
              </w:rPr>
            </w:pPr>
          </w:p>
        </w:tc>
        <w:tc>
          <w:tcPr>
            <w:tcW w:w="2126" w:type="dxa"/>
            <w:gridSpan w:val="8"/>
            <w:vMerge/>
            <w:tcBorders>
              <w:top w:val="nil"/>
            </w:tcBorders>
            <w:vAlign w:val="bottom"/>
          </w:tcPr>
          <w:p w:rsidR="0082784D" w:rsidRPr="00DB0C55" w:rsidRDefault="0082784D" w:rsidP="009468CD">
            <w:pPr>
              <w:spacing w:after="0" w:line="240" w:lineRule="auto"/>
              <w:rPr>
                <w:rFonts w:ascii="Times New Roman" w:hAnsi="Times New Roman"/>
              </w:rPr>
            </w:pPr>
          </w:p>
        </w:tc>
        <w:tc>
          <w:tcPr>
            <w:tcW w:w="3260" w:type="dxa"/>
            <w:gridSpan w:val="7"/>
            <w:tcBorders>
              <w:top w:val="nil"/>
              <w:lef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(фамилии, инициалы, подписи)</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r w:rsidRPr="00DB0C55">
              <w:rPr>
                <w:rFonts w:ascii="Times New Roman" w:hAnsi="Times New Roman"/>
                <w:b/>
              </w:rPr>
              <w:t>Изменения в составе бригады</w:t>
            </w:r>
          </w:p>
        </w:tc>
      </w:tr>
      <w:tr w:rsidR="0082784D" w:rsidRPr="00DB0C55" w:rsidTr="009468CD">
        <w:trPr>
          <w:cantSplit/>
          <w:trHeight w:val="26"/>
        </w:trPr>
        <w:tc>
          <w:tcPr>
            <w:tcW w:w="10345" w:type="dxa"/>
            <w:gridSpan w:val="35"/>
            <w:tcBorders>
              <w:top w:val="nil"/>
              <w:left w:val="nil"/>
              <w:bottom w:val="nil"/>
              <w:right w:val="nil"/>
            </w:tcBorders>
            <w:vAlign w:val="center"/>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2832" w:type="dxa"/>
            <w:gridSpan w:val="11"/>
            <w:vAlign w:val="center"/>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Введен в состав бригады (фамилия, инициалы, группа)</w:t>
            </w:r>
            <w:proofErr w:type="gramEnd"/>
          </w:p>
        </w:tc>
        <w:tc>
          <w:tcPr>
            <w:tcW w:w="2835" w:type="dxa"/>
            <w:gridSpan w:val="11"/>
            <w:vAlign w:val="center"/>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Выведен</w:t>
            </w:r>
            <w:proofErr w:type="gramEnd"/>
            <w:r w:rsidRPr="00DB0C55">
              <w:rPr>
                <w:rFonts w:ascii="Times New Roman" w:hAnsi="Times New Roman"/>
              </w:rPr>
              <w:t xml:space="preserve"> из состава бригады (фамилия, инициалы, группа)</w:t>
            </w:r>
          </w:p>
        </w:tc>
        <w:tc>
          <w:tcPr>
            <w:tcW w:w="1560" w:type="dxa"/>
            <w:gridSpan w:val="7"/>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 время (дата) (время)</w:t>
            </w:r>
          </w:p>
        </w:tc>
        <w:tc>
          <w:tcPr>
            <w:tcW w:w="3118" w:type="dxa"/>
            <w:gridSpan w:val="6"/>
            <w:vAlign w:val="center"/>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Разрешил (подпись) (фамилия, инициалы)</w:t>
            </w: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2832" w:type="dxa"/>
            <w:gridSpan w:val="11"/>
            <w:vAlign w:val="bottom"/>
          </w:tcPr>
          <w:p w:rsidR="0082784D" w:rsidRPr="00DB0C55" w:rsidRDefault="0082784D" w:rsidP="009468CD">
            <w:pPr>
              <w:spacing w:after="0" w:line="240" w:lineRule="auto"/>
              <w:rPr>
                <w:rFonts w:ascii="Times New Roman" w:hAnsi="Times New Roman"/>
              </w:rPr>
            </w:pPr>
          </w:p>
        </w:tc>
        <w:tc>
          <w:tcPr>
            <w:tcW w:w="2835" w:type="dxa"/>
            <w:gridSpan w:val="11"/>
            <w:vAlign w:val="bottom"/>
          </w:tcPr>
          <w:p w:rsidR="0082784D" w:rsidRPr="00DB0C55" w:rsidRDefault="0082784D" w:rsidP="009468CD">
            <w:pPr>
              <w:spacing w:after="0" w:line="240" w:lineRule="auto"/>
              <w:rPr>
                <w:rFonts w:ascii="Times New Roman" w:hAnsi="Times New Roman"/>
              </w:rPr>
            </w:pPr>
          </w:p>
        </w:tc>
        <w:tc>
          <w:tcPr>
            <w:tcW w:w="1560" w:type="dxa"/>
            <w:gridSpan w:val="7"/>
            <w:vAlign w:val="bottom"/>
          </w:tcPr>
          <w:p w:rsidR="0082784D" w:rsidRPr="00DB0C55" w:rsidRDefault="0082784D" w:rsidP="009468CD">
            <w:pPr>
              <w:spacing w:after="0" w:line="240" w:lineRule="auto"/>
              <w:rPr>
                <w:rFonts w:ascii="Times New Roman" w:hAnsi="Times New Roman"/>
              </w:rPr>
            </w:pPr>
          </w:p>
        </w:tc>
        <w:tc>
          <w:tcPr>
            <w:tcW w:w="3118" w:type="dxa"/>
            <w:gridSpan w:val="6"/>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8786" w:type="dxa"/>
            <w:gridSpan w:val="32"/>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roofErr w:type="gramStart"/>
            <w:r w:rsidRPr="00DB0C55">
              <w:rPr>
                <w:rFonts w:ascii="Times New Roman" w:hAnsi="Times New Roman"/>
              </w:rPr>
              <w:t>Работа полностью закончена, бригада удалена, заземления, установленные бригадой, сняты, сообщено (кому)</w:t>
            </w:r>
            <w:proofErr w:type="gramEnd"/>
          </w:p>
        </w:tc>
        <w:tc>
          <w:tcPr>
            <w:tcW w:w="1559" w:type="dxa"/>
            <w:gridSpan w:val="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10345" w:type="dxa"/>
            <w:gridSpan w:val="35"/>
            <w:tcBorders>
              <w:top w:val="nil"/>
              <w:left w:val="nil"/>
              <w:right w:val="nil"/>
            </w:tcBorders>
            <w:vAlign w:val="bottom"/>
          </w:tcPr>
          <w:p w:rsidR="0082784D" w:rsidRPr="00DB0C55" w:rsidRDefault="0082784D" w:rsidP="009468CD">
            <w:pPr>
              <w:spacing w:after="0" w:line="240" w:lineRule="auto"/>
              <w:rPr>
                <w:rFonts w:ascii="Times New Roman" w:hAnsi="Times New Roman"/>
              </w:rPr>
            </w:pP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(должность)  (фамилия, инициалы)</w:t>
            </w:r>
          </w:p>
        </w:tc>
      </w:tr>
      <w:tr w:rsidR="0082784D" w:rsidRPr="00DB0C55" w:rsidTr="009468CD">
        <w:trPr>
          <w:cantSplit/>
          <w:trHeight w:val="26"/>
        </w:trPr>
        <w:tc>
          <w:tcPr>
            <w:tcW w:w="10345" w:type="dxa"/>
            <w:gridSpan w:val="35"/>
            <w:tcBorders>
              <w:top w:val="nil"/>
              <w:left w:val="nil"/>
              <w:bottom w:val="nil"/>
              <w:right w:val="nil"/>
            </w:tcBorders>
          </w:tcPr>
          <w:p w:rsidR="0082784D" w:rsidRPr="00DB0C55" w:rsidRDefault="0082784D" w:rsidP="009468CD">
            <w:pPr>
              <w:spacing w:after="0" w:line="240" w:lineRule="auto"/>
              <w:rPr>
                <w:rFonts w:ascii="Times New Roman" w:hAnsi="Times New Roman"/>
                <w:b/>
              </w:rPr>
            </w:pPr>
          </w:p>
        </w:tc>
      </w:tr>
      <w:tr w:rsidR="0082784D" w:rsidRPr="00DB0C55" w:rsidTr="009468CD">
        <w:trPr>
          <w:cantSplit/>
          <w:trHeight w:val="26"/>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Дата</w:t>
            </w:r>
          </w:p>
        </w:tc>
        <w:tc>
          <w:tcPr>
            <w:tcW w:w="2835"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время</w:t>
            </w:r>
          </w:p>
        </w:tc>
        <w:tc>
          <w:tcPr>
            <w:tcW w:w="2976" w:type="dxa"/>
            <w:gridSpan w:val="13"/>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8"/>
        </w:trPr>
        <w:tc>
          <w:tcPr>
            <w:tcW w:w="706" w:type="dxa"/>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835"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851" w:type="dxa"/>
            <w:gridSpan w:val="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6" w:type="dxa"/>
            <w:gridSpan w:val="13"/>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c>
          <w:tcPr>
            <w:tcW w:w="2977" w:type="dxa"/>
            <w:gridSpan w:val="5"/>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b/>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Производитель работ (наблюдающий)</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145"/>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Ответственный руководитель работ</w:t>
            </w:r>
          </w:p>
        </w:tc>
        <w:tc>
          <w:tcPr>
            <w:tcW w:w="6804" w:type="dxa"/>
            <w:gridSpan w:val="21"/>
            <w:tcBorders>
              <w:top w:val="nil"/>
              <w:left w:val="nil"/>
              <w:right w:val="nil"/>
            </w:tcBorders>
            <w:vAlign w:val="bottom"/>
          </w:tcPr>
          <w:p w:rsidR="0082784D" w:rsidRPr="00DB0C55" w:rsidRDefault="0082784D" w:rsidP="009468CD">
            <w:pPr>
              <w:spacing w:after="0" w:line="240" w:lineRule="auto"/>
              <w:jc w:val="center"/>
              <w:rPr>
                <w:rFonts w:ascii="Times New Roman" w:hAnsi="Times New Roman"/>
              </w:rPr>
            </w:pPr>
          </w:p>
        </w:tc>
      </w:tr>
      <w:tr w:rsidR="0082784D" w:rsidRPr="00DB0C55" w:rsidTr="009468CD">
        <w:trPr>
          <w:cantSplit/>
          <w:trHeight w:val="26"/>
        </w:trPr>
        <w:tc>
          <w:tcPr>
            <w:tcW w:w="3541" w:type="dxa"/>
            <w:gridSpan w:val="14"/>
            <w:tcBorders>
              <w:top w:val="nil"/>
              <w:left w:val="nil"/>
              <w:bottom w:val="nil"/>
              <w:right w:val="nil"/>
            </w:tcBorders>
            <w:vAlign w:val="bottom"/>
          </w:tcPr>
          <w:p w:rsidR="0082784D" w:rsidRPr="00DB0C55" w:rsidRDefault="0082784D" w:rsidP="009468CD">
            <w:pPr>
              <w:spacing w:after="0" w:line="240" w:lineRule="auto"/>
              <w:rPr>
                <w:rFonts w:ascii="Times New Roman" w:hAnsi="Times New Roman"/>
              </w:rPr>
            </w:pPr>
          </w:p>
        </w:tc>
        <w:tc>
          <w:tcPr>
            <w:tcW w:w="6804" w:type="dxa"/>
            <w:gridSpan w:val="21"/>
            <w:tcBorders>
              <w:top w:val="nil"/>
              <w:left w:val="nil"/>
              <w:bottom w:val="nil"/>
              <w:right w:val="nil"/>
            </w:tcBorders>
          </w:tcPr>
          <w:p w:rsidR="0082784D" w:rsidRPr="00DB0C55" w:rsidRDefault="0082784D" w:rsidP="009468CD">
            <w:pPr>
              <w:spacing w:after="0" w:line="240" w:lineRule="auto"/>
              <w:jc w:val="center"/>
              <w:rPr>
                <w:rFonts w:ascii="Times New Roman" w:hAnsi="Times New Roman"/>
              </w:rPr>
            </w:pPr>
            <w:r w:rsidRPr="00DB0C55">
              <w:rPr>
                <w:rFonts w:ascii="Times New Roman" w:hAnsi="Times New Roman"/>
              </w:rPr>
              <w:t>(подпись) (фамилия, инициалы)</w:t>
            </w:r>
          </w:p>
        </w:tc>
      </w:tr>
    </w:tbl>
    <w:p w:rsidR="001C00FA" w:rsidRPr="00DB0C55" w:rsidRDefault="001C00FA" w:rsidP="006D10D5">
      <w:pPr>
        <w:rPr>
          <w:rFonts w:ascii="Times New Roman" w:hAnsi="Times New Roman"/>
        </w:rPr>
      </w:pP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Практическое занятие</w:t>
      </w:r>
    </w:p>
    <w:p w:rsidR="0082784D" w:rsidRPr="00DB0C55" w:rsidRDefault="0082784D" w:rsidP="0082784D">
      <w:pPr>
        <w:spacing w:line="240" w:lineRule="auto"/>
        <w:ind w:firstLine="708"/>
        <w:jc w:val="center"/>
        <w:rPr>
          <w:rFonts w:ascii="Times New Roman" w:hAnsi="Times New Roman"/>
          <w:b/>
        </w:rPr>
      </w:pPr>
      <w:r w:rsidRPr="00DB0C55">
        <w:rPr>
          <w:rFonts w:ascii="Times New Roman" w:hAnsi="Times New Roman"/>
          <w:b/>
        </w:rPr>
        <w:t>«Технические мероприятия, обеспечивающие безопасность работ со снятием напряжения»</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ознакомление с техническими мероприятиями, обеспечивающими безопасность работ в электроустановках, закрепление приобретенных знаний.</w:t>
      </w:r>
    </w:p>
    <w:p w:rsidR="0082784D" w:rsidRPr="00DB0C55" w:rsidRDefault="0082784D" w:rsidP="0082784D">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2784D" w:rsidRPr="00DB0C55" w:rsidRDefault="0082784D" w:rsidP="0082784D">
      <w:pPr>
        <w:spacing w:line="240" w:lineRule="atLeast"/>
        <w:ind w:firstLine="851"/>
        <w:jc w:val="both"/>
        <w:rPr>
          <w:rFonts w:ascii="Times New Roman" w:hAnsi="Times New Roman"/>
        </w:rPr>
      </w:pPr>
      <w:r w:rsidRPr="00DB0C55">
        <w:rPr>
          <w:rFonts w:ascii="Times New Roman" w:hAnsi="Times New Roman"/>
        </w:rPr>
        <w:t>При подготовке рабочего места со снятием напряжения должны быть в указанном порядке выполнены следующие технические мероприятия: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произведены необходимые отключения и приняты меры, препятствующие подаче напряжения на место работы вследствие ошибочного или самопроизвольного включения коммутационных аппаратов;</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 приводах ручного и на ключах дистанционного управления коммутационных аппаратов должны быть вывешены запрещающие плакаты;</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проверено отсутствие напряжения на токоведущих частях, которые должны быть заземлены для защиты людей от поражения электрическим током;</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наложено заземление (включены заземляющие ножи, а там, где они отсутствуют, установлены переносные заземления);</w:t>
      </w:r>
    </w:p>
    <w:p w:rsidR="0082784D" w:rsidRPr="00DB0C55" w:rsidRDefault="0082784D" w:rsidP="0082784D">
      <w:pPr>
        <w:spacing w:line="240" w:lineRule="atLeast"/>
        <w:jc w:val="both"/>
        <w:rPr>
          <w:rFonts w:ascii="Times New Roman" w:hAnsi="Times New Roman"/>
        </w:rPr>
      </w:pPr>
      <w:r w:rsidRPr="00DB0C55">
        <w:rPr>
          <w:rFonts w:ascii="Times New Roman" w:hAnsi="Times New Roman"/>
        </w:rPr>
        <w:t>- вывешены указательные плакаты «Заземлено», ограждены при необходимости рабочие места и оставшиеся под напряжением токоведущие части, вывешены предупреждающие и предписывающие плакаты.</w:t>
      </w:r>
    </w:p>
    <w:p w:rsidR="0082784D" w:rsidRPr="00DB0C55" w:rsidRDefault="0082784D" w:rsidP="0082784D">
      <w:pPr>
        <w:keepNext/>
        <w:spacing w:before="240" w:after="60" w:line="240" w:lineRule="atLeast"/>
        <w:outlineLvl w:val="1"/>
        <w:rPr>
          <w:rFonts w:ascii="Times New Roman" w:hAnsi="Times New Roman"/>
          <w:b/>
          <w:bCs/>
          <w:i/>
          <w:iCs/>
          <w:lang w:eastAsia="ru-RU"/>
        </w:rPr>
      </w:pPr>
      <w:r w:rsidRPr="00DB0C55">
        <w:rPr>
          <w:rFonts w:ascii="Times New Roman" w:hAnsi="Times New Roman"/>
          <w:b/>
          <w:bCs/>
          <w:i/>
          <w:iCs/>
          <w:lang w:eastAsia="ru-RU"/>
        </w:rPr>
        <w:t>Отключения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При подготовке рабочего места должны быть отключены: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токоведущие части, на которых будут производиться работы;</w:t>
      </w:r>
    </w:p>
    <w:p w:rsidR="0082784D" w:rsidRPr="00DB0C55" w:rsidRDefault="0082784D" w:rsidP="0082784D">
      <w:pPr>
        <w:spacing w:after="0" w:line="240" w:lineRule="atLeast"/>
        <w:rPr>
          <w:rFonts w:ascii="Times New Roman" w:hAnsi="Times New Roman"/>
          <w:i/>
          <w:lang w:eastAsia="ru-RU"/>
        </w:rPr>
      </w:pPr>
      <w:r w:rsidRPr="00DB0C55">
        <w:rPr>
          <w:rFonts w:ascii="Times New Roman" w:hAnsi="Times New Roman"/>
          <w:i/>
          <w:lang w:eastAsia="ru-RU"/>
        </w:rPr>
        <w:t xml:space="preserve">не ограждённые токоведущие части, к которым возможно случайное приближение людей, механизмов и грузоподъемных машин на расстояние менее </w:t>
      </w:r>
      <w:proofErr w:type="gramStart"/>
      <w:r w:rsidRPr="00DB0C55">
        <w:rPr>
          <w:rFonts w:ascii="Times New Roman" w:hAnsi="Times New Roman"/>
          <w:i/>
          <w:lang w:eastAsia="ru-RU"/>
        </w:rPr>
        <w:t>указанного</w:t>
      </w:r>
      <w:proofErr w:type="gramEnd"/>
      <w:r w:rsidRPr="00DB0C55">
        <w:rPr>
          <w:rFonts w:ascii="Times New Roman" w:hAnsi="Times New Roman"/>
          <w:i/>
          <w:lang w:eastAsia="ru-RU"/>
        </w:rPr>
        <w:t xml:space="preserve"> в таблице Правил;</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цепи управления и питания приводов, закрыт воздух в системах управления коммутационными аппаратами, снят завод с пружин и грузов у приводов выключателей и разъединителей.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с каждой стороны, с которой коммутационным аппаратом на рабочее место может быть подано напряжение, </w:t>
      </w:r>
      <w:r w:rsidRPr="00DB0C55">
        <w:rPr>
          <w:rFonts w:ascii="Times New Roman" w:hAnsi="Times New Roman"/>
          <w:b/>
          <w:lang w:eastAsia="ru-RU"/>
        </w:rPr>
        <w:t>должен быть видимый разрыв</w:t>
      </w:r>
      <w:r w:rsidRPr="00DB0C55">
        <w:rPr>
          <w:rFonts w:ascii="Times New Roman" w:hAnsi="Times New Roman"/>
          <w:lang w:eastAsia="ru-RU"/>
        </w:rPr>
        <w:t>. Видимый разрыв может быть создан отключением разъединителей, снятием предохранителей, отключением отделителей, и выключателей нагрузки, отсоединением или снятием шин и проводов. Силовые трансформаторы и трансформаторы напряжения, связанные с выделенным для работ участком электроустановки, должны быть отключены и схемы их разобраны также со стороны других своих обмоток для исключения возможности обратной трансформации.</w:t>
      </w:r>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lang w:eastAsia="ru-RU"/>
        </w:rPr>
        <w:tab/>
        <w:t xml:space="preserve"> После отключения выключателей, разъединителей (отделителей) и выключателей нагрузки с ручным управлением необходимо визуально убедиться в их отключении и отсутствии шунтирующих перемычек.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выше 1000В для предотвращения ошибочного или самопроизвольного включения коммутационных аппаратов, которыми может быть подано напряжение к месту работы, должны быть приняты следующие меры: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отделителей, выключателей нагрузки ручные приводы в отключенном положении должны быть заперты на механический замок (в электроустановках напряжением 6-10 кВ с однополюсными разъединителями вместо механического замка допускается надевать на ножи диэлектрические колпаки);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разъединителей, управляемых оперативной штангой, стационарные ограждения должны быть заперты на механический замок;</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приводов коммутационных аппаратов, имеющих дистанционное управление, должны быть отключены силовые цепи и цепи управления, а у пневматических приводов, кроме того, на подводящем трубопроводе сжатого воздуха должна быть закрыта и заперта на механический замок, задвижка и выпущен сжатый воздух, при этом спускные клапаны должны быть оставлены в открытом положении;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 грузовых и пружинных приводов включающий груз или включающие пружины должны быть приведены  в нерабочее положение;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lastRenderedPageBreak/>
        <w:t>должны быть вывешены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В электроустановках напряжением до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со всех токоведущих частей, на которых будет проводиться работа, напряжение должно быть снято отключением коммутационных аппаратов с ручным приводом, а при наличии в схеме предохранителей - снятием последних. При отсутствии в схеме предохранителей предотвращение ошибочного включения коммутационных аппаратов должно быть обеспечено такими мерами, как запирание рукояток или дверец шкафа, закрытие кнопок, установка между контактами коммутационного аппарата изолирующих накладок и др.  При снятии напряжения коммутационным аппаратом  с дистанционным управлением необходимо разомкнуть вторичную цепь включающей катушки.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Необходимо вывесить запрещающие плакаты.</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Отключенное положение коммутационных аппаратов напряжением до 1000В с недоступными для осмотра контактами определяется проверкой отсутствия напряжения на их зажимах либо на отходящих шинах, проводах или зажимах оборудования, включаемого этими коммутационными аппаратами.</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3" w:name="_Toc523148110"/>
      <w:bookmarkStart w:id="24" w:name="_Toc523147947"/>
      <w:r w:rsidRPr="00DB0C55">
        <w:rPr>
          <w:rFonts w:ascii="Times New Roman" w:hAnsi="Times New Roman"/>
          <w:b/>
          <w:bCs/>
          <w:i/>
          <w:iCs/>
          <w:lang w:eastAsia="ru-RU"/>
        </w:rPr>
        <w:t>Вывешивание запрещающих плакатов</w:t>
      </w:r>
      <w:bookmarkEnd w:id="23"/>
      <w:bookmarkEnd w:id="24"/>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На приводах (рукоятках приводов) коммутационных аппаратов с ручным управлением (выключателей, отделителей, разъединителей, рубильников, автоматов) во избежание подачи напряжения на рабочее место должны быть вывешены плакаты «Не включать!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 У однополюсных разъединителей плакаты вывешиваются на приводе каждого полюса, у разъединителей, управляемых оперативной штангой, - на ограждениях. На задвижках, закрывающих доступ воздуха в пневматические приводы разъединителей, вывешивается плакат «Не открывать! Работают люди».</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На присоединениях напряжением до 1000В, не имеющих коммутационных аппаратов, плакат «Не включать! Работают люди» должен быть вывешен у снятых предохранителей.</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Плакаты должны быть вывешены на ключах и кнопках дистанционного и местного управления, а также на автоматах или у места снятых предохранителей цепей управления и силовых цепей питания приводов коммутационных аппаратов.</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lang w:eastAsia="ru-RU"/>
        </w:rPr>
        <w:t xml:space="preserve">На приводах разъединителей, которыми отключена для работы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или КЛ, независимо от числа работающих бригад, вывешивается один плакат «Не включать! Работа на линии». Этот плакат вывешивается и снимается по указанию оперативного персонала, ведущего учет числа работающих на линии бригад.</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5" w:name="_Toc523148111"/>
      <w:bookmarkStart w:id="26" w:name="_Toc523147948"/>
      <w:r w:rsidRPr="00DB0C55">
        <w:rPr>
          <w:rFonts w:ascii="Times New Roman" w:hAnsi="Times New Roman"/>
          <w:b/>
          <w:bCs/>
          <w:i/>
          <w:iCs/>
          <w:lang w:eastAsia="ru-RU"/>
        </w:rPr>
        <w:t>Проверка отсутствия напряжения</w:t>
      </w:r>
      <w:bookmarkEnd w:id="25"/>
      <w:bookmarkEnd w:id="26"/>
    </w:p>
    <w:p w:rsidR="0082784D" w:rsidRPr="00DB0C55" w:rsidRDefault="0082784D" w:rsidP="0082784D">
      <w:pPr>
        <w:spacing w:after="0" w:line="240" w:lineRule="atLeast"/>
        <w:rPr>
          <w:rFonts w:ascii="Times New Roman" w:hAnsi="Times New Roman"/>
          <w:lang w:eastAsia="ru-RU"/>
        </w:rPr>
      </w:pPr>
      <w:r w:rsidRPr="00DB0C55">
        <w:rPr>
          <w:rFonts w:ascii="Times New Roman" w:hAnsi="Times New Roman"/>
          <w:i/>
          <w:lang w:eastAsia="ru-RU"/>
        </w:rPr>
        <w:t>Проверять отсутствие напряжения необходимо указателем напряжения, исправность которого перед применением должна быть установлена с помощью предназначенных для этой цели специальных приборов или приближением</w:t>
      </w:r>
      <w:r w:rsidRPr="00DB0C55">
        <w:rPr>
          <w:rFonts w:ascii="Times New Roman" w:hAnsi="Times New Roman"/>
          <w:lang w:eastAsia="ru-RU"/>
        </w:rPr>
        <w:t xml:space="preserve"> к токоведущим частям, заведомо находящимся под напряжением.</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выше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пользоваться указателем необходимо в диэлектрических перчатках.</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i/>
          <w:lang w:eastAsia="ru-RU"/>
        </w:rPr>
        <w:t>В электроустановках напряжением 35 кВ и выше для проверки отсутствия напряжения можно пользоваться изолирующей штангой, прикасаясь ею  несколько раз к токоведущим частям. Признаком отсутствия напряжения является отсутствие искрения и потрескивания.</w:t>
      </w:r>
      <w:r w:rsidRPr="00DB0C55">
        <w:rPr>
          <w:rFonts w:ascii="Times New Roman" w:hAnsi="Times New Roman"/>
          <w:lang w:eastAsia="ru-RU"/>
        </w:rPr>
        <w:t xml:space="preserve"> На </w:t>
      </w:r>
      <w:proofErr w:type="spellStart"/>
      <w:r w:rsidRPr="00DB0C55">
        <w:rPr>
          <w:rFonts w:ascii="Times New Roman" w:hAnsi="Times New Roman"/>
          <w:lang w:eastAsia="ru-RU"/>
        </w:rPr>
        <w:t>одноцепныхВЛ</w:t>
      </w:r>
      <w:proofErr w:type="spellEnd"/>
      <w:r w:rsidRPr="00DB0C55">
        <w:rPr>
          <w:rFonts w:ascii="Times New Roman" w:hAnsi="Times New Roman"/>
          <w:lang w:eastAsia="ru-RU"/>
        </w:rPr>
        <w:t xml:space="preserve"> напряжением 330 кВ и выше достаточным признаком отсутствия напряжения является отсутствие </w:t>
      </w:r>
      <w:proofErr w:type="spellStart"/>
      <w:r w:rsidRPr="00DB0C55">
        <w:rPr>
          <w:rFonts w:ascii="Times New Roman" w:hAnsi="Times New Roman"/>
          <w:lang w:eastAsia="ru-RU"/>
        </w:rPr>
        <w:t>коронирования</w:t>
      </w:r>
      <w:proofErr w:type="spellEnd"/>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В РУ проверять отсутствие напряжения разрешается одному работнику из числа оперативного персонала, имеющему группу </w:t>
      </w:r>
      <w:r w:rsidRPr="00DB0C55">
        <w:rPr>
          <w:rFonts w:ascii="Times New Roman" w:hAnsi="Times New Roman"/>
          <w:lang w:val="en-US" w:eastAsia="ru-RU"/>
        </w:rPr>
        <w:t>IV</w:t>
      </w:r>
      <w:r w:rsidRPr="00DB0C55">
        <w:rPr>
          <w:rFonts w:ascii="Times New Roman" w:hAnsi="Times New Roman"/>
          <w:lang w:eastAsia="ru-RU"/>
        </w:rPr>
        <w:t xml:space="preserve"> - в электроустановках напряжением выше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и имеющему группу </w:t>
      </w:r>
      <w:r w:rsidRPr="00DB0C55">
        <w:rPr>
          <w:rFonts w:ascii="Times New Roman" w:hAnsi="Times New Roman"/>
          <w:lang w:val="en-US" w:eastAsia="ru-RU"/>
        </w:rPr>
        <w:t>III</w:t>
      </w:r>
      <w:r w:rsidRPr="00DB0C55">
        <w:rPr>
          <w:rFonts w:ascii="Times New Roman" w:hAnsi="Times New Roman"/>
          <w:lang w:eastAsia="ru-RU"/>
        </w:rPr>
        <w:t xml:space="preserve"> - в электроустановках напряжением до 1000 В.</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На ВЛ проверку отсутствия напряжения должны выполнять два работника: на ВЛ напряжением выше 1000 В - работники, имеющие группы </w:t>
      </w:r>
      <w:r w:rsidRPr="00DB0C55">
        <w:rPr>
          <w:rFonts w:ascii="Times New Roman" w:hAnsi="Times New Roman"/>
          <w:lang w:val="en-US" w:eastAsia="ru-RU"/>
        </w:rPr>
        <w:t>IV</w:t>
      </w:r>
      <w:r w:rsidRPr="00DB0C55">
        <w:rPr>
          <w:rFonts w:ascii="Times New Roman" w:hAnsi="Times New Roman"/>
          <w:lang w:eastAsia="ru-RU"/>
        </w:rPr>
        <w:t xml:space="preserve"> и </w:t>
      </w:r>
      <w:r w:rsidRPr="00DB0C55">
        <w:rPr>
          <w:rFonts w:ascii="Times New Roman" w:hAnsi="Times New Roman"/>
          <w:lang w:val="en-US" w:eastAsia="ru-RU"/>
        </w:rPr>
        <w:t>III</w:t>
      </w:r>
      <w:r w:rsidRPr="00DB0C55">
        <w:rPr>
          <w:rFonts w:ascii="Times New Roman" w:hAnsi="Times New Roman"/>
          <w:lang w:eastAsia="ru-RU"/>
        </w:rPr>
        <w:t>, на ВЛ, напряжением до 1000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 работники, имеющие группу </w:t>
      </w:r>
      <w:r w:rsidRPr="00DB0C55">
        <w:rPr>
          <w:rFonts w:ascii="Times New Roman" w:hAnsi="Times New Roman"/>
          <w:lang w:val="en-US" w:eastAsia="ru-RU"/>
        </w:rPr>
        <w:t>III</w:t>
      </w:r>
      <w:r w:rsidRPr="00DB0C55">
        <w:rPr>
          <w:rFonts w:ascii="Times New Roman" w:hAnsi="Times New Roman"/>
          <w:lang w:eastAsia="ru-RU"/>
        </w:rPr>
        <w:t>.</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Проверять отсутствие напряжения выверкой схемы в натуре разрешается: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 ОРУ, КРУ и КТП наружной установки, а также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при тумане, дожде, снегопаде в случае отсутствия специальных указателей напряжения;</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ВОРУ напряжением 330 кВ и выше и на </w:t>
      </w:r>
      <w:proofErr w:type="spellStart"/>
      <w:r w:rsidRPr="00DB0C55">
        <w:rPr>
          <w:rFonts w:ascii="Times New Roman" w:hAnsi="Times New Roman"/>
          <w:lang w:eastAsia="ru-RU"/>
        </w:rPr>
        <w:t>двухцепныхВЛ</w:t>
      </w:r>
      <w:proofErr w:type="spellEnd"/>
      <w:r w:rsidRPr="00DB0C55">
        <w:rPr>
          <w:rFonts w:ascii="Times New Roman" w:hAnsi="Times New Roman"/>
          <w:lang w:eastAsia="ru-RU"/>
        </w:rPr>
        <w:t xml:space="preserve"> напряжением 330 кВ и выше.</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При выверке схемы в натуре отсутствие напряжения на вводах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и КЛ подтверждается дежурным, в оперативном управлении которого находятся линии.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Выверка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в натуре заключается в проверке направления и внешних признаков линий, а также обозначений на опорах, которые должны соответствовать диспетчерским наименованиям линий.</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напряжением 6-20 кВ при проверке отсутствия напряжения, выполняемой с деревянных или железобетонных опор, а также с телескопических вышек, указателем, работающим на принципе </w:t>
      </w:r>
      <w:r w:rsidRPr="00DB0C55">
        <w:rPr>
          <w:rFonts w:ascii="Times New Roman" w:hAnsi="Times New Roman"/>
          <w:lang w:eastAsia="ru-RU"/>
        </w:rPr>
        <w:lastRenderedPageBreak/>
        <w:t>протекания емкостного тока, за исключением импульсного, следует обеспечить требуемую чувствительность указателя. Для этого его рабочую часть необходимо заземлять.</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 xml:space="preserve"> На </w:t>
      </w:r>
      <w:proofErr w:type="gramStart"/>
      <w:r w:rsidRPr="00DB0C55">
        <w:rPr>
          <w:rFonts w:ascii="Times New Roman" w:hAnsi="Times New Roman"/>
          <w:lang w:eastAsia="ru-RU"/>
        </w:rPr>
        <w:t>ВЛ</w:t>
      </w:r>
      <w:proofErr w:type="gramEnd"/>
      <w:r w:rsidRPr="00DB0C55">
        <w:rPr>
          <w:rFonts w:ascii="Times New Roman" w:hAnsi="Times New Roman"/>
          <w:lang w:eastAsia="ru-RU"/>
        </w:rPr>
        <w:t xml:space="preserve"> при подвеске проводов на разных уровнях проверять отсутствие напряжения указателем или штангой и устанавливать заземление следует снизу вверх, начиная с нижнего провода. При горизонтальной подвеске проверку нужно начинать с ближайшего провода.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В электроустановках напряжением до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с заземленной </w:t>
      </w:r>
      <w:proofErr w:type="spellStart"/>
      <w:r w:rsidRPr="00DB0C55">
        <w:rPr>
          <w:rFonts w:ascii="Times New Roman" w:hAnsi="Times New Roman"/>
          <w:i/>
          <w:lang w:eastAsia="ru-RU"/>
        </w:rPr>
        <w:t>нейтралью</w:t>
      </w:r>
      <w:r w:rsidRPr="00DB0C55">
        <w:rPr>
          <w:rFonts w:ascii="Times New Roman" w:hAnsi="Times New Roman"/>
          <w:lang w:eastAsia="ru-RU"/>
        </w:rPr>
        <w:t>при</w:t>
      </w:r>
      <w:proofErr w:type="spellEnd"/>
      <w:r w:rsidRPr="00DB0C55">
        <w:rPr>
          <w:rFonts w:ascii="Times New Roman" w:hAnsi="Times New Roman"/>
          <w:lang w:eastAsia="ru-RU"/>
        </w:rPr>
        <w:t xml:space="preserve"> применении двухполюсного указателя проверять отсутствие напряжения нужно как между фазами, так и между каждой фазой и заземленным корпусом оборудования или защитным проводником. </w:t>
      </w:r>
      <w:r w:rsidRPr="00DB0C55">
        <w:rPr>
          <w:rFonts w:ascii="Times New Roman" w:hAnsi="Times New Roman"/>
          <w:i/>
          <w:lang w:eastAsia="ru-RU"/>
        </w:rPr>
        <w:t>Допускается применять предварительно проверенный вольтметр. Запрещается пользоваться контрольными лампами.</w:t>
      </w:r>
    </w:p>
    <w:p w:rsidR="0082784D" w:rsidRPr="00DB0C55" w:rsidRDefault="0082784D" w:rsidP="0082784D">
      <w:pPr>
        <w:spacing w:after="0" w:line="240" w:lineRule="atLeast"/>
        <w:ind w:firstLine="851"/>
        <w:rPr>
          <w:rFonts w:ascii="Times New Roman" w:hAnsi="Times New Roman"/>
          <w:lang w:eastAsia="ru-RU"/>
        </w:rPr>
      </w:pPr>
      <w:r w:rsidRPr="00DB0C55">
        <w:rPr>
          <w:rFonts w:ascii="Times New Roman" w:hAnsi="Times New Roman"/>
          <w:lang w:eastAsia="ru-RU"/>
        </w:rPr>
        <w:t>Устройства, сигнализирующие об отключенном положении аппарата, блокирующие устройства, постоянно включенные вольтметры и т.п. являются только дополнительными средствами, подтверждающими отсутствие напряжения, и на основании их показаний нельзя делать заключение об отсутствии напряжения.</w:t>
      </w:r>
    </w:p>
    <w:p w:rsidR="0082784D" w:rsidRPr="00DB0C55" w:rsidRDefault="0082784D" w:rsidP="0082784D">
      <w:pPr>
        <w:keepNext/>
        <w:spacing w:before="240" w:after="60" w:line="240" w:lineRule="atLeast"/>
        <w:outlineLvl w:val="1"/>
        <w:rPr>
          <w:rFonts w:ascii="Times New Roman" w:hAnsi="Times New Roman"/>
          <w:b/>
          <w:bCs/>
          <w:i/>
          <w:iCs/>
          <w:lang w:eastAsia="ru-RU"/>
        </w:rPr>
      </w:pPr>
      <w:bookmarkStart w:id="27" w:name="_Toc523148112"/>
      <w:bookmarkStart w:id="28" w:name="_Toc523147949"/>
      <w:r w:rsidRPr="00DB0C55">
        <w:rPr>
          <w:rFonts w:ascii="Times New Roman" w:hAnsi="Times New Roman"/>
          <w:b/>
          <w:bCs/>
          <w:i/>
          <w:iCs/>
          <w:lang w:eastAsia="ru-RU"/>
        </w:rPr>
        <w:t>Установка заземления</w:t>
      </w:r>
      <w:bookmarkEnd w:id="27"/>
      <w:bookmarkEnd w:id="28"/>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Устанавливать заземления на токоведущие части необходимо непосредственно после проверки отсутствия напряжения.</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Переносное заземление сначала нужно присоединить  к заземляющему устройству, а затем, после проверки отсутствия напряжения, установить на токоведущие части.</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Снимать переносное заземление необходимо в обратной последовательности: сначала снять его с токоведущих частей, а затем отсоединить от заземляющего устройства.</w:t>
      </w:r>
    </w:p>
    <w:p w:rsidR="0082784D" w:rsidRPr="00DB0C55" w:rsidRDefault="0082784D" w:rsidP="0082784D">
      <w:pPr>
        <w:spacing w:after="0" w:line="240" w:lineRule="atLeast"/>
        <w:ind w:firstLine="851"/>
        <w:rPr>
          <w:rFonts w:ascii="Times New Roman" w:hAnsi="Times New Roman"/>
          <w:i/>
          <w:lang w:eastAsia="ru-RU"/>
        </w:rPr>
      </w:pPr>
      <w:r w:rsidRPr="00DB0C55">
        <w:rPr>
          <w:rFonts w:ascii="Times New Roman" w:hAnsi="Times New Roman"/>
          <w:i/>
          <w:lang w:eastAsia="ru-RU"/>
        </w:rPr>
        <w:t>Установка и снятие переносных заземлений должны выполняться в диэлектрических перчатках с применением в электроустановках напряжением выше 1000</w:t>
      </w:r>
      <w:proofErr w:type="gramStart"/>
      <w:r w:rsidRPr="00DB0C55">
        <w:rPr>
          <w:rFonts w:ascii="Times New Roman" w:hAnsi="Times New Roman"/>
          <w:i/>
          <w:lang w:eastAsia="ru-RU"/>
        </w:rPr>
        <w:t xml:space="preserve"> В</w:t>
      </w:r>
      <w:proofErr w:type="gramEnd"/>
      <w:r w:rsidRPr="00DB0C55">
        <w:rPr>
          <w:rFonts w:ascii="Times New Roman" w:hAnsi="Times New Roman"/>
          <w:i/>
          <w:lang w:eastAsia="ru-RU"/>
        </w:rPr>
        <w:t xml:space="preserve"> изолирующей штанги. Закреплять зажимы переносных заземлений следует этой же штангой или непосредственно руками в диэлектрических перчатках.</w:t>
      </w:r>
    </w:p>
    <w:p w:rsidR="0082784D" w:rsidRPr="00DB0C55" w:rsidRDefault="0082784D" w:rsidP="0082784D">
      <w:pPr>
        <w:spacing w:after="0" w:line="240" w:lineRule="atLeast"/>
        <w:ind w:firstLine="851"/>
        <w:jc w:val="both"/>
        <w:rPr>
          <w:rFonts w:ascii="Times New Roman" w:hAnsi="Times New Roman"/>
          <w:lang w:eastAsia="ru-RU"/>
        </w:rPr>
      </w:pPr>
      <w:r w:rsidRPr="00DB0C55">
        <w:rPr>
          <w:rFonts w:ascii="Times New Roman" w:hAnsi="Times New Roman"/>
          <w:i/>
          <w:lang w:eastAsia="ru-RU"/>
        </w:rPr>
        <w:t>Не допускается пользоваться для заземления проводниками, не предназначенными для этой цели</w:t>
      </w:r>
      <w:r w:rsidRPr="00DB0C55">
        <w:rPr>
          <w:rFonts w:ascii="Times New Roman" w:hAnsi="Times New Roman"/>
          <w:lang w:eastAsia="ru-RU"/>
        </w:rPr>
        <w:t>.</w:t>
      </w:r>
    </w:p>
    <w:p w:rsidR="0082784D" w:rsidRPr="00DB0C55" w:rsidRDefault="0082784D" w:rsidP="0082784D">
      <w:pPr>
        <w:spacing w:after="0" w:line="240" w:lineRule="atLeast"/>
        <w:ind w:firstLine="851"/>
        <w:jc w:val="both"/>
        <w:rPr>
          <w:rFonts w:ascii="Times New Roman" w:hAnsi="Times New Roman"/>
          <w:lang w:eastAsia="ru-RU"/>
        </w:rPr>
      </w:pPr>
    </w:p>
    <w:p w:rsidR="0082784D" w:rsidRPr="00DB0C55" w:rsidRDefault="0082784D" w:rsidP="0082784D">
      <w:pPr>
        <w:spacing w:line="240" w:lineRule="auto"/>
        <w:ind w:firstLine="708"/>
        <w:rPr>
          <w:rFonts w:ascii="Times New Roman" w:hAnsi="Times New Roman"/>
          <w:i/>
        </w:rPr>
      </w:pPr>
      <w:r w:rsidRPr="00DB0C55">
        <w:rPr>
          <w:rFonts w:ascii="Times New Roman" w:hAnsi="Times New Roman"/>
          <w:i/>
        </w:rPr>
        <w:t>Практическая часть.</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Контрольные вопросы:</w:t>
      </w:r>
    </w:p>
    <w:p w:rsidR="0082784D" w:rsidRPr="00DB0C55" w:rsidRDefault="0082784D" w:rsidP="0082784D">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В каком порядке выполняются технические мероприятия?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 </w:t>
      </w:r>
      <w:r w:rsidRPr="00DB0C55">
        <w:rPr>
          <w:rFonts w:ascii="Times New Roman" w:hAnsi="Times New Roman"/>
          <w:lang w:eastAsia="ru-RU"/>
        </w:rPr>
        <w:t>проверяется отсутствие напряжения</w:t>
      </w:r>
      <w:r w:rsidRPr="00DB0C55">
        <w:rPr>
          <w:rFonts w:ascii="Times New Roman" w:hAnsi="Times New Roman"/>
        </w:rPr>
        <w:t>?</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плакаты безопасности, и в каких местах вывешиваются при технических мероприятиях?</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4.      Как проводится проверка отсутствия напряжения?</w:t>
      </w:r>
    </w:p>
    <w:p w:rsidR="0082784D" w:rsidRPr="00DB0C55" w:rsidRDefault="0082784D" w:rsidP="0082784D">
      <w:pPr>
        <w:spacing w:line="240" w:lineRule="auto"/>
        <w:ind w:left="1413" w:hanging="705"/>
        <w:jc w:val="both"/>
        <w:rPr>
          <w:rFonts w:ascii="Times New Roman" w:hAnsi="Times New Roman"/>
        </w:rPr>
      </w:pPr>
      <w:r w:rsidRPr="00DB0C55">
        <w:rPr>
          <w:rFonts w:ascii="Times New Roman" w:hAnsi="Times New Roman"/>
        </w:rPr>
        <w:t>5.      Каким образом производится установка заземления?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607FD" w:rsidRPr="00DB0C55" w:rsidRDefault="009607FD" w:rsidP="009607FD">
      <w:pPr>
        <w:spacing w:after="0" w:line="240" w:lineRule="auto"/>
        <w:jc w:val="center"/>
        <w:rPr>
          <w:rFonts w:ascii="Times New Roman" w:hAnsi="Times New Roman"/>
          <w:b/>
        </w:rPr>
      </w:pP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 xml:space="preserve">«Защитные средства в электроустановках </w:t>
      </w:r>
      <w:proofErr w:type="gramStart"/>
      <w:r w:rsidRPr="00DB0C55">
        <w:rPr>
          <w:rFonts w:ascii="Times New Roman" w:hAnsi="Times New Roman"/>
          <w:b/>
        </w:rPr>
        <w:t>до</w:t>
      </w:r>
      <w:proofErr w:type="gramEnd"/>
      <w:r w:rsidRPr="00DB0C55">
        <w:rPr>
          <w:rFonts w:ascii="Times New Roman" w:hAnsi="Times New Roman"/>
          <w:b/>
        </w:rPr>
        <w:t xml:space="preserve"> и выше 1000В (основные и дополнительные)»</w:t>
      </w:r>
    </w:p>
    <w:p w:rsidR="009607FD" w:rsidRPr="00DB0C55" w:rsidRDefault="009607FD" w:rsidP="009607FD">
      <w:pPr>
        <w:spacing w:after="0" w:line="240" w:lineRule="auto"/>
        <w:rPr>
          <w:rFonts w:ascii="Times New Roman" w:hAnsi="Times New Roman"/>
          <w:b/>
        </w:rPr>
      </w:pPr>
    </w:p>
    <w:p w:rsidR="009607FD" w:rsidRPr="00DB0C55" w:rsidRDefault="009607FD" w:rsidP="009607FD">
      <w:pPr>
        <w:spacing w:after="0" w:line="240" w:lineRule="auto"/>
        <w:rPr>
          <w:rFonts w:ascii="Times New Roman" w:hAnsi="Times New Roman"/>
        </w:rPr>
      </w:pPr>
      <w:r w:rsidRPr="00DB0C55">
        <w:rPr>
          <w:rFonts w:ascii="Times New Roman" w:hAnsi="Times New Roman"/>
          <w:b/>
        </w:rPr>
        <w:t>Цель работы</w:t>
      </w:r>
      <w:proofErr w:type="gramStart"/>
      <w:r w:rsidRPr="00DB0C55">
        <w:rPr>
          <w:rFonts w:ascii="Times New Roman" w:hAnsi="Times New Roman"/>
          <w:b/>
        </w:rPr>
        <w:t>:</w:t>
      </w:r>
      <w:r w:rsidR="000B78B0">
        <w:rPr>
          <w:rFonts w:ascii="Times New Roman" w:hAnsi="Times New Roman"/>
        </w:rPr>
        <w:t>о</w:t>
      </w:r>
      <w:proofErr w:type="gramEnd"/>
      <w:r w:rsidR="000B78B0">
        <w:rPr>
          <w:rFonts w:ascii="Times New Roman" w:hAnsi="Times New Roman"/>
        </w:rPr>
        <w:t>знакомиться со средствами защиты в электроустановках до и выше 1000В, а также со сроками их испытания.</w:t>
      </w:r>
    </w:p>
    <w:p w:rsidR="009607FD" w:rsidRPr="00DB0C55" w:rsidRDefault="009607FD" w:rsidP="009607FD">
      <w:pPr>
        <w:spacing w:after="0" w:line="240" w:lineRule="auto"/>
        <w:jc w:val="center"/>
        <w:rPr>
          <w:rFonts w:ascii="Times New Roman" w:hAnsi="Times New Roman"/>
          <w:b/>
        </w:rPr>
      </w:pPr>
      <w:r w:rsidRPr="00DB0C55">
        <w:rPr>
          <w:rFonts w:ascii="Times New Roman" w:hAnsi="Times New Roman"/>
          <w:b/>
        </w:rPr>
        <w:t>Теоретическая часть.</w:t>
      </w:r>
    </w:p>
    <w:p w:rsidR="009607FD" w:rsidRPr="00DB0C55" w:rsidRDefault="009607FD" w:rsidP="009607FD">
      <w:pPr>
        <w:spacing w:after="0" w:line="240" w:lineRule="auto"/>
        <w:rPr>
          <w:rFonts w:ascii="Times New Roman" w:hAnsi="Times New Roman"/>
          <w:b/>
        </w:rPr>
      </w:pPr>
    </w:p>
    <w:p w:rsidR="009607FD" w:rsidRPr="00DB0C55" w:rsidRDefault="009607FD" w:rsidP="009607FD">
      <w:pPr>
        <w:ind w:firstLine="600"/>
        <w:rPr>
          <w:rFonts w:ascii="Times New Roman" w:hAnsi="Times New Roman"/>
        </w:rPr>
      </w:pPr>
      <w:r w:rsidRPr="00DB0C55">
        <w:rPr>
          <w:rFonts w:ascii="Times New Roman" w:hAnsi="Times New Roman"/>
        </w:rPr>
        <w:t>Защитными средствами, называются, приборы, аппараты, переносные и перевозимые устройства и приспособления, а также их отдельные части, служащие для защиты персонала от электрического тока, электрической дуги, шагового напряжения.</w:t>
      </w:r>
    </w:p>
    <w:p w:rsidR="009607FD" w:rsidRPr="00DB0C55" w:rsidRDefault="009607FD" w:rsidP="009607FD">
      <w:pPr>
        <w:ind w:firstLine="600"/>
        <w:rPr>
          <w:rFonts w:ascii="Times New Roman" w:hAnsi="Times New Roman"/>
        </w:rPr>
      </w:pPr>
      <w:r w:rsidRPr="00DB0C55">
        <w:rPr>
          <w:rFonts w:ascii="Times New Roman" w:hAnsi="Times New Roman"/>
        </w:rPr>
        <w:t>Все защитные средства по характеру применения делятся на 2 категории:</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t>коллективной защиты;</w:t>
      </w:r>
    </w:p>
    <w:p w:rsidR="009607FD" w:rsidRPr="00DB0C55" w:rsidRDefault="009607FD" w:rsidP="009607FD">
      <w:pPr>
        <w:numPr>
          <w:ilvl w:val="0"/>
          <w:numId w:val="24"/>
        </w:numPr>
        <w:spacing w:after="0"/>
        <w:rPr>
          <w:rFonts w:ascii="Times New Roman" w:hAnsi="Times New Roman"/>
        </w:rPr>
      </w:pPr>
      <w:r w:rsidRPr="00DB0C55">
        <w:rPr>
          <w:rFonts w:ascii="Times New Roman" w:hAnsi="Times New Roman"/>
        </w:rPr>
        <w:lastRenderedPageBreak/>
        <w:t>индивидуальной защиты.</w:t>
      </w:r>
    </w:p>
    <w:p w:rsidR="009607FD" w:rsidRPr="00DB0C55" w:rsidRDefault="009607FD" w:rsidP="009607FD">
      <w:pPr>
        <w:ind w:firstLine="600"/>
        <w:rPr>
          <w:rFonts w:ascii="Times New Roman" w:hAnsi="Times New Roman"/>
        </w:rPr>
      </w:pPr>
      <w:r w:rsidRPr="00DB0C55">
        <w:rPr>
          <w:rFonts w:ascii="Times New Roman" w:hAnsi="Times New Roman"/>
        </w:rPr>
        <w:t>По степени защиты делятся на 2 группы:</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основные;</w:t>
      </w:r>
    </w:p>
    <w:p w:rsidR="009607FD" w:rsidRPr="00DB0C55" w:rsidRDefault="009607FD" w:rsidP="009607FD">
      <w:pPr>
        <w:numPr>
          <w:ilvl w:val="0"/>
          <w:numId w:val="25"/>
        </w:numPr>
        <w:spacing w:after="0"/>
        <w:rPr>
          <w:rFonts w:ascii="Times New Roman" w:hAnsi="Times New Roman"/>
        </w:rPr>
      </w:pPr>
      <w:r w:rsidRPr="00DB0C55">
        <w:rPr>
          <w:rFonts w:ascii="Times New Roman" w:hAnsi="Times New Roman"/>
        </w:rPr>
        <w:t>дополнительные.</w:t>
      </w:r>
    </w:p>
    <w:p w:rsidR="009607FD" w:rsidRPr="00DB0C55" w:rsidRDefault="009607FD" w:rsidP="009607FD">
      <w:pPr>
        <w:ind w:firstLine="600"/>
        <w:rPr>
          <w:rFonts w:ascii="Times New Roman" w:hAnsi="Times New Roman"/>
        </w:rPr>
      </w:pPr>
      <w:r w:rsidRPr="00DB0C55">
        <w:rPr>
          <w:rFonts w:ascii="Times New Roman" w:hAnsi="Times New Roman"/>
          <w:b/>
          <w:i/>
        </w:rPr>
        <w:t>Основными</w:t>
      </w:r>
      <w:r w:rsidRPr="00DB0C55">
        <w:rPr>
          <w:rFonts w:ascii="Times New Roman" w:hAnsi="Times New Roman"/>
        </w:rPr>
        <w:t>, называются средства, изоляция которых надежно и длительно выдерживает напряжение в электрической установке, которыми разрешается прикосновение к токоведущим частям, находящимся под напряжением.</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оперативная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измерительная штанга;</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6"/>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6"/>
        </w:numPr>
        <w:spacing w:after="0"/>
        <w:rPr>
          <w:rFonts w:ascii="Times New Roman" w:hAnsi="Times New Roman"/>
        </w:rPr>
      </w:pPr>
      <w:r w:rsidRPr="00DB0C55">
        <w:rPr>
          <w:rFonts w:ascii="Times New Roman" w:hAnsi="Times New Roman"/>
        </w:rPr>
        <w:t>устройство и приспособления для производства ремонтных работ под напряжением.</w:t>
      </w:r>
    </w:p>
    <w:p w:rsidR="009607FD" w:rsidRPr="00DB0C55" w:rsidRDefault="009607FD" w:rsidP="009607FD">
      <w:pPr>
        <w:rPr>
          <w:rFonts w:ascii="Times New Roman" w:hAnsi="Times New Roman"/>
        </w:rPr>
      </w:pPr>
      <w:r w:rsidRPr="00DB0C55">
        <w:rPr>
          <w:rFonts w:ascii="Times New Roman" w:hAnsi="Times New Roman"/>
        </w:rPr>
        <w:t>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указатель напряжения;</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диэлектрические перчатки;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изолирующие клещи;</w:t>
      </w:r>
    </w:p>
    <w:p w:rsidR="009607FD" w:rsidRPr="00DB0C55" w:rsidRDefault="009607FD" w:rsidP="009607FD">
      <w:pPr>
        <w:numPr>
          <w:ilvl w:val="0"/>
          <w:numId w:val="27"/>
        </w:numPr>
        <w:spacing w:after="0"/>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p w:rsidR="009607FD" w:rsidRPr="00DB0C55" w:rsidRDefault="009607FD" w:rsidP="009607FD">
      <w:pPr>
        <w:numPr>
          <w:ilvl w:val="0"/>
          <w:numId w:val="27"/>
        </w:numPr>
        <w:spacing w:after="0"/>
        <w:rPr>
          <w:rFonts w:ascii="Times New Roman" w:hAnsi="Times New Roman"/>
        </w:rPr>
      </w:pPr>
      <w:r w:rsidRPr="00DB0C55">
        <w:rPr>
          <w:rFonts w:ascii="Times New Roman" w:hAnsi="Times New Roman"/>
        </w:rPr>
        <w:t>инструмент с изолирующими рукоятками.</w:t>
      </w:r>
    </w:p>
    <w:p w:rsidR="009607FD" w:rsidRPr="00DB0C55" w:rsidRDefault="009607FD" w:rsidP="009607FD">
      <w:pPr>
        <w:ind w:firstLine="600"/>
        <w:rPr>
          <w:rFonts w:ascii="Times New Roman" w:hAnsi="Times New Roman"/>
        </w:rPr>
      </w:pPr>
      <w:r w:rsidRPr="00DB0C55">
        <w:rPr>
          <w:rFonts w:ascii="Times New Roman" w:hAnsi="Times New Roman"/>
          <w:b/>
          <w:i/>
        </w:rPr>
        <w:t>Дополнительными</w:t>
      </w:r>
      <w:r w:rsidRPr="00DB0C55">
        <w:rPr>
          <w:rFonts w:ascii="Times New Roman" w:hAnsi="Times New Roman"/>
        </w:rPr>
        <w:t xml:space="preserve"> защитными средствами, называются такие, которые сами по себе не могут защитить персонал от электрического тока, а применяется совместно </w:t>
      </w:r>
      <w:proofErr w:type="gramStart"/>
      <w:r w:rsidRPr="00DB0C55">
        <w:rPr>
          <w:rFonts w:ascii="Times New Roman" w:hAnsi="Times New Roman"/>
        </w:rPr>
        <w:t>с</w:t>
      </w:r>
      <w:proofErr w:type="gramEnd"/>
      <w:r w:rsidRPr="00DB0C55">
        <w:rPr>
          <w:rFonts w:ascii="Times New Roman" w:hAnsi="Times New Roman"/>
        </w:rPr>
        <w:t xml:space="preserve"> основными.</w:t>
      </w:r>
    </w:p>
    <w:p w:rsidR="009607FD" w:rsidRPr="00DB0C55" w:rsidRDefault="009607FD" w:rsidP="009607FD">
      <w:pPr>
        <w:ind w:firstLine="600"/>
        <w:rPr>
          <w:rFonts w:ascii="Times New Roman" w:hAnsi="Times New Roman"/>
        </w:rPr>
      </w:pPr>
      <w:r w:rsidRPr="00DB0C55">
        <w:rPr>
          <w:rFonts w:ascii="Times New Roman" w:hAnsi="Times New Roman"/>
        </w:rPr>
        <w:t>К ним относятся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боты;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коврики;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подставки;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заземления;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переносные ограждения;</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плакаты и знаки безопасности;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индивидуальные экранирующие комплекты;</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изолирующие накладки;</w:t>
      </w:r>
    </w:p>
    <w:p w:rsidR="009607FD" w:rsidRPr="00DB0C55" w:rsidRDefault="009607FD" w:rsidP="009607FD">
      <w:pPr>
        <w:numPr>
          <w:ilvl w:val="0"/>
          <w:numId w:val="28"/>
        </w:numPr>
        <w:spacing w:after="0"/>
        <w:rPr>
          <w:rFonts w:ascii="Times New Roman" w:hAnsi="Times New Roman"/>
        </w:rPr>
      </w:pPr>
      <w:r w:rsidRPr="00DB0C55">
        <w:rPr>
          <w:rFonts w:ascii="Times New Roman" w:hAnsi="Times New Roman"/>
        </w:rPr>
        <w:t>диэлектрические колпаки.</w:t>
      </w:r>
    </w:p>
    <w:p w:rsidR="009607FD" w:rsidRPr="00DB0C55" w:rsidRDefault="009607FD" w:rsidP="009607FD">
      <w:pPr>
        <w:ind w:firstLine="600"/>
        <w:rPr>
          <w:rFonts w:ascii="Times New Roman" w:hAnsi="Times New Roman"/>
        </w:rPr>
      </w:pPr>
      <w:r w:rsidRPr="00DB0C55">
        <w:rPr>
          <w:rFonts w:ascii="Times New Roman" w:hAnsi="Times New Roman"/>
        </w:rPr>
        <w:t>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диэлектрические галоши;</w:t>
      </w:r>
    </w:p>
    <w:p w:rsidR="009607FD" w:rsidRPr="00DB0C55" w:rsidRDefault="009607FD" w:rsidP="009607FD">
      <w:pPr>
        <w:numPr>
          <w:ilvl w:val="0"/>
          <w:numId w:val="29"/>
        </w:numPr>
        <w:spacing w:after="0"/>
        <w:rPr>
          <w:rFonts w:ascii="Times New Roman" w:hAnsi="Times New Roman"/>
        </w:rPr>
      </w:pPr>
      <w:r w:rsidRPr="00DB0C55">
        <w:rPr>
          <w:rFonts w:ascii="Times New Roman" w:hAnsi="Times New Roman"/>
        </w:rPr>
        <w:t>все дополнительные защитные средства выше 1000</w:t>
      </w:r>
      <w:proofErr w:type="gramStart"/>
      <w:r w:rsidRPr="00DB0C55">
        <w:rPr>
          <w:rFonts w:ascii="Times New Roman" w:hAnsi="Times New Roman"/>
        </w:rPr>
        <w:t xml:space="preserve"> В</w:t>
      </w:r>
      <w:proofErr w:type="gramEnd"/>
      <w:r w:rsidRPr="00DB0C55">
        <w:rPr>
          <w:rFonts w:ascii="Times New Roman" w:hAnsi="Times New Roman"/>
        </w:rPr>
        <w:t>, кроме: диэлектрических перчаток, экранирующих комплектов, диэлектрических колпаков.</w:t>
      </w:r>
    </w:p>
    <w:p w:rsidR="009607FD" w:rsidRPr="00DB0C55" w:rsidRDefault="009607FD" w:rsidP="009607FD">
      <w:pPr>
        <w:ind w:firstLine="600"/>
        <w:rPr>
          <w:rFonts w:ascii="Times New Roman" w:hAnsi="Times New Roman"/>
        </w:rPr>
      </w:pPr>
      <w:r w:rsidRPr="00DB0C55">
        <w:rPr>
          <w:rFonts w:ascii="Times New Roman" w:hAnsi="Times New Roman"/>
        </w:rPr>
        <w:t>Пользование защитными средствами должно производиться по их прямому назначению. В электрических установках, для которых они предназначены по напряжению, перед применением защитных сре</w:t>
      </w:r>
      <w:proofErr w:type="gramStart"/>
      <w:r w:rsidRPr="00DB0C55">
        <w:rPr>
          <w:rFonts w:ascii="Times New Roman" w:hAnsi="Times New Roman"/>
        </w:rPr>
        <w:t>дств с р</w:t>
      </w:r>
      <w:proofErr w:type="gramEnd"/>
      <w:r w:rsidRPr="00DB0C55">
        <w:rPr>
          <w:rFonts w:ascii="Times New Roman" w:hAnsi="Times New Roman"/>
        </w:rPr>
        <w:t>егулирующим элементом персонал обязан проверить их под действующим напряжением и посмотреть по штампу, не истек ли срок испытания.</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Все изолирующие средства кроме изолирующих подставок и диэлектрических ковриков подвергаются периодическим испытаниям в процессе эксплуатации и перед приемом в эксплуатацию.</w:t>
      </w:r>
    </w:p>
    <w:p w:rsidR="009607FD" w:rsidRPr="00DB0C55" w:rsidRDefault="009607FD" w:rsidP="009607FD">
      <w:pPr>
        <w:spacing w:line="240" w:lineRule="auto"/>
        <w:ind w:firstLine="600"/>
        <w:jc w:val="both"/>
        <w:rPr>
          <w:rFonts w:ascii="Times New Roman" w:hAnsi="Times New Roman"/>
        </w:rPr>
      </w:pPr>
      <w:r w:rsidRPr="00DB0C55">
        <w:rPr>
          <w:rFonts w:ascii="Times New Roman" w:hAnsi="Times New Roman"/>
        </w:rPr>
        <w:t>Нормы и сроки испытания приводятся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2040"/>
        <w:gridCol w:w="1800"/>
        <w:gridCol w:w="1782"/>
        <w:gridCol w:w="1698"/>
        <w:gridCol w:w="1920"/>
      </w:tblGrid>
      <w:tr w:rsidR="009607FD" w:rsidRPr="00DB0C55" w:rsidTr="00736526">
        <w:trPr>
          <w:trHeight w:val="1077"/>
        </w:trPr>
        <w:tc>
          <w:tcPr>
            <w:tcW w:w="82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lastRenderedPageBreak/>
              <w:t xml:space="preserve">№ </w:t>
            </w:r>
            <w:proofErr w:type="gramStart"/>
            <w:r w:rsidRPr="00DB0C55">
              <w:rPr>
                <w:rFonts w:ascii="Times New Roman" w:hAnsi="Times New Roman"/>
                <w:b/>
              </w:rPr>
              <w:t>п</w:t>
            </w:r>
            <w:proofErr w:type="gramEnd"/>
            <w:r w:rsidRPr="00DB0C55">
              <w:rPr>
                <w:rFonts w:ascii="Times New Roman" w:hAnsi="Times New Roman"/>
                <w:b/>
              </w:rPr>
              <w:t>/п</w:t>
            </w:r>
          </w:p>
        </w:tc>
        <w:tc>
          <w:tcPr>
            <w:tcW w:w="204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Наименование</w:t>
            </w:r>
          </w:p>
        </w:tc>
        <w:tc>
          <w:tcPr>
            <w:tcW w:w="180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Напряжение электрического устройства (кВ)</w:t>
            </w:r>
          </w:p>
        </w:tc>
        <w:tc>
          <w:tcPr>
            <w:tcW w:w="1782"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Испытательное напряжение (кВ)</w:t>
            </w:r>
          </w:p>
        </w:tc>
        <w:tc>
          <w:tcPr>
            <w:tcW w:w="1698"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Продолжительность испытания (мин)</w:t>
            </w:r>
          </w:p>
        </w:tc>
        <w:tc>
          <w:tcPr>
            <w:tcW w:w="1920" w:type="dxa"/>
          </w:tcPr>
          <w:p w:rsidR="009607FD" w:rsidRPr="00DB0C55" w:rsidRDefault="009607FD" w:rsidP="009468CD">
            <w:pPr>
              <w:spacing w:line="240" w:lineRule="auto"/>
              <w:jc w:val="center"/>
              <w:rPr>
                <w:rFonts w:ascii="Times New Roman" w:hAnsi="Times New Roman"/>
                <w:b/>
              </w:rPr>
            </w:pPr>
            <w:r w:rsidRPr="00DB0C55">
              <w:rPr>
                <w:rFonts w:ascii="Times New Roman" w:hAnsi="Times New Roman"/>
                <w:b/>
              </w:rPr>
              <w:t xml:space="preserve">Период испытания </w:t>
            </w:r>
          </w:p>
          <w:p w:rsidR="009607FD" w:rsidRPr="00DB0C55" w:rsidRDefault="009607FD" w:rsidP="009468CD">
            <w:pPr>
              <w:spacing w:line="240" w:lineRule="auto"/>
              <w:jc w:val="center"/>
              <w:rPr>
                <w:rFonts w:ascii="Times New Roman" w:hAnsi="Times New Roman"/>
                <w:b/>
              </w:rPr>
            </w:pPr>
          </w:p>
        </w:tc>
      </w:tr>
      <w:tr w:rsidR="009607FD" w:rsidRPr="00DB0C55" w:rsidTr="00736526">
        <w:trPr>
          <w:trHeight w:val="71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штанги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Измерительная штанга</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lang w:val="en-US"/>
              </w:rPr>
            </w:pPr>
            <w:r w:rsidRPr="00DB0C55">
              <w:rPr>
                <w:rFonts w:ascii="Times New Roman" w:hAnsi="Times New Roman"/>
                <w:lang w:val="en-US"/>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в сезон измеряется 1 раз в 3 мес. в остальное время 1 раз в 12 мес.</w:t>
            </w:r>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от 2 до 35</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w:t>
            </w:r>
            <w:r w:rsidRPr="00DB0C55">
              <w:rPr>
                <w:rFonts w:ascii="Times New Roman" w:hAnsi="Times New Roman"/>
                <w:lang w:val="en-US"/>
              </w:rPr>
              <w:t>&lt;</w:t>
            </w:r>
            <w:r w:rsidRPr="00DB0C55">
              <w:rPr>
                <w:rFonts w:ascii="Times New Roman" w:hAnsi="Times New Roman"/>
              </w:rPr>
              <w:t xml:space="preserve"> 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Изолирующие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0,65</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24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6</w:t>
            </w:r>
          </w:p>
        </w:tc>
        <w:tc>
          <w:tcPr>
            <w:tcW w:w="2040" w:type="dxa"/>
          </w:tcPr>
          <w:p w:rsidR="009607FD" w:rsidRPr="00DB0C55" w:rsidRDefault="009607FD" w:rsidP="009607FD">
            <w:pPr>
              <w:spacing w:after="0" w:line="240" w:lineRule="auto"/>
              <w:jc w:val="both"/>
              <w:rPr>
                <w:rFonts w:ascii="Times New Roman" w:hAnsi="Times New Roman"/>
              </w:rPr>
            </w:pPr>
            <w:proofErr w:type="spellStart"/>
            <w:r w:rsidRPr="00DB0C55">
              <w:rPr>
                <w:rFonts w:ascii="Times New Roman" w:hAnsi="Times New Roman"/>
              </w:rPr>
              <w:t>Токоизолирующие</w:t>
            </w:r>
            <w:proofErr w:type="spellEnd"/>
            <w:r w:rsidRPr="00DB0C55">
              <w:rPr>
                <w:rFonts w:ascii="Times New Roman" w:hAnsi="Times New Roman"/>
              </w:rPr>
              <w:t xml:space="preserve"> клещи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40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7</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Указатель напряжения: а) изолирующая часть; б) рабочая часть; в) напряжение</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110</w:t>
            </w:r>
          </w:p>
        </w:tc>
        <w:tc>
          <w:tcPr>
            <w:tcW w:w="1782" w:type="dxa"/>
          </w:tcPr>
          <w:p w:rsidR="009607FD" w:rsidRPr="00DB0C55" w:rsidRDefault="009607FD" w:rsidP="009468CD">
            <w:pPr>
              <w:spacing w:line="240" w:lineRule="auto"/>
              <w:jc w:val="both"/>
              <w:rPr>
                <w:rFonts w:ascii="Times New Roman" w:hAnsi="Times New Roman"/>
              </w:rPr>
            </w:pPr>
            <w:proofErr w:type="gramStart"/>
            <w:r w:rsidRPr="00DB0C55">
              <w:rPr>
                <w:rFonts w:ascii="Times New Roman" w:hAnsi="Times New Roman"/>
              </w:rPr>
              <w:t>Трехкратное</w:t>
            </w:r>
            <w:proofErr w:type="gramEnd"/>
            <w:r w:rsidRPr="00DB0C55">
              <w:rPr>
                <w:rFonts w:ascii="Times New Roman" w:hAnsi="Times New Roman"/>
              </w:rPr>
              <w:t xml:space="preserve"> линейное не &lt; 40 кВ</w:t>
            </w:r>
          </w:p>
          <w:p w:rsidR="009607FD" w:rsidRPr="00DB0C55" w:rsidRDefault="009607FD" w:rsidP="009468CD">
            <w:pPr>
              <w:spacing w:line="240" w:lineRule="auto"/>
              <w:rPr>
                <w:rFonts w:ascii="Times New Roman" w:hAnsi="Times New Roman"/>
              </w:rPr>
            </w:pPr>
            <w:r w:rsidRPr="00DB0C55">
              <w:rPr>
                <w:rFonts w:ascii="Times New Roman" w:hAnsi="Times New Roman"/>
              </w:rPr>
              <w:t>20 кВ</w:t>
            </w:r>
          </w:p>
          <w:p w:rsidR="009607FD" w:rsidRPr="00DB0C55" w:rsidRDefault="009607FD" w:rsidP="009468CD">
            <w:pPr>
              <w:spacing w:line="240" w:lineRule="auto"/>
              <w:rPr>
                <w:rFonts w:ascii="Times New Roman" w:hAnsi="Times New Roman"/>
              </w:rPr>
            </w:pPr>
            <w:r w:rsidRPr="00DB0C55">
              <w:rPr>
                <w:rFonts w:ascii="Times New Roman" w:hAnsi="Times New Roman"/>
              </w:rPr>
              <w:t>не выше 25%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5</w:t>
            </w:r>
          </w:p>
          <w:p w:rsidR="009607FD" w:rsidRPr="00DB0C55" w:rsidRDefault="009607FD" w:rsidP="009468CD">
            <w:pPr>
              <w:spacing w:line="240" w:lineRule="auto"/>
              <w:jc w:val="center"/>
              <w:rPr>
                <w:rFonts w:ascii="Times New Roman" w:hAnsi="Times New Roman"/>
              </w:rPr>
            </w:pP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8</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Указатель</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2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after="0"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9</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перчатки</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6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10</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боты</w:t>
            </w:r>
          </w:p>
        </w:tc>
        <w:tc>
          <w:tcPr>
            <w:tcW w:w="1800" w:type="dxa"/>
          </w:tcPr>
          <w:p w:rsidR="009607FD" w:rsidRPr="00DB0C55" w:rsidRDefault="009607FD" w:rsidP="009607FD">
            <w:pPr>
              <w:spacing w:after="0" w:line="240" w:lineRule="auto"/>
              <w:jc w:val="center"/>
              <w:rPr>
                <w:rFonts w:ascii="Times New Roman" w:hAnsi="Times New Roman"/>
              </w:rPr>
            </w:pPr>
            <w:r w:rsidRPr="00DB0C55">
              <w:rPr>
                <w:rFonts w:ascii="Times New Roman" w:hAnsi="Times New Roman"/>
              </w:rPr>
              <w:t>для всех напряжений</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15 кВ</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11</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Диэлектрические галоши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3,5</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r w:rsidR="009607FD" w:rsidRPr="00DB0C55" w:rsidTr="009468CD">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12</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Диэлектрические коврики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 только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6 </w:t>
            </w:r>
            <w:proofErr w:type="spellStart"/>
            <w:proofErr w:type="gramStart"/>
            <w:r w:rsidRPr="00DB0C55">
              <w:rPr>
                <w:rFonts w:ascii="Times New Roman" w:hAnsi="Times New Roman"/>
              </w:rPr>
              <w:t>мес</w:t>
            </w:r>
            <w:proofErr w:type="spellEnd"/>
            <w:proofErr w:type="gramEnd"/>
          </w:p>
        </w:tc>
      </w:tr>
      <w:tr w:rsidR="009607FD" w:rsidRPr="00DB0C55" w:rsidTr="009607FD">
        <w:trPr>
          <w:trHeight w:val="1372"/>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13</w:t>
            </w:r>
          </w:p>
        </w:tc>
        <w:tc>
          <w:tcPr>
            <w:tcW w:w="2040"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Изолирующие подставки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10</w:t>
            </w:r>
          </w:p>
        </w:tc>
        <w:tc>
          <w:tcPr>
            <w:tcW w:w="1782"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Периодически не испытывается</w:t>
            </w:r>
            <w:proofErr w:type="gramStart"/>
            <w:r w:rsidRPr="00DB0C55">
              <w:rPr>
                <w:rFonts w:ascii="Times New Roman" w:hAnsi="Times New Roman"/>
              </w:rPr>
              <w:t>,т</w:t>
            </w:r>
            <w:proofErr w:type="gramEnd"/>
            <w:r w:rsidRPr="00DB0C55">
              <w:rPr>
                <w:rFonts w:ascii="Times New Roman" w:hAnsi="Times New Roman"/>
              </w:rPr>
              <w:t>олько при изготовлении</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36 </w:t>
            </w:r>
            <w:proofErr w:type="spellStart"/>
            <w:proofErr w:type="gramStart"/>
            <w:r w:rsidRPr="00DB0C55">
              <w:rPr>
                <w:rFonts w:ascii="Times New Roman" w:hAnsi="Times New Roman"/>
              </w:rPr>
              <w:t>мес</w:t>
            </w:r>
            <w:proofErr w:type="spellEnd"/>
            <w:proofErr w:type="gramEnd"/>
          </w:p>
        </w:tc>
      </w:tr>
      <w:tr w:rsidR="009607FD" w:rsidRPr="00DB0C55" w:rsidTr="009607FD">
        <w:trPr>
          <w:trHeight w:val="1251"/>
        </w:trPr>
        <w:tc>
          <w:tcPr>
            <w:tcW w:w="82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14</w:t>
            </w:r>
          </w:p>
        </w:tc>
        <w:tc>
          <w:tcPr>
            <w:tcW w:w="2040" w:type="dxa"/>
          </w:tcPr>
          <w:p w:rsidR="009607FD" w:rsidRPr="00DB0C55" w:rsidRDefault="009607FD" w:rsidP="009607FD">
            <w:pPr>
              <w:spacing w:after="0" w:line="240" w:lineRule="auto"/>
              <w:jc w:val="both"/>
              <w:rPr>
                <w:rFonts w:ascii="Times New Roman" w:hAnsi="Times New Roman"/>
              </w:rPr>
            </w:pPr>
            <w:r w:rsidRPr="00DB0C55">
              <w:rPr>
                <w:rFonts w:ascii="Times New Roman" w:hAnsi="Times New Roman"/>
              </w:rPr>
              <w:t>Слесарно-монтажные инструменты с изолирующими рукоятками</w:t>
            </w:r>
          </w:p>
        </w:tc>
        <w:tc>
          <w:tcPr>
            <w:tcW w:w="1800"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До 1</w:t>
            </w:r>
          </w:p>
        </w:tc>
        <w:tc>
          <w:tcPr>
            <w:tcW w:w="1782" w:type="dxa"/>
          </w:tcPr>
          <w:p w:rsidR="009607FD" w:rsidRPr="00DB0C55" w:rsidRDefault="009607FD" w:rsidP="009468CD">
            <w:pPr>
              <w:spacing w:line="240" w:lineRule="auto"/>
              <w:jc w:val="both"/>
              <w:rPr>
                <w:rFonts w:ascii="Times New Roman" w:hAnsi="Times New Roman"/>
              </w:rPr>
            </w:pPr>
            <w:r w:rsidRPr="00DB0C55">
              <w:rPr>
                <w:rFonts w:ascii="Times New Roman" w:hAnsi="Times New Roman"/>
              </w:rPr>
              <w:t>2</w:t>
            </w:r>
          </w:p>
        </w:tc>
        <w:tc>
          <w:tcPr>
            <w:tcW w:w="1698" w:type="dxa"/>
          </w:tcPr>
          <w:p w:rsidR="009607FD" w:rsidRPr="00DB0C55" w:rsidRDefault="009607FD" w:rsidP="009468CD">
            <w:pPr>
              <w:spacing w:line="240" w:lineRule="auto"/>
              <w:jc w:val="center"/>
              <w:rPr>
                <w:rFonts w:ascii="Times New Roman" w:hAnsi="Times New Roman"/>
              </w:rPr>
            </w:pPr>
            <w:r w:rsidRPr="00DB0C55">
              <w:rPr>
                <w:rFonts w:ascii="Times New Roman" w:hAnsi="Times New Roman"/>
              </w:rPr>
              <w:t>1</w:t>
            </w:r>
          </w:p>
        </w:tc>
        <w:tc>
          <w:tcPr>
            <w:tcW w:w="1920" w:type="dxa"/>
          </w:tcPr>
          <w:p w:rsidR="009607FD" w:rsidRPr="00DB0C55" w:rsidRDefault="009607FD" w:rsidP="009607FD">
            <w:pPr>
              <w:spacing w:line="240" w:lineRule="auto"/>
              <w:rPr>
                <w:rFonts w:ascii="Times New Roman" w:hAnsi="Times New Roman"/>
              </w:rPr>
            </w:pPr>
            <w:r w:rsidRPr="00DB0C55">
              <w:rPr>
                <w:rFonts w:ascii="Times New Roman" w:hAnsi="Times New Roman"/>
              </w:rPr>
              <w:t xml:space="preserve">1 раз в 12 </w:t>
            </w:r>
            <w:proofErr w:type="spellStart"/>
            <w:proofErr w:type="gramStart"/>
            <w:r w:rsidRPr="00DB0C55">
              <w:rPr>
                <w:rFonts w:ascii="Times New Roman" w:hAnsi="Times New Roman"/>
              </w:rPr>
              <w:t>мес</w:t>
            </w:r>
            <w:proofErr w:type="spellEnd"/>
            <w:proofErr w:type="gramEnd"/>
          </w:p>
        </w:tc>
      </w:tr>
    </w:tbl>
    <w:p w:rsidR="009607FD" w:rsidRPr="00DB0C55" w:rsidRDefault="009607FD" w:rsidP="009607FD">
      <w:pPr>
        <w:jc w:val="both"/>
        <w:rPr>
          <w:rFonts w:ascii="Times New Roman" w:hAnsi="Times New Roman"/>
        </w:rPr>
      </w:pPr>
      <w:r w:rsidRPr="00DB0C55">
        <w:rPr>
          <w:rFonts w:ascii="Times New Roman" w:hAnsi="Times New Roman"/>
        </w:rPr>
        <w:t>Нормы и сроки механических испытаний защитных средств:</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Изолирующие подставки (испытывается на сжатие весом в 350 кг, при изготовлении период не испытывается);</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Предохранительный пояс (весом 225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lastRenderedPageBreak/>
        <w:t>Страховой канат;</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Монтерские когти (1-35 кг 1 раз в 6 месяцев 5 мин);</w:t>
      </w:r>
    </w:p>
    <w:p w:rsidR="009607FD" w:rsidRPr="00DB0C55" w:rsidRDefault="009607FD" w:rsidP="009607FD">
      <w:pPr>
        <w:numPr>
          <w:ilvl w:val="0"/>
          <w:numId w:val="23"/>
        </w:numPr>
        <w:spacing w:after="0"/>
        <w:jc w:val="both"/>
        <w:rPr>
          <w:rFonts w:ascii="Times New Roman" w:hAnsi="Times New Roman"/>
        </w:rPr>
      </w:pPr>
      <w:r w:rsidRPr="00DB0C55">
        <w:rPr>
          <w:rFonts w:ascii="Times New Roman" w:hAnsi="Times New Roman"/>
        </w:rPr>
        <w:t>Лестницы монтерские (испытывается весом от 100 до 180 кг 1 раз в 12 месяцев 5 мин).</w:t>
      </w:r>
    </w:p>
    <w:p w:rsidR="009607FD" w:rsidRPr="00DB0C55" w:rsidRDefault="009607FD" w:rsidP="009607FD">
      <w:pPr>
        <w:spacing w:after="0"/>
        <w:jc w:val="center"/>
        <w:rPr>
          <w:rFonts w:ascii="Times New Roman" w:hAnsi="Times New Roman"/>
          <w:i/>
        </w:rPr>
      </w:pPr>
      <w:r w:rsidRPr="00DB0C55">
        <w:rPr>
          <w:rFonts w:ascii="Times New Roman" w:hAnsi="Times New Roman"/>
          <w:i/>
        </w:rPr>
        <w:t>Практическая часть.</w:t>
      </w:r>
    </w:p>
    <w:p w:rsidR="000B78B0" w:rsidRDefault="000B78B0" w:rsidP="000B78B0">
      <w:pPr>
        <w:spacing w:after="0"/>
        <w:rPr>
          <w:rFonts w:ascii="Times New Roman" w:hAnsi="Times New Roman"/>
        </w:rPr>
      </w:pPr>
      <w:r>
        <w:rPr>
          <w:rFonts w:ascii="Times New Roman" w:hAnsi="Times New Roman"/>
        </w:rPr>
        <w:t>И</w:t>
      </w:r>
      <w:r w:rsidRPr="00DB0C55">
        <w:rPr>
          <w:rFonts w:ascii="Times New Roman" w:hAnsi="Times New Roman"/>
        </w:rPr>
        <w:t xml:space="preserve">спользуя ранее полученные знания составить список защитных средств используемых в электроустановках до и выше 1000В разбить их по группам </w:t>
      </w:r>
      <w:proofErr w:type="gramStart"/>
      <w:r w:rsidRPr="00DB0C55">
        <w:rPr>
          <w:rFonts w:ascii="Times New Roman" w:hAnsi="Times New Roman"/>
        </w:rPr>
        <w:t>на</w:t>
      </w:r>
      <w:proofErr w:type="gramEnd"/>
      <w:r w:rsidRPr="00DB0C55">
        <w:rPr>
          <w:rFonts w:ascii="Times New Roman" w:hAnsi="Times New Roman"/>
        </w:rPr>
        <w:t xml:space="preserve"> основные и дополнительные с указанием норм и сроков испытаний.</w:t>
      </w:r>
    </w:p>
    <w:p w:rsidR="009607FD" w:rsidRPr="00DB0C55" w:rsidRDefault="009607FD" w:rsidP="009607FD">
      <w:pPr>
        <w:spacing w:after="0"/>
        <w:jc w:val="center"/>
        <w:rPr>
          <w:rFonts w:ascii="Times New Roman" w:hAnsi="Times New Roman"/>
          <w:i/>
        </w:rPr>
      </w:pPr>
      <w:r w:rsidRPr="00DB0C55">
        <w:rPr>
          <w:rFonts w:ascii="Times New Roman" w:hAnsi="Times New Roman"/>
          <w:i/>
        </w:rPr>
        <w:t>Контрольные вопросы.</w:t>
      </w:r>
    </w:p>
    <w:p w:rsidR="009607FD" w:rsidRPr="00DB0C55" w:rsidRDefault="009607FD" w:rsidP="009607FD">
      <w:pPr>
        <w:spacing w:after="0"/>
        <w:rPr>
          <w:rFonts w:ascii="Times New Roman" w:hAnsi="Times New Roman"/>
        </w:rPr>
      </w:pPr>
      <w:r w:rsidRPr="00DB0C55">
        <w:rPr>
          <w:rFonts w:ascii="Times New Roman" w:hAnsi="Times New Roman"/>
        </w:rPr>
        <w:t>1.Какие средства защиты называются основными?</w:t>
      </w:r>
    </w:p>
    <w:p w:rsidR="009607FD" w:rsidRDefault="009607FD" w:rsidP="009607FD">
      <w:pPr>
        <w:spacing w:after="0"/>
        <w:rPr>
          <w:rFonts w:ascii="Times New Roman" w:hAnsi="Times New Roman"/>
        </w:rPr>
      </w:pPr>
      <w:r w:rsidRPr="00DB0C55">
        <w:rPr>
          <w:rFonts w:ascii="Times New Roman" w:hAnsi="Times New Roman"/>
        </w:rPr>
        <w:t>2. Какие средства защиты называются дополнительными?</w:t>
      </w:r>
    </w:p>
    <w:p w:rsidR="009607FD" w:rsidRPr="00DB0C55" w:rsidRDefault="009607FD" w:rsidP="009607FD">
      <w:pPr>
        <w:spacing w:after="0"/>
        <w:rPr>
          <w:rFonts w:ascii="Times New Roman" w:hAnsi="Times New Roman"/>
        </w:rPr>
      </w:pPr>
      <w:r>
        <w:rPr>
          <w:rFonts w:ascii="Times New Roman" w:hAnsi="Times New Roman"/>
        </w:rPr>
        <w:t>3.</w:t>
      </w:r>
      <w:r w:rsidRPr="00DB0C55">
        <w:rPr>
          <w:rFonts w:ascii="Times New Roman" w:hAnsi="Times New Roman"/>
        </w:rPr>
        <w:t>Как проверить защитные средства перед применением?</w:t>
      </w:r>
    </w:p>
    <w:p w:rsidR="008F1833" w:rsidRPr="00DB0C55" w:rsidRDefault="008F1833" w:rsidP="008F1833">
      <w:pPr>
        <w:spacing w:line="240" w:lineRule="auto"/>
        <w:jc w:val="center"/>
        <w:rPr>
          <w:rFonts w:ascii="Times New Roman" w:hAnsi="Times New Roman"/>
        </w:rPr>
      </w:pPr>
      <w:r w:rsidRPr="00DB0C55">
        <w:rPr>
          <w:rFonts w:ascii="Times New Roman" w:hAnsi="Times New Roman"/>
          <w:b/>
        </w:rPr>
        <w:t xml:space="preserve">Практическое занятие </w:t>
      </w:r>
    </w:p>
    <w:p w:rsidR="008F1833" w:rsidRPr="00DB0C55" w:rsidRDefault="008F1833" w:rsidP="008F1833">
      <w:pPr>
        <w:spacing w:line="240" w:lineRule="auto"/>
        <w:jc w:val="center"/>
        <w:rPr>
          <w:rFonts w:ascii="Times New Roman" w:hAnsi="Times New Roman"/>
          <w:b/>
        </w:rPr>
      </w:pPr>
      <w:r w:rsidRPr="00DB0C55">
        <w:rPr>
          <w:rFonts w:ascii="Times New Roman" w:hAnsi="Times New Roman"/>
          <w:b/>
        </w:rPr>
        <w:t>«Наложение и снятие переносных заземлений»</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i/>
        </w:rPr>
        <w:t>Цель работы</w:t>
      </w:r>
      <w:r w:rsidRPr="00DB0C55">
        <w:rPr>
          <w:rFonts w:ascii="Times New Roman" w:hAnsi="Times New Roman"/>
        </w:rPr>
        <w:t xml:space="preserve">: научить студентов правильно выполнять технические мероприятия обеспечивающие безопасность работ в электроустановках ставить и снимать переносные заземления, вывешивать плакаты. </w:t>
      </w:r>
    </w:p>
    <w:p w:rsidR="008F1833" w:rsidRPr="00DB0C55" w:rsidRDefault="008F1833" w:rsidP="008F1833">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 xml:space="preserve">  Проверка отсутствия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Проверка, как правило, производится указателем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При отсутствии указательного напряжения разрешается опытному электрическому персоналу производить проверку оперативной штангой при U от 35 до 220 к В. При напряжении до 1000В разрешается переносным вольтметром.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Средства для проверки отсутствия напряжения должны быть предварительно проверено под напряжением;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t>Не допускается небрежное обращение со средствами проверки.</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Наложение и снятие переносных заземлений:</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Наложение и снятие в электрической установке выше 1000</w:t>
      </w:r>
      <w:proofErr w:type="gramStart"/>
      <w:r w:rsidRPr="00DB0C55">
        <w:rPr>
          <w:rFonts w:ascii="Times New Roman" w:hAnsi="Times New Roman"/>
        </w:rPr>
        <w:t xml:space="preserve"> В</w:t>
      </w:r>
      <w:proofErr w:type="gramEnd"/>
      <w:r w:rsidRPr="00DB0C55">
        <w:rPr>
          <w:rFonts w:ascii="Times New Roman" w:hAnsi="Times New Roman"/>
        </w:rPr>
        <w:t xml:space="preserve"> производится двумя лицами с 3-й и 4-й группами допуска. В электрической установке до 1000</w:t>
      </w:r>
      <w:proofErr w:type="gramStart"/>
      <w:r w:rsidRPr="00DB0C55">
        <w:rPr>
          <w:rFonts w:ascii="Times New Roman" w:hAnsi="Times New Roman"/>
        </w:rPr>
        <w:t xml:space="preserve"> В</w:t>
      </w:r>
      <w:proofErr w:type="gramEnd"/>
      <w:r w:rsidRPr="00DB0C55">
        <w:rPr>
          <w:rFonts w:ascii="Times New Roman" w:hAnsi="Times New Roman"/>
        </w:rPr>
        <w:t xml:space="preserve"> с 3-й группой допуска одним лицом.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w:t>
      </w:r>
      <w:r w:rsidRPr="00DB0C55">
        <w:rPr>
          <w:rFonts w:ascii="Times New Roman" w:hAnsi="Times New Roman"/>
        </w:rPr>
        <w:tab/>
        <w:t xml:space="preserve">Заземление накладывается со всех </w:t>
      </w:r>
      <w:proofErr w:type="gramStart"/>
      <w:r w:rsidRPr="00DB0C55">
        <w:rPr>
          <w:rFonts w:ascii="Times New Roman" w:hAnsi="Times New Roman"/>
        </w:rPr>
        <w:t>сторон</w:t>
      </w:r>
      <w:proofErr w:type="gramEnd"/>
      <w:r w:rsidRPr="00DB0C55">
        <w:rPr>
          <w:rFonts w:ascii="Times New Roman" w:hAnsi="Times New Roman"/>
        </w:rPr>
        <w:t xml:space="preserve"> откуда может быть подано напряжение.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t>Место наложение должно быть очищено от краски, коррозии до блеска и быть безопасным.</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4.</w:t>
      </w:r>
      <w:r w:rsidRPr="00DB0C55">
        <w:rPr>
          <w:rFonts w:ascii="Times New Roman" w:hAnsi="Times New Roman"/>
        </w:rPr>
        <w:tab/>
      </w:r>
      <w:proofErr w:type="gramStart"/>
      <w:r w:rsidRPr="00DB0C55">
        <w:rPr>
          <w:rFonts w:ascii="Times New Roman" w:hAnsi="Times New Roman"/>
        </w:rPr>
        <w:t>Порядок наложения и снятия в начале присоединения к «земля», а затем штангой накидывается вначале на ближайшие токоведущей части, а затем на более удаленные снимается заземление  в обратной последовательности.</w:t>
      </w:r>
      <w:proofErr w:type="gramEnd"/>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5.</w:t>
      </w:r>
      <w:r w:rsidRPr="00DB0C55">
        <w:rPr>
          <w:rFonts w:ascii="Times New Roman" w:hAnsi="Times New Roman"/>
        </w:rPr>
        <w:tab/>
        <w:t>Наложение и снятие учитывается в оперативном журнале. Наложение заземлений не требуется, когда со всех сторон  отключены и отброшены провода, жилы кабелей, шины закорочены (т.е. соединены вместе).</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Вывешивание плакатов: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1.</w:t>
      </w:r>
      <w:r w:rsidRPr="00DB0C55">
        <w:rPr>
          <w:rFonts w:ascii="Times New Roman" w:hAnsi="Times New Roman"/>
        </w:rPr>
        <w:tab/>
      </w:r>
      <w:r w:rsidRPr="00DB0C55">
        <w:rPr>
          <w:rFonts w:ascii="Times New Roman" w:hAnsi="Times New Roman"/>
          <w:b/>
        </w:rPr>
        <w:t>Запрещающие: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включать работают люди», «Не включать работа на линии</w:t>
      </w:r>
      <w:proofErr w:type="gramStart"/>
      <w:r w:rsidRPr="00DB0C55">
        <w:rPr>
          <w:rFonts w:ascii="Times New Roman" w:hAnsi="Times New Roman"/>
        </w:rPr>
        <w:t>»-</w:t>
      </w:r>
      <w:proofErr w:type="gramEnd"/>
      <w:r w:rsidRPr="00DB0C55">
        <w:rPr>
          <w:rFonts w:ascii="Times New Roman" w:hAnsi="Times New Roman"/>
        </w:rPr>
        <w:t xml:space="preserve">вывешиваются на ключах управления кнопках, рукоятках, приводах коммутационный аппарат. </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«Не открывать работают люди» - вывешиваются на вентилях задвижек, воздушных магистралей, пневматических приводов коммутационных аппаратов.</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2.</w:t>
      </w:r>
      <w:r w:rsidRPr="00DB0C55">
        <w:rPr>
          <w:rFonts w:ascii="Times New Roman" w:hAnsi="Times New Roman"/>
        </w:rPr>
        <w:tab/>
      </w:r>
      <w:r w:rsidRPr="00DB0C55">
        <w:rPr>
          <w:rFonts w:ascii="Times New Roman" w:hAnsi="Times New Roman"/>
          <w:b/>
        </w:rPr>
        <w:t>Предупреждающие: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«Стой, напряжение» «Не влезай, убьет» - вывешиваются на конструкциях ОРУ, где есть напряжение рядом с отключением на ремонт.</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w:t>
      </w:r>
      <w:r w:rsidRPr="00DB0C55">
        <w:rPr>
          <w:rFonts w:ascii="Times New Roman" w:hAnsi="Times New Roman"/>
        </w:rPr>
        <w:tab/>
      </w:r>
      <w:r w:rsidRPr="00DB0C55">
        <w:rPr>
          <w:rFonts w:ascii="Times New Roman" w:hAnsi="Times New Roman"/>
          <w:b/>
        </w:rPr>
        <w:t>Указательные: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«Заземлено» - вывешивается там же, где и запрещающий.</w:t>
      </w:r>
    </w:p>
    <w:p w:rsidR="008F1833" w:rsidRPr="00DB0C55" w:rsidRDefault="008F1833" w:rsidP="00736526">
      <w:pPr>
        <w:spacing w:after="0" w:line="240" w:lineRule="auto"/>
        <w:ind w:firstLine="708"/>
        <w:jc w:val="both"/>
        <w:rPr>
          <w:rFonts w:ascii="Times New Roman" w:hAnsi="Times New Roman"/>
          <w:b/>
        </w:rPr>
      </w:pPr>
      <w:r w:rsidRPr="00DB0C55">
        <w:rPr>
          <w:rFonts w:ascii="Times New Roman" w:hAnsi="Times New Roman"/>
        </w:rPr>
        <w:t>4.</w:t>
      </w:r>
      <w:r w:rsidRPr="00DB0C55">
        <w:rPr>
          <w:rFonts w:ascii="Times New Roman" w:hAnsi="Times New Roman"/>
        </w:rPr>
        <w:tab/>
      </w:r>
      <w:r w:rsidRPr="00DB0C55">
        <w:rPr>
          <w:rFonts w:ascii="Times New Roman" w:hAnsi="Times New Roman"/>
          <w:b/>
        </w:rPr>
        <w:t>Предписывающие:</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«Работать здесь» - вывешивается на конструкциях, по которым обеспечен безопасный подъем и проход к месту работы.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Практическая часть.</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Наложить переносное заземление. Вывесить плакаты.</w:t>
      </w:r>
    </w:p>
    <w:p w:rsidR="008F1833" w:rsidRPr="00DB0C55" w:rsidRDefault="008F1833" w:rsidP="00736526">
      <w:pPr>
        <w:spacing w:after="0" w:line="240" w:lineRule="auto"/>
        <w:ind w:firstLine="708"/>
        <w:jc w:val="both"/>
        <w:rPr>
          <w:rFonts w:ascii="Times New Roman" w:hAnsi="Times New Roman"/>
          <w:i/>
        </w:rPr>
      </w:pPr>
      <w:r w:rsidRPr="00DB0C55">
        <w:rPr>
          <w:rFonts w:ascii="Times New Roman" w:hAnsi="Times New Roman"/>
          <w:i/>
        </w:rPr>
        <w:t>Контрольные вопросы.</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lastRenderedPageBreak/>
        <w:t>1.Как проверить отсутствие напряжения?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2. Какой порядок наложения и снятия переносного заземления?</w:t>
      </w:r>
    </w:p>
    <w:p w:rsidR="008F1833" w:rsidRPr="00DB0C55" w:rsidRDefault="008F1833" w:rsidP="00736526">
      <w:pPr>
        <w:spacing w:after="0" w:line="240" w:lineRule="auto"/>
        <w:ind w:firstLine="708"/>
        <w:jc w:val="both"/>
        <w:rPr>
          <w:rFonts w:ascii="Times New Roman" w:hAnsi="Times New Roman"/>
        </w:rPr>
      </w:pPr>
      <w:r w:rsidRPr="00DB0C55">
        <w:rPr>
          <w:rFonts w:ascii="Times New Roman" w:hAnsi="Times New Roman"/>
        </w:rPr>
        <w:t>3. Где устанавливаются  переносные заземления?</w:t>
      </w:r>
    </w:p>
    <w:p w:rsidR="008F1833" w:rsidRPr="00DB0C55" w:rsidRDefault="008F1833" w:rsidP="008F1833">
      <w:pPr>
        <w:spacing w:line="240" w:lineRule="auto"/>
        <w:ind w:firstLine="708"/>
        <w:jc w:val="both"/>
        <w:rPr>
          <w:rFonts w:ascii="Times New Roman" w:hAnsi="Times New Roman"/>
        </w:rPr>
      </w:pPr>
      <w:r w:rsidRPr="00DB0C55">
        <w:rPr>
          <w:rFonts w:ascii="Times New Roman" w:hAnsi="Times New Roman"/>
        </w:rPr>
        <w:t>4. Назвать группы плакатов применяемых в электроустановках.</w:t>
      </w: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jc w:val="center"/>
        <w:rPr>
          <w:rFonts w:ascii="Times New Roman" w:hAnsi="Times New Roman"/>
          <w:lang w:eastAsia="ru-RU"/>
        </w:rPr>
      </w:pPr>
      <w:r w:rsidRPr="00DB0C55">
        <w:rPr>
          <w:rFonts w:ascii="Times New Roman" w:hAnsi="Times New Roman"/>
          <w:b/>
          <w:lang w:eastAsia="ru-RU"/>
        </w:rPr>
        <w:t>«Использование средств индивидуальной и коллективной защиты»</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изучить средства индивидуальной и коллективной защиты.</w:t>
      </w:r>
    </w:p>
    <w:p w:rsidR="00544B6B" w:rsidRPr="00DB0C55" w:rsidRDefault="00544B6B" w:rsidP="00544B6B">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rP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утвержденных постановлением Министерства труда России от 25.12.97 № 66.[3] </w:t>
      </w:r>
      <w:r w:rsidRPr="00DB0C55">
        <w:rPr>
          <w:rFonts w:ascii="Times New Roman" w:hAnsi="Times New Roman"/>
        </w:rPr>
        <w:br/>
        <w:t xml:space="preserve">Эти нормы обязательны для работодателя. Коллективными договорами, отраслевыми, другими соглашениями может предусматриваться выдача средств индивидуальной защиты и сверх Типовых отраслевых норм (за счет прибыли, остающейся в распоряжении организаций), снижать нормы нельзя. </w:t>
      </w:r>
      <w:r w:rsidRPr="00DB0C55">
        <w:rPr>
          <w:rFonts w:ascii="Times New Roman" w:hAnsi="Times New Roman"/>
        </w:rPr>
        <w:br/>
        <w:t xml:space="preserve">Использование средств коллективной защиты предусматривается государственными стандартами, правилами технической эксплуатации, правилами безопасности и другими нормативными правовыми актами, содержащими требования охраны труда. </w:t>
      </w:r>
      <w:r w:rsidRPr="00DB0C55">
        <w:rPr>
          <w:rFonts w:ascii="Times New Roman" w:hAnsi="Times New Roman"/>
        </w:rPr>
        <w:br/>
        <w:t xml:space="preserve">Порядок обеспечения работников средствами индивидуальной защиты установлен Правилами обеспечения работников специальной одеждой, специальной обувью и другими средствами индивидуальной защиты, утвержденных постановлением Минтруда России от 18.12.98 № 51, с последующими изменениями и дополнениями. Предусмотрено, что Типовые отраслевые нормы действуют независимо от того, к какой отрасли экономики относятся производства, цехи, участки и виды работ, а также независимо от форм собственности и организационно-правовых форм предприятий. </w:t>
      </w:r>
      <w:r w:rsidRPr="00DB0C55">
        <w:rPr>
          <w:rFonts w:ascii="Times New Roman" w:hAnsi="Times New Roman"/>
        </w:rPr>
        <w:br/>
        <w:t xml:space="preserve">Работникам, профессии и должности которых предусмотрены в Типовых нормах, работникам сквозных профессий и должностей всех отраслей экономики средства индивидуальной защиты выдаются независимо от того, в каких производствах, цехах и на участках они работают (если эти профессии и должности специально не предусмотрены в соответствующих Типовых отраслевых нормах). </w:t>
      </w:r>
      <w:r w:rsidRPr="00DB0C55">
        <w:rPr>
          <w:rFonts w:ascii="Times New Roman" w:hAnsi="Times New Roman"/>
        </w:rPr>
        <w:br/>
        <w:t xml:space="preserve">Выдаваемые работникам средства индивидуальной защиты должны соответствовать их полу, росту и размерам, характеру и условиям выполняемой работы и обеспечивать безопасность труда. Средства индивидуальной защиты, в т. ч. иностранного производства, должны соответствовать требованиям охраны труда, установленным в РФ, и иметь сертификаты соответствия. Приобретение и выдача средств индивидуальной защиты, не имеющих сертификата соответствия, не допускается. </w:t>
      </w:r>
      <w:r w:rsidRPr="00DB0C55">
        <w:rPr>
          <w:rFonts w:ascii="Times New Roman" w:hAnsi="Times New Roman"/>
        </w:rPr>
        <w:br/>
        <w:t xml:space="preserve">Предусмотренные в Типовых отраслевых нормах дежурные средства индивидуальной защиты коллективного пользования должны выдаваться работникам только на время выполнения тех работ, для которых они предусмотрены; они также могут быть закреплены за определенными рабочими местами. В этих случаях средства индивидуальной защиты выдаются под ответственность мастера или другого лица, уполномоченного работодателем. </w:t>
      </w:r>
      <w:r w:rsidRPr="00DB0C55">
        <w:rPr>
          <w:rFonts w:ascii="Times New Roman" w:hAnsi="Times New Roman"/>
        </w:rPr>
        <w:br/>
        <w:t xml:space="preserve">Теплая специальная одежда и теплая специальная обувь (костюмы, куртки и брюки на утепляющей подкладке, костюмы меховые, тулупы, валенки, шапки-ушанки, рукавицы меховые и пр.) должны выдаваться работникам с наступлением холодного времени года, а затем могут быть сданы работодателю для организованного хранения до следующего сезона. Время пользования названными средствами устанавливается работодателем совместно с соответствующим профсоюзным органом (или иным уполномоченным органом) с учетом местных климатических условий. </w:t>
      </w:r>
      <w:r w:rsidRPr="00DB0C55">
        <w:rPr>
          <w:rFonts w:ascii="Times New Roman" w:hAnsi="Times New Roman"/>
        </w:rPr>
        <w:br/>
      </w:r>
      <w:proofErr w:type="gramStart"/>
      <w:r w:rsidRPr="00DB0C55">
        <w:rPr>
          <w:rFonts w:ascii="Times New Roman" w:hAnsi="Times New Roman"/>
        </w:rPr>
        <w:t>Ученикам любых форм обучения, школьникам, учащимся образовательных учреждений начального профессионального образования, студентам образовательных учреждений высшего и среднего профессионального образования (на время производственной практики), мастерам производственного обучения, а также работникам, временно выполняющим работу по профессиям и должностям, предусмотренным Типовыми отраслевыми нормами, средства индивидуальной защиты выдаются в общем порядке (на время выполнения этой работы).</w:t>
      </w:r>
      <w:proofErr w:type="gramEnd"/>
      <w:r w:rsidRPr="00DB0C55">
        <w:rPr>
          <w:rFonts w:ascii="Times New Roman" w:hAnsi="Times New Roman"/>
        </w:rPr>
        <w:br/>
      </w:r>
      <w:r w:rsidRPr="00DB0C55">
        <w:rPr>
          <w:rStyle w:val="a7"/>
          <w:rFonts w:ascii="Times New Roman" w:hAnsi="Times New Roman"/>
        </w:rPr>
        <w:t>Средства коллективной защиты</w:t>
      </w:r>
      <w:r w:rsidRPr="00DB0C55">
        <w:rPr>
          <w:rFonts w:ascii="Times New Roman" w:hAnsi="Times New Roman"/>
        </w:rPr>
        <w:t xml:space="preserve"> - средства защиты, конструктивно и функционально связанные с </w:t>
      </w:r>
      <w:r w:rsidRPr="00DB0C55">
        <w:rPr>
          <w:rFonts w:ascii="Times New Roman" w:hAnsi="Times New Roman"/>
        </w:rPr>
        <w:lastRenderedPageBreak/>
        <w:t>производственным процессом, производственным оборудованием, помещением, зданием, сооружением, производственной площадкой.</w:t>
      </w:r>
      <w:r w:rsidRPr="00DB0C55">
        <w:rPr>
          <w:rFonts w:ascii="Times New Roman" w:hAnsi="Times New Roman"/>
        </w:rPr>
        <w:br/>
      </w:r>
      <w:r w:rsidRPr="00DB0C55">
        <w:rPr>
          <w:rFonts w:ascii="Times New Roman" w:hAnsi="Times New Roman"/>
          <w:u w:val="single"/>
        </w:rPr>
        <w:t xml:space="preserve">В зависимости от назначения бывают: </w:t>
      </w:r>
      <w:r w:rsidRPr="00DB0C55">
        <w:rPr>
          <w:rFonts w:ascii="Times New Roman" w:hAnsi="Times New Roman"/>
        </w:rPr>
        <w:br/>
        <w:t xml:space="preserve">- средства нормализации воздушной среды производственных помещений и рабочих мест, локализации вредных факторов, отопления, вентиляции; </w:t>
      </w:r>
      <w:r w:rsidRPr="00DB0C55">
        <w:rPr>
          <w:rFonts w:ascii="Times New Roman" w:hAnsi="Times New Roman"/>
        </w:rPr>
        <w:br/>
        <w:t xml:space="preserve">- средства нормализации освещения помещений и рабочих мест (источники света, осветительные приборы и т.д.); </w:t>
      </w:r>
      <w:r w:rsidRPr="00DB0C55">
        <w:rPr>
          <w:rFonts w:ascii="Times New Roman" w:hAnsi="Times New Roman"/>
        </w:rPr>
        <w:br/>
        <w:t xml:space="preserve">- средства защиты от ионизирующих излучений (оградительные, герметизирующие устройства, знаки безопасности и т.д.); </w:t>
      </w:r>
      <w:r w:rsidRPr="00DB0C55">
        <w:rPr>
          <w:rFonts w:ascii="Times New Roman" w:hAnsi="Times New Roman"/>
        </w:rPr>
        <w:br/>
        <w:t>- средства защиты от инфракрасных излучений (оградительные</w:t>
      </w:r>
      <w:proofErr w:type="gramStart"/>
      <w:r w:rsidRPr="00DB0C55">
        <w:rPr>
          <w:rFonts w:ascii="Times New Roman" w:hAnsi="Times New Roman"/>
        </w:rPr>
        <w:t>;г</w:t>
      </w:r>
      <w:proofErr w:type="gramEnd"/>
      <w:r w:rsidRPr="00DB0C55">
        <w:rPr>
          <w:rFonts w:ascii="Times New Roman" w:hAnsi="Times New Roman"/>
        </w:rPr>
        <w:t xml:space="preserve">ерметизирующие, теплоизолирующие устройства и т.д.); </w:t>
      </w:r>
      <w:r w:rsidRPr="00DB0C55">
        <w:rPr>
          <w:rFonts w:ascii="Times New Roman" w:hAnsi="Times New Roman"/>
        </w:rPr>
        <w:br/>
        <w:t xml:space="preserve">- средства защиты от ультрафиолетовых и электромагнитных излучений (оградительные, для вентиляции воздуха, дистанционного управления и т.д.); </w:t>
      </w:r>
      <w:r w:rsidRPr="00DB0C55">
        <w:rPr>
          <w:rFonts w:ascii="Times New Roman" w:hAnsi="Times New Roman"/>
        </w:rPr>
        <w:br/>
        <w:t xml:space="preserve">- средства защиты от лазерного излучения (ограждение, знаки безопасности); </w:t>
      </w:r>
      <w:r w:rsidRPr="00DB0C55">
        <w:rPr>
          <w:rFonts w:ascii="Times New Roman" w:hAnsi="Times New Roman"/>
        </w:rPr>
        <w:br/>
        <w:t xml:space="preserve">- средства защиты от шума и ультразвука (ограждение, глушители шума); </w:t>
      </w:r>
      <w:r w:rsidRPr="00DB0C55">
        <w:rPr>
          <w:rFonts w:ascii="Times New Roman" w:hAnsi="Times New Roman"/>
        </w:rPr>
        <w:br/>
        <w:t xml:space="preserve">- средства защиты от вибрации (виброизолирующие, </w:t>
      </w:r>
      <w:proofErr w:type="spellStart"/>
      <w:r w:rsidRPr="00DB0C55">
        <w:rPr>
          <w:rFonts w:ascii="Times New Roman" w:hAnsi="Times New Roman"/>
        </w:rPr>
        <w:t>виброгасящие</w:t>
      </w:r>
      <w:proofErr w:type="gramStart"/>
      <w:r w:rsidRPr="00DB0C55">
        <w:rPr>
          <w:rFonts w:ascii="Times New Roman" w:hAnsi="Times New Roman"/>
        </w:rPr>
        <w:t>,в</w:t>
      </w:r>
      <w:proofErr w:type="gramEnd"/>
      <w:r w:rsidRPr="00DB0C55">
        <w:rPr>
          <w:rFonts w:ascii="Times New Roman" w:hAnsi="Times New Roman"/>
        </w:rPr>
        <w:t>ибропоглощающие</w:t>
      </w:r>
      <w:proofErr w:type="spellEnd"/>
      <w:r w:rsidRPr="00DB0C55">
        <w:rPr>
          <w:rFonts w:ascii="Times New Roman" w:hAnsi="Times New Roman"/>
        </w:rPr>
        <w:t xml:space="preserve"> устройства и т.д.);</w:t>
      </w:r>
      <w:r w:rsidRPr="00DB0C55">
        <w:rPr>
          <w:rFonts w:ascii="Times New Roman" w:hAnsi="Times New Roman"/>
        </w:rPr>
        <w:br/>
        <w:t xml:space="preserve">- средства защиты от поражения электротоком (ограждения, сигнализация, изолирующие устройства, заземление, зануление и т.д.); </w:t>
      </w:r>
      <w:r w:rsidRPr="00DB0C55">
        <w:rPr>
          <w:rFonts w:ascii="Times New Roman" w:hAnsi="Times New Roman"/>
        </w:rPr>
        <w:br/>
        <w:t xml:space="preserve">- средства защиты от высоких и низких температур (ограждения, </w:t>
      </w:r>
      <w:proofErr w:type="spellStart"/>
      <w:r w:rsidRPr="00DB0C55">
        <w:rPr>
          <w:rFonts w:ascii="Times New Roman" w:hAnsi="Times New Roman"/>
        </w:rPr>
        <w:t>термоизолирующие</w:t>
      </w:r>
      <w:proofErr w:type="spellEnd"/>
      <w:r w:rsidRPr="00DB0C55">
        <w:rPr>
          <w:rFonts w:ascii="Times New Roman" w:hAnsi="Times New Roman"/>
        </w:rPr>
        <w:t xml:space="preserve"> устройства, обогрев и охлаждение); </w:t>
      </w:r>
      <w:r w:rsidRPr="00DB0C55">
        <w:rPr>
          <w:rFonts w:ascii="Times New Roman" w:hAnsi="Times New Roman"/>
        </w:rPr>
        <w:br/>
        <w:t>- средства защиты от воздействия механических факторов (ограждение, предохранительные и тормозные устройства, знаки безопасности);</w:t>
      </w:r>
      <w:r w:rsidRPr="00DB0C55">
        <w:rPr>
          <w:rFonts w:ascii="Times New Roman" w:hAnsi="Times New Roman"/>
        </w:rPr>
        <w:br/>
        <w:t>- средства защиты от воздействия химических факторов (устройства для герметизации, вентиляции и очистки воздуха, дистанционного управления и т.д.)</w:t>
      </w:r>
      <w:proofErr w:type="gramStart"/>
      <w:r w:rsidRPr="00DB0C55">
        <w:rPr>
          <w:rFonts w:ascii="Times New Roman" w:hAnsi="Times New Roman"/>
        </w:rPr>
        <w:t>.</w:t>
      </w:r>
      <w:proofErr w:type="gramEnd"/>
      <w:r w:rsidRPr="00DB0C55">
        <w:rPr>
          <w:rFonts w:ascii="Times New Roman" w:hAnsi="Times New Roman"/>
        </w:rPr>
        <w:br/>
        <w:t xml:space="preserve">- </w:t>
      </w:r>
      <w:proofErr w:type="gramStart"/>
      <w:r w:rsidRPr="00DB0C55">
        <w:rPr>
          <w:rFonts w:ascii="Times New Roman" w:hAnsi="Times New Roman"/>
        </w:rPr>
        <w:t>с</w:t>
      </w:r>
      <w:proofErr w:type="gramEnd"/>
      <w:r w:rsidRPr="00DB0C55">
        <w:rPr>
          <w:rFonts w:ascii="Times New Roman" w:hAnsi="Times New Roman"/>
        </w:rPr>
        <w:t xml:space="preserve">редства защиты от воздействия биологических факторов (ограждение, вентиляция, знаки безопасности и т.д.) </w:t>
      </w:r>
      <w:r w:rsidRPr="00DB0C55">
        <w:rPr>
          <w:rFonts w:ascii="Times New Roman" w:hAnsi="Times New Roman"/>
        </w:rPr>
        <w:br/>
        <w:t xml:space="preserve">Коллективные средства защиты делятся на: </w:t>
      </w:r>
      <w:r w:rsidRPr="00DB0C55">
        <w:rPr>
          <w:rFonts w:ascii="Times New Roman" w:hAnsi="Times New Roman"/>
          <w:u w:val="single"/>
        </w:rPr>
        <w:t xml:space="preserve">оградительные, предохранительные, тормозные устройства, устройства автоматического контроля и сигнализации, дистанционного управления, знаки безопасности. </w:t>
      </w:r>
      <w:r w:rsidRPr="00DB0C55">
        <w:rPr>
          <w:rFonts w:ascii="Times New Roman" w:hAnsi="Times New Roman"/>
        </w:rPr>
        <w:br/>
      </w:r>
      <w:r w:rsidRPr="00DB0C55">
        <w:rPr>
          <w:rFonts w:ascii="Times New Roman" w:hAnsi="Times New Roman"/>
          <w:b/>
          <w:bCs/>
        </w:rPr>
        <w:t>Оградительные устройства</w:t>
      </w:r>
      <w:r w:rsidRPr="00DB0C55">
        <w:rPr>
          <w:rFonts w:ascii="Times New Roman" w:hAnsi="Times New Roman"/>
        </w:rPr>
        <w:t xml:space="preserve"> предназначены для предотвращения случайного попадания человека в опасную зону. Применяются для изоляции движущихся частей машин, зон обработки станков, прессов, ударных элементов машин от рабочей зоны. Устройства подразделяются </w:t>
      </w:r>
      <w:proofErr w:type="gramStart"/>
      <w:r w:rsidRPr="00DB0C55">
        <w:rPr>
          <w:rFonts w:ascii="Times New Roman" w:hAnsi="Times New Roman"/>
        </w:rPr>
        <w:t>на</w:t>
      </w:r>
      <w:proofErr w:type="gramEnd"/>
      <w:r w:rsidRPr="00DB0C55">
        <w:rPr>
          <w:rFonts w:ascii="Times New Roman" w:hAnsi="Times New Roman"/>
        </w:rPr>
        <w:t xml:space="preserve"> стационарные, подвижные и переносные. </w:t>
      </w:r>
      <w:r w:rsidRPr="00DB0C55">
        <w:rPr>
          <w:rFonts w:ascii="Times New Roman" w:hAnsi="Times New Roman"/>
        </w:rPr>
        <w:br/>
      </w:r>
      <w:r w:rsidRPr="00DB0C55">
        <w:rPr>
          <w:rFonts w:ascii="Times New Roman" w:hAnsi="Times New Roman"/>
          <w:b/>
          <w:bCs/>
        </w:rPr>
        <w:t>Предохранительные устройства</w:t>
      </w:r>
      <w:r w:rsidRPr="00DB0C55">
        <w:rPr>
          <w:rFonts w:ascii="Times New Roman" w:hAnsi="Times New Roman"/>
        </w:rPr>
        <w:t xml:space="preserve"> используют для автоматического отключения машин и оборудования при отклонении от нормального режима работы или при попадании человека в опасную зону. Эти устройства могут быть блокирующими и ограничительными. Блокирующие устройства по принципу действия бывают: электромеханические, фотоэлектрические, электромагнитные, радиационные, механические. </w:t>
      </w:r>
      <w:r w:rsidRPr="00DB0C55">
        <w:rPr>
          <w:rFonts w:ascii="Times New Roman" w:hAnsi="Times New Roman"/>
        </w:rPr>
        <w:br/>
        <w:t xml:space="preserve">Широко используются </w:t>
      </w:r>
      <w:r w:rsidRPr="00DB0C55">
        <w:rPr>
          <w:rFonts w:ascii="Times New Roman" w:hAnsi="Times New Roman"/>
          <w:b/>
          <w:bCs/>
        </w:rPr>
        <w:t>тормозные устройства</w:t>
      </w:r>
      <w:r w:rsidRPr="00DB0C55">
        <w:rPr>
          <w:rFonts w:ascii="Times New Roman" w:hAnsi="Times New Roman"/>
        </w:rPr>
        <w:t xml:space="preserve">, которые можно подразделить </w:t>
      </w:r>
      <w:proofErr w:type="gramStart"/>
      <w:r w:rsidRPr="00DB0C55">
        <w:rPr>
          <w:rFonts w:ascii="Times New Roman" w:hAnsi="Times New Roman"/>
        </w:rPr>
        <w:t>на</w:t>
      </w:r>
      <w:proofErr w:type="gramEnd"/>
      <w:r w:rsidRPr="00DB0C55">
        <w:rPr>
          <w:rFonts w:ascii="Times New Roman" w:hAnsi="Times New Roman"/>
        </w:rPr>
        <w:t xml:space="preserve"> колодочные, дисковые, конические и клиновые. Чаще всего используют колодочные и дисковые тормоза. Тормозные системы могут быть ручные, ножные, полуавтоматические и автоматические. </w:t>
      </w:r>
      <w:r w:rsidRPr="00DB0C55">
        <w:rPr>
          <w:rFonts w:ascii="Times New Roman" w:hAnsi="Times New Roman"/>
        </w:rPr>
        <w:br/>
        <w:t xml:space="preserve">Для обеспечения безопасной и надежной работы оборудования очень важны информационные, предупреждающие, аварийные устройства автоматического контроля и сигнализации. </w:t>
      </w:r>
      <w:r w:rsidRPr="00DB0C55">
        <w:rPr>
          <w:rFonts w:ascii="Times New Roman" w:hAnsi="Times New Roman"/>
          <w:b/>
          <w:bCs/>
        </w:rPr>
        <w:t>Устройства контроля</w:t>
      </w:r>
      <w:r w:rsidRPr="00DB0C55">
        <w:rPr>
          <w:rFonts w:ascii="Times New Roman" w:hAnsi="Times New Roman"/>
        </w:rPr>
        <w:t xml:space="preserve"> – это приборы для измерения давлений, температуры, статических и динамических нагрузок, характеризующих работу машин и оборудования. Системы сигнализации бывают: звуковыми, световыми, цветовыми, знаковыми, комбинированными. </w:t>
      </w:r>
      <w:r w:rsidRPr="00DB0C55">
        <w:rPr>
          <w:rFonts w:ascii="Times New Roman" w:hAnsi="Times New Roman"/>
        </w:rPr>
        <w:br/>
        <w:t xml:space="preserve">Для защиты от поражения электрическим током применяются различные технические меры. Это – </w:t>
      </w:r>
      <w:r w:rsidRPr="00DB0C55">
        <w:rPr>
          <w:rFonts w:ascii="Times New Roman" w:hAnsi="Times New Roman"/>
          <w:u w:val="single"/>
        </w:rPr>
        <w:t xml:space="preserve">малые напряжения; электрическое разделение сети; контроль и профилактика повреждения изоляции; защита от случайного прикосновения к токоведущим частям; защитное заземление; защитное отключение; индивидуальные средства защиты. </w:t>
      </w:r>
      <w:r w:rsidRPr="00DB0C55">
        <w:rPr>
          <w:rFonts w:ascii="Times New Roman" w:hAnsi="Times New Roman"/>
        </w:rPr>
        <w:br/>
      </w:r>
      <w:r w:rsidRPr="00DB0C55">
        <w:rPr>
          <w:rFonts w:ascii="Times New Roman" w:hAnsi="Times New Roman"/>
          <w:b/>
          <w:bCs/>
        </w:rPr>
        <w:t>Средства индивидуальной защиты</w:t>
      </w:r>
      <w:r w:rsidRPr="00DB0C55">
        <w:rPr>
          <w:rFonts w:ascii="Times New Roman" w:hAnsi="Times New Roman"/>
        </w:rPr>
        <w:t xml:space="preserve"> — средства, которые используются работниками для защиты от вредных и опасных факторов производственного процесса, а также для защиты от загрязнения. </w:t>
      </w:r>
      <w:proofErr w:type="gramStart"/>
      <w:r w:rsidRPr="00DB0C55">
        <w:rPr>
          <w:rFonts w:ascii="Times New Roman" w:hAnsi="Times New Roman"/>
        </w:rPr>
        <w:t>СИЗ</w:t>
      </w:r>
      <w:proofErr w:type="gramEnd"/>
      <w:r w:rsidRPr="00DB0C55">
        <w:rPr>
          <w:rFonts w:ascii="Times New Roman" w:hAnsi="Times New Roman"/>
        </w:rPr>
        <w:t xml:space="preserve"> применяются в тех случаях, когда безопасность выполнения работ не может быть полностью обеспечена </w:t>
      </w:r>
      <w:r w:rsidRPr="00DB0C55">
        <w:rPr>
          <w:rFonts w:ascii="Times New Roman" w:hAnsi="Times New Roman"/>
        </w:rPr>
        <w:lastRenderedPageBreak/>
        <w:t xml:space="preserve">организацией производства, конструкцией оборудования, средствами коллективной защиты. </w:t>
      </w:r>
      <w:r w:rsidRPr="00DB0C55">
        <w:rPr>
          <w:rFonts w:ascii="Times New Roman" w:hAnsi="Times New Roman"/>
        </w:rPr>
        <w:br/>
        <w:t xml:space="preserve">Обеспечение работников средствами индивидуальной защиты должно соответствовать Типовым отраслевым нормам бесплатной выдачи рабочим и служащим специальной одежды, специальной обуви и других средств индивидуальной защиты, утв. постановлением Минтруда России от 25.12.97 № 66. </w:t>
      </w:r>
      <w:r w:rsidRPr="00DB0C55">
        <w:rPr>
          <w:rFonts w:ascii="Times New Roman" w:hAnsi="Times New Roman"/>
        </w:rPr>
        <w:br/>
      </w:r>
      <w:r w:rsidRPr="00DB0C55">
        <w:rPr>
          <w:rFonts w:ascii="Times New Roman" w:hAnsi="Times New Roman"/>
          <w:u w:val="single"/>
        </w:rPr>
        <w:t>В зависимости от назначения выделяют</w:t>
      </w:r>
      <w:r w:rsidRPr="00DB0C55">
        <w:rPr>
          <w:rFonts w:ascii="Times New Roman" w:hAnsi="Times New Roman"/>
        </w:rPr>
        <w:t xml:space="preserve">: </w:t>
      </w:r>
      <w:r w:rsidRPr="00DB0C55">
        <w:rPr>
          <w:rFonts w:ascii="Times New Roman" w:hAnsi="Times New Roman"/>
        </w:rPr>
        <w:br/>
      </w:r>
      <w:r w:rsidRPr="00DB0C55">
        <w:rPr>
          <w:rFonts w:ascii="Times New Roman" w:hAnsi="Times New Roman"/>
          <w:i/>
          <w:iCs/>
        </w:rPr>
        <w:t xml:space="preserve">- </w:t>
      </w:r>
      <w:r w:rsidRPr="00DB0C55">
        <w:rPr>
          <w:rFonts w:ascii="Times New Roman" w:hAnsi="Times New Roman"/>
          <w:u w:val="single"/>
        </w:rPr>
        <w:t xml:space="preserve">изолирующие костюмы </w:t>
      </w:r>
      <w:r w:rsidRPr="00DB0C55">
        <w:rPr>
          <w:rFonts w:ascii="Times New Roman" w:hAnsi="Times New Roman"/>
        </w:rPr>
        <w:t xml:space="preserve">— </w:t>
      </w:r>
      <w:proofErr w:type="spellStart"/>
      <w:r w:rsidRPr="00DB0C55">
        <w:rPr>
          <w:rFonts w:ascii="Times New Roman" w:hAnsi="Times New Roman"/>
        </w:rPr>
        <w:t>пневмокостюмы</w:t>
      </w:r>
      <w:proofErr w:type="spellEnd"/>
      <w:r w:rsidRPr="00DB0C55">
        <w:rPr>
          <w:rFonts w:ascii="Times New Roman" w:hAnsi="Times New Roman"/>
        </w:rPr>
        <w:t xml:space="preserve">; гидроизолирующие костюмы; скафандры; </w:t>
      </w:r>
      <w:r w:rsidRPr="00DB0C55">
        <w:rPr>
          <w:rFonts w:ascii="Times New Roman" w:hAnsi="Times New Roman"/>
        </w:rPr>
        <w:br/>
        <w:t xml:space="preserve">- </w:t>
      </w:r>
      <w:r w:rsidRPr="00DB0C55">
        <w:rPr>
          <w:rFonts w:ascii="Times New Roman" w:hAnsi="Times New Roman"/>
          <w:u w:val="single"/>
        </w:rPr>
        <w:t>средства защиты органов дыхания</w:t>
      </w:r>
      <w:r w:rsidRPr="00DB0C55">
        <w:rPr>
          <w:rFonts w:ascii="Times New Roman" w:hAnsi="Times New Roman"/>
        </w:rPr>
        <w:t xml:space="preserve"> — противогазы; респираторы; </w:t>
      </w:r>
      <w:proofErr w:type="spellStart"/>
      <w:r w:rsidRPr="00DB0C55">
        <w:rPr>
          <w:rFonts w:ascii="Times New Roman" w:hAnsi="Times New Roman"/>
        </w:rPr>
        <w:t>пневмошлемы</w:t>
      </w:r>
      <w:proofErr w:type="spellEnd"/>
      <w:r w:rsidRPr="00DB0C55">
        <w:rPr>
          <w:rFonts w:ascii="Times New Roman" w:hAnsi="Times New Roman"/>
        </w:rPr>
        <w:t xml:space="preserve">; </w:t>
      </w:r>
      <w:proofErr w:type="spellStart"/>
      <w:r w:rsidRPr="00DB0C55">
        <w:rPr>
          <w:rFonts w:ascii="Times New Roman" w:hAnsi="Times New Roman"/>
        </w:rPr>
        <w:t>пневмомаски</w:t>
      </w:r>
      <w:proofErr w:type="spellEnd"/>
      <w:r w:rsidRPr="00DB0C55">
        <w:rPr>
          <w:rFonts w:ascii="Times New Roman" w:hAnsi="Times New Roman"/>
        </w:rPr>
        <w:t xml:space="preserve">; </w:t>
      </w:r>
      <w:r w:rsidRPr="00DB0C55">
        <w:rPr>
          <w:rFonts w:ascii="Times New Roman" w:hAnsi="Times New Roman"/>
        </w:rPr>
        <w:br/>
        <w:t xml:space="preserve">- </w:t>
      </w:r>
      <w:r w:rsidRPr="00DB0C55">
        <w:rPr>
          <w:rFonts w:ascii="Times New Roman" w:hAnsi="Times New Roman"/>
          <w:u w:val="single"/>
        </w:rPr>
        <w:t>специальную одежду</w:t>
      </w:r>
      <w:r w:rsidRPr="00DB0C55">
        <w:rPr>
          <w:rFonts w:ascii="Times New Roman" w:hAnsi="Times New Roman"/>
        </w:rPr>
        <w:t xml:space="preserve"> — комбинезоны, полукомбинезоны; куртки; брюки; костюмы; халаты; плащи; полушубки, тулупы; фартуки; жилеты; нарукавники</w:t>
      </w:r>
      <w:proofErr w:type="gramStart"/>
      <w:r w:rsidRPr="00DB0C55">
        <w:rPr>
          <w:rFonts w:ascii="Times New Roman" w:hAnsi="Times New Roman"/>
        </w:rPr>
        <w:t>.</w:t>
      </w:r>
      <w:proofErr w:type="gramEnd"/>
      <w:r w:rsidRPr="00DB0C55">
        <w:rPr>
          <w:rFonts w:ascii="Times New Roman" w:hAnsi="Times New Roman"/>
        </w:rPr>
        <w:br/>
        <w:t xml:space="preserve">- </w:t>
      </w:r>
      <w:proofErr w:type="gramStart"/>
      <w:r w:rsidRPr="00DB0C55">
        <w:rPr>
          <w:rFonts w:ascii="Times New Roman" w:hAnsi="Times New Roman"/>
          <w:u w:val="single"/>
        </w:rPr>
        <w:t>с</w:t>
      </w:r>
      <w:proofErr w:type="gramEnd"/>
      <w:r w:rsidRPr="00DB0C55">
        <w:rPr>
          <w:rFonts w:ascii="Times New Roman" w:hAnsi="Times New Roman"/>
          <w:u w:val="single"/>
        </w:rPr>
        <w:t>пециальную обувь</w:t>
      </w:r>
      <w:r w:rsidRPr="00DB0C55">
        <w:rPr>
          <w:rFonts w:ascii="Times New Roman" w:hAnsi="Times New Roman"/>
        </w:rPr>
        <w:t xml:space="preserve"> — сапоги, ботфорты, полусапожки, ботинки, полуботинки, туфли, галоши, боты, бахилы; </w:t>
      </w:r>
      <w:r w:rsidRPr="00DB0C55">
        <w:rPr>
          <w:rFonts w:ascii="Times New Roman" w:hAnsi="Times New Roman"/>
        </w:rPr>
        <w:br/>
        <w:t xml:space="preserve">- </w:t>
      </w:r>
      <w:r w:rsidRPr="00DB0C55">
        <w:rPr>
          <w:rFonts w:ascii="Times New Roman" w:hAnsi="Times New Roman"/>
          <w:u w:val="single"/>
        </w:rPr>
        <w:t>средства защиты рук</w:t>
      </w:r>
      <w:r w:rsidRPr="00DB0C55">
        <w:rPr>
          <w:rFonts w:ascii="Times New Roman" w:hAnsi="Times New Roman"/>
        </w:rPr>
        <w:t xml:space="preserve"> — рукавицы, перчатки; </w:t>
      </w:r>
      <w:r w:rsidRPr="00DB0C55">
        <w:rPr>
          <w:rFonts w:ascii="Times New Roman" w:hAnsi="Times New Roman"/>
        </w:rPr>
        <w:br/>
        <w:t xml:space="preserve">- </w:t>
      </w:r>
      <w:r w:rsidRPr="00DB0C55">
        <w:rPr>
          <w:rFonts w:ascii="Times New Roman" w:hAnsi="Times New Roman"/>
          <w:u w:val="single"/>
        </w:rPr>
        <w:t>средства защиты головы</w:t>
      </w:r>
      <w:r w:rsidRPr="00DB0C55">
        <w:rPr>
          <w:rFonts w:ascii="Times New Roman" w:hAnsi="Times New Roman"/>
        </w:rPr>
        <w:t xml:space="preserve"> — каски; </w:t>
      </w:r>
      <w:proofErr w:type="gramStart"/>
      <w:r w:rsidRPr="00DB0C55">
        <w:rPr>
          <w:rFonts w:ascii="Times New Roman" w:hAnsi="Times New Roman"/>
        </w:rPr>
        <w:t xml:space="preserve">шлемы, подшлемники; шапки, береты, шляпы; </w:t>
      </w:r>
      <w:r w:rsidRPr="00DB0C55">
        <w:rPr>
          <w:rFonts w:ascii="Times New Roman" w:hAnsi="Times New Roman"/>
        </w:rPr>
        <w:br/>
        <w:t xml:space="preserve">- </w:t>
      </w:r>
      <w:r w:rsidRPr="00DB0C55">
        <w:rPr>
          <w:rFonts w:ascii="Times New Roman" w:hAnsi="Times New Roman"/>
          <w:u w:val="single"/>
        </w:rPr>
        <w:t>средства защиты лица</w:t>
      </w:r>
      <w:r w:rsidRPr="00DB0C55">
        <w:rPr>
          <w:rFonts w:ascii="Times New Roman" w:hAnsi="Times New Roman"/>
        </w:rPr>
        <w:t xml:space="preserve"> — защитные маски; защитные щитки; </w:t>
      </w:r>
      <w:r w:rsidRPr="00DB0C55">
        <w:rPr>
          <w:rFonts w:ascii="Times New Roman" w:hAnsi="Times New Roman"/>
        </w:rPr>
        <w:br/>
        <w:t xml:space="preserve">- </w:t>
      </w:r>
      <w:r w:rsidRPr="00DB0C55">
        <w:rPr>
          <w:rFonts w:ascii="Times New Roman" w:hAnsi="Times New Roman"/>
          <w:u w:val="single"/>
        </w:rPr>
        <w:t>средства защиты органов слуха</w:t>
      </w:r>
      <w:r w:rsidRPr="00DB0C55">
        <w:rPr>
          <w:rFonts w:ascii="Times New Roman" w:hAnsi="Times New Roman"/>
        </w:rPr>
        <w:t xml:space="preserve"> — </w:t>
      </w:r>
      <w:proofErr w:type="spellStart"/>
      <w:r w:rsidRPr="00DB0C55">
        <w:rPr>
          <w:rFonts w:ascii="Times New Roman" w:hAnsi="Times New Roman"/>
        </w:rPr>
        <w:t>противошумные</w:t>
      </w:r>
      <w:proofErr w:type="spellEnd"/>
      <w:r w:rsidRPr="00DB0C55">
        <w:rPr>
          <w:rFonts w:ascii="Times New Roman" w:hAnsi="Times New Roman"/>
        </w:rPr>
        <w:t xml:space="preserve"> шлемы; наушники; вкладыши; </w:t>
      </w:r>
      <w:r w:rsidRPr="00DB0C55">
        <w:rPr>
          <w:rFonts w:ascii="Times New Roman" w:hAnsi="Times New Roman"/>
        </w:rPr>
        <w:br/>
        <w:t xml:space="preserve">- </w:t>
      </w:r>
      <w:r w:rsidRPr="00DB0C55">
        <w:rPr>
          <w:rFonts w:ascii="Times New Roman" w:hAnsi="Times New Roman"/>
          <w:u w:val="single"/>
        </w:rPr>
        <w:t>средства защиты глаз</w:t>
      </w:r>
      <w:r w:rsidRPr="00DB0C55">
        <w:rPr>
          <w:rFonts w:ascii="Times New Roman" w:hAnsi="Times New Roman"/>
        </w:rPr>
        <w:t xml:space="preserve"> — защитные очки; </w:t>
      </w:r>
      <w:r w:rsidRPr="00DB0C55">
        <w:rPr>
          <w:rFonts w:ascii="Times New Roman" w:hAnsi="Times New Roman"/>
        </w:rPr>
        <w:br/>
        <w:t xml:space="preserve">- </w:t>
      </w:r>
      <w:r w:rsidRPr="00DB0C55">
        <w:rPr>
          <w:rFonts w:ascii="Times New Roman" w:hAnsi="Times New Roman"/>
          <w:u w:val="single"/>
        </w:rPr>
        <w:t>предохранительные приспособления</w:t>
      </w:r>
      <w:r w:rsidRPr="00DB0C55">
        <w:rPr>
          <w:rFonts w:ascii="Times New Roman" w:hAnsi="Times New Roman"/>
        </w:rPr>
        <w:t xml:space="preserve"> — пояса предохранительные; диэлектрические коврики; ручные захваты; манипуляторы; наколенники, налокотники, наплечники; </w:t>
      </w:r>
      <w:r w:rsidRPr="00DB0C55">
        <w:rPr>
          <w:rFonts w:ascii="Times New Roman" w:hAnsi="Times New Roman"/>
        </w:rPr>
        <w:br/>
        <w:t xml:space="preserve">- </w:t>
      </w:r>
      <w:r w:rsidRPr="00DB0C55">
        <w:rPr>
          <w:rFonts w:ascii="Times New Roman" w:hAnsi="Times New Roman"/>
          <w:u w:val="single"/>
        </w:rPr>
        <w:t xml:space="preserve">защитные, дерматологические средства </w:t>
      </w:r>
      <w:r w:rsidRPr="00DB0C55">
        <w:rPr>
          <w:rFonts w:ascii="Times New Roman" w:hAnsi="Times New Roman"/>
        </w:rPr>
        <w:t>— моющие средства; пасты; кремы; мази.</w:t>
      </w:r>
      <w:proofErr w:type="gramEnd"/>
      <w:r w:rsidRPr="00DB0C55">
        <w:rPr>
          <w:rFonts w:ascii="Times New Roman" w:hAnsi="Times New Roman"/>
        </w:rPr>
        <w:br/>
        <w:t xml:space="preserve">Использование </w:t>
      </w:r>
      <w:proofErr w:type="gramStart"/>
      <w:r w:rsidRPr="00DB0C55">
        <w:rPr>
          <w:rFonts w:ascii="Times New Roman" w:hAnsi="Times New Roman"/>
        </w:rPr>
        <w:t>СИЗ</w:t>
      </w:r>
      <w:proofErr w:type="gramEnd"/>
      <w:r w:rsidRPr="00DB0C55">
        <w:rPr>
          <w:rFonts w:ascii="Times New Roman" w:hAnsi="Times New Roman"/>
        </w:rPr>
        <w:t xml:space="preserve"> должно обеспечивать максимальную безопасность, а неудобства, связанные с их применением, должны быть сведены к минимуму.</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 xml:space="preserve">Практическая </w:t>
      </w:r>
      <w:r w:rsidRPr="00DB0C55">
        <w:rPr>
          <w:rFonts w:ascii="Times New Roman" w:hAnsi="Times New Roman"/>
          <w:i/>
          <w:shd w:val="clear" w:color="auto" w:fill="FFFFFF"/>
          <w:lang w:eastAsia="ru-RU"/>
        </w:rPr>
        <w:t>часть</w:t>
      </w:r>
      <w:r w:rsidRPr="00DB0C55">
        <w:rPr>
          <w:rFonts w:ascii="Times New Roman" w:hAnsi="Times New Roman"/>
          <w:i/>
          <w:lang w:eastAsia="ru-RU"/>
        </w:rPr>
        <w:t>.</w:t>
      </w:r>
    </w:p>
    <w:p w:rsidR="00544B6B" w:rsidRPr="00DB0C55" w:rsidRDefault="00544B6B" w:rsidP="00544B6B">
      <w:pPr>
        <w:autoSpaceDE w:val="0"/>
        <w:autoSpaceDN w:val="0"/>
        <w:adjustRightInd w:val="0"/>
        <w:spacing w:after="0"/>
        <w:ind w:firstLine="720"/>
        <w:rPr>
          <w:rFonts w:ascii="Times New Roman" w:hAnsi="Times New Roman"/>
          <w:lang w:eastAsia="ru-RU"/>
        </w:rPr>
      </w:pPr>
      <w:r w:rsidRPr="00DB0C55">
        <w:rPr>
          <w:rFonts w:ascii="Times New Roman" w:hAnsi="Times New Roman"/>
          <w:lang w:eastAsia="ru-RU"/>
        </w:rPr>
        <w:t xml:space="preserve">Составить список средств индивидуальной защиты и средств коллективной защиты обеспечивающих безопасность работ для своей профессии. </w:t>
      </w:r>
    </w:p>
    <w:p w:rsidR="00544B6B" w:rsidRPr="00DB0C55" w:rsidRDefault="00544B6B" w:rsidP="00544B6B">
      <w:pPr>
        <w:autoSpaceDE w:val="0"/>
        <w:autoSpaceDN w:val="0"/>
        <w:adjustRightInd w:val="0"/>
        <w:spacing w:after="0"/>
        <w:ind w:firstLine="720"/>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autoSpaceDE w:val="0"/>
        <w:autoSpaceDN w:val="0"/>
        <w:adjustRightInd w:val="0"/>
        <w:spacing w:after="0"/>
        <w:ind w:firstLine="720"/>
        <w:jc w:val="center"/>
        <w:rPr>
          <w:rFonts w:ascii="Times New Roman" w:hAnsi="Times New Roman"/>
          <w:b/>
          <w:lang w:eastAsia="ru-RU"/>
        </w:rPr>
      </w:pP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называются коллективными?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коллективной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средства защиты называют индивидуальными?</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 подразделяются средства индивидуальной защиты?</w:t>
      </w:r>
    </w:p>
    <w:p w:rsidR="00544B6B" w:rsidRPr="00DB0C55" w:rsidRDefault="00544B6B" w:rsidP="00544B6B">
      <w:pPr>
        <w:numPr>
          <w:ilvl w:val="0"/>
          <w:numId w:val="30"/>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Каков  порядок обеспечения работников средствами защиты?</w:t>
      </w:r>
    </w:p>
    <w:p w:rsidR="00544B6B" w:rsidRPr="00DB0C55" w:rsidRDefault="00544B6B" w:rsidP="00544B6B">
      <w:pPr>
        <w:suppressAutoHyphens/>
        <w:spacing w:after="0" w:line="240" w:lineRule="auto"/>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544B6B" w:rsidRPr="00DB0C55" w:rsidRDefault="00544B6B" w:rsidP="00544B6B">
      <w:pPr>
        <w:rPr>
          <w:rFonts w:ascii="Times New Roman" w:hAnsi="Times New Roman"/>
          <w:lang w:eastAsia="ru-RU"/>
        </w:rPr>
      </w:pPr>
      <w:r w:rsidRPr="00DB0C55">
        <w:rPr>
          <w:rFonts w:ascii="Times New Roman" w:hAnsi="Times New Roman"/>
          <w:b/>
          <w:lang w:eastAsia="ru-RU"/>
        </w:rPr>
        <w:t>«Действие оксида углерода на организм человека в зависимости от времени действия и концентрации»</w:t>
      </w:r>
    </w:p>
    <w:p w:rsidR="00544B6B" w:rsidRPr="00DB0C55" w:rsidRDefault="00544B6B" w:rsidP="00544B6B">
      <w:pPr>
        <w:rPr>
          <w:rFonts w:ascii="Times New Roman" w:hAnsi="Times New Roman"/>
          <w:b/>
          <w:lang w:eastAsia="ru-RU"/>
        </w:rPr>
      </w:pPr>
      <w:r w:rsidRPr="00DB0C55">
        <w:rPr>
          <w:rFonts w:ascii="Times New Roman" w:hAnsi="Times New Roman"/>
          <w:i/>
          <w:lang w:eastAsia="ru-RU"/>
        </w:rPr>
        <w:t>Цель работы:</w:t>
      </w:r>
      <w:r w:rsidRPr="00DB0C55">
        <w:rPr>
          <w:rFonts w:ascii="Times New Roman" w:hAnsi="Times New Roman"/>
          <w:lang w:eastAsia="ru-RU"/>
        </w:rPr>
        <w:t xml:space="preserve"> идентификация опасных и вредных производственных факторов</w:t>
      </w:r>
    </w:p>
    <w:p w:rsidR="00544B6B" w:rsidRPr="00DB0C55" w:rsidRDefault="00544B6B" w:rsidP="00544B6B">
      <w:pPr>
        <w:autoSpaceDE w:val="0"/>
        <w:autoSpaceDN w:val="0"/>
        <w:adjustRightInd w:val="0"/>
        <w:spacing w:after="0" w:line="240" w:lineRule="auto"/>
        <w:ind w:left="720"/>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Идентификация опасных и вредных производственных факторов – это распознавание образа опасности с указанием количественных, качественных, временных характеристик и координат нахождения и распространения опасности.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Конструкционные и технологические материалы не должны оказывать опасного и вредного воздействия на человека и окружающую среду при всех режимах работы, а также создавать пожара - и взрывоопасные ситуации.</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Например, использование смазочно-охлаждающих технологических сред, смазок, рабочих жидкостей (кислоты, щелочи, красители) в технологических процессах по ремонту и обслуживанию автомобилей сопряжено с воздействием аэрозолей, вредных для организма человека, загрязнением помещений и рабочих мест. Для предотвращения этого воздействия разрабатывают и реализуют соответствующие  мероприятия по организации рабочих мест, применению и хранению емкостей для различных жидкостей, используют защитные устройства.</w:t>
      </w:r>
    </w:p>
    <w:p w:rsidR="00544B6B" w:rsidRPr="00DB0C55" w:rsidRDefault="00544B6B" w:rsidP="00544B6B">
      <w:pPr>
        <w:autoSpaceDE w:val="0"/>
        <w:autoSpaceDN w:val="0"/>
        <w:adjustRightInd w:val="0"/>
        <w:spacing w:after="0"/>
        <w:ind w:left="142"/>
        <w:rPr>
          <w:rFonts w:ascii="Times New Roman" w:hAnsi="Times New Roman"/>
          <w:lang w:eastAsia="ru-RU"/>
        </w:rPr>
      </w:pPr>
      <w:r w:rsidRPr="00DB0C55">
        <w:rPr>
          <w:rFonts w:ascii="Times New Roman" w:hAnsi="Times New Roman"/>
          <w:lang w:eastAsia="ru-RU"/>
        </w:rPr>
        <w:t xml:space="preserve">    Особую опасность представляют вещества, попадающие в производственную среду с отработавшими газами автомобиля (оксид углерода, оксид азота, углеводороды). </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lastRenderedPageBreak/>
        <w:t xml:space="preserve">             Опасность оксида углерода состоит в том, что связывает гемоглобин крови и тем самым препятствует транспортированию кислорода к тканям. Действие оксида углерода зависит от концентрации и времени воздействия.</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Основные организационные и технические мероприятия при контакте с вредными веществами  на предприятиях автотранспорта должны предусматривать:</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замену вредных веществ на наименее </w:t>
      </w:r>
      <w:proofErr w:type="gramStart"/>
      <w:r w:rsidRPr="00DB0C55">
        <w:rPr>
          <w:rFonts w:ascii="Times New Roman" w:hAnsi="Times New Roman"/>
          <w:lang w:eastAsia="ru-RU"/>
        </w:rPr>
        <w:t>токсичные</w:t>
      </w:r>
      <w:proofErr w:type="gramEnd"/>
      <w:r w:rsidRPr="00DB0C55">
        <w:rPr>
          <w:rFonts w:ascii="Times New Roman" w:hAnsi="Times New Roman"/>
          <w:lang w:eastAsia="ru-RU"/>
        </w:rPr>
        <w:t>;</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ограничение содержания примесей вредных веществ в исходных и конечных продуктах;</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прогрессивных производственных технологий исключающих контакт работников с вредными веществами;</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рациональное планирование производственных площадок;</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xml:space="preserve">- применение </w:t>
      </w:r>
      <w:proofErr w:type="gramStart"/>
      <w:r w:rsidRPr="00DB0C55">
        <w:rPr>
          <w:rFonts w:ascii="Times New Roman" w:hAnsi="Times New Roman"/>
          <w:lang w:eastAsia="ru-RU"/>
        </w:rPr>
        <w:t>спец</w:t>
      </w:r>
      <w:proofErr w:type="gramEnd"/>
      <w:r w:rsidRPr="00DB0C55">
        <w:rPr>
          <w:rFonts w:ascii="Times New Roman" w:hAnsi="Times New Roman"/>
          <w:lang w:eastAsia="ru-RU"/>
        </w:rPr>
        <w:t>. систем по улавливанию  вредных веществ;</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контроль содержания вредных веществ в воздухе рабочей зоны;</w:t>
      </w:r>
    </w:p>
    <w:p w:rsidR="00544B6B" w:rsidRPr="00DB0C55" w:rsidRDefault="00544B6B" w:rsidP="00544B6B">
      <w:pPr>
        <w:autoSpaceDE w:val="0"/>
        <w:autoSpaceDN w:val="0"/>
        <w:adjustRightInd w:val="0"/>
        <w:spacing w:after="0"/>
        <w:rPr>
          <w:rFonts w:ascii="Times New Roman" w:hAnsi="Times New Roman"/>
          <w:lang w:eastAsia="ru-RU"/>
        </w:rPr>
      </w:pPr>
      <w:r w:rsidRPr="00DB0C55">
        <w:rPr>
          <w:rFonts w:ascii="Times New Roman" w:hAnsi="Times New Roman"/>
          <w:lang w:eastAsia="ru-RU"/>
        </w:rPr>
        <w:t>- применение средств индивидуальной защиты;</w:t>
      </w:r>
    </w:p>
    <w:p w:rsidR="00544B6B" w:rsidRPr="00DB0C55" w:rsidRDefault="00544B6B" w:rsidP="00544B6B">
      <w:pPr>
        <w:autoSpaceDE w:val="0"/>
        <w:autoSpaceDN w:val="0"/>
        <w:adjustRightInd w:val="0"/>
        <w:spacing w:after="0"/>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Практическая часть.</w:t>
      </w:r>
    </w:p>
    <w:p w:rsidR="00544B6B" w:rsidRPr="00DB0C55" w:rsidRDefault="00544B6B" w:rsidP="00544B6B">
      <w:pPr>
        <w:rPr>
          <w:rFonts w:ascii="Times New Roman" w:hAnsi="Times New Roman"/>
          <w:lang w:eastAsia="ru-RU"/>
        </w:rPr>
      </w:pPr>
      <w:r w:rsidRPr="00DB0C55">
        <w:rPr>
          <w:rFonts w:ascii="Times New Roman" w:hAnsi="Times New Roman"/>
          <w:lang w:eastAsia="ru-RU"/>
        </w:rPr>
        <w:t xml:space="preserve"> Составить сравнительную таблицу, как действует на организм человека оксид углерода в зависимости от времени действия и концентрации. Ответить на контрольные вопросы.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3044"/>
        <w:gridCol w:w="5398"/>
      </w:tblGrid>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 xml:space="preserve">Концентрация </w:t>
            </w:r>
            <w:proofErr w:type="gramStart"/>
            <w:r w:rsidRPr="00DB0C55">
              <w:rPr>
                <w:rFonts w:ascii="Times New Roman" w:hAnsi="Times New Roman"/>
                <w:lang w:eastAsia="ru-RU"/>
              </w:rPr>
              <w:t>СО</w:t>
            </w:r>
            <w:proofErr w:type="gramEnd"/>
            <w:r w:rsidRPr="00DB0C55">
              <w:rPr>
                <w:rFonts w:ascii="Times New Roman" w:hAnsi="Times New Roman"/>
                <w:lang w:eastAsia="ru-RU"/>
              </w:rPr>
              <w:t>, мг/м³</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Время действия, мин</w:t>
            </w:r>
          </w:p>
        </w:tc>
        <w:tc>
          <w:tcPr>
            <w:tcW w:w="5493"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Эффект</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7040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 смерть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5000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17</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Рвота, потеря сознания</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2000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35</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Судороги, кома</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1300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Тошнота, головные боли, сердцебиение</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1000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120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 головная боль</w:t>
            </w:r>
          </w:p>
        </w:tc>
      </w:tr>
      <w:tr w:rsidR="00544B6B" w:rsidRPr="00DB0C55" w:rsidTr="009468CD">
        <w:tc>
          <w:tcPr>
            <w:tcW w:w="1687"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440</w:t>
            </w:r>
          </w:p>
        </w:tc>
        <w:tc>
          <w:tcPr>
            <w:tcW w:w="3099" w:type="dxa"/>
          </w:tcPr>
          <w:p w:rsidR="00544B6B" w:rsidRPr="00DB0C55" w:rsidRDefault="00544B6B" w:rsidP="009468CD">
            <w:pPr>
              <w:spacing w:after="0" w:line="240" w:lineRule="auto"/>
              <w:jc w:val="center"/>
              <w:rPr>
                <w:rFonts w:ascii="Times New Roman" w:hAnsi="Times New Roman"/>
                <w:lang w:eastAsia="ru-RU"/>
              </w:rPr>
            </w:pPr>
            <w:r w:rsidRPr="00DB0C55">
              <w:rPr>
                <w:rFonts w:ascii="Times New Roman" w:hAnsi="Times New Roman"/>
                <w:lang w:eastAsia="ru-RU"/>
              </w:rPr>
              <w:t>60</w:t>
            </w:r>
          </w:p>
        </w:tc>
        <w:tc>
          <w:tcPr>
            <w:tcW w:w="5493" w:type="dxa"/>
          </w:tcPr>
          <w:p w:rsidR="00544B6B" w:rsidRPr="00DB0C55" w:rsidRDefault="00544B6B" w:rsidP="009468CD">
            <w:pPr>
              <w:spacing w:after="0" w:line="240" w:lineRule="auto"/>
              <w:rPr>
                <w:rFonts w:ascii="Times New Roman" w:hAnsi="Times New Roman"/>
                <w:lang w:eastAsia="ru-RU"/>
              </w:rPr>
            </w:pPr>
            <w:r w:rsidRPr="00DB0C55">
              <w:rPr>
                <w:rFonts w:ascii="Times New Roman" w:hAnsi="Times New Roman"/>
                <w:lang w:eastAsia="ru-RU"/>
              </w:rPr>
              <w:t>Снижение умственной работоспособности</w:t>
            </w:r>
          </w:p>
        </w:tc>
      </w:tr>
    </w:tbl>
    <w:p w:rsidR="00544B6B" w:rsidRPr="00DB0C55" w:rsidRDefault="00544B6B" w:rsidP="00544B6B">
      <w:pPr>
        <w:autoSpaceDE w:val="0"/>
        <w:autoSpaceDN w:val="0"/>
        <w:adjustRightInd w:val="0"/>
        <w:spacing w:after="0" w:line="240" w:lineRule="auto"/>
        <w:rPr>
          <w:rFonts w:ascii="Times New Roman" w:hAnsi="Times New Roman"/>
          <w:lang w:eastAsia="ru-RU"/>
        </w:rPr>
      </w:pPr>
    </w:p>
    <w:p w:rsidR="00544B6B" w:rsidRPr="00DB0C55" w:rsidRDefault="00544B6B" w:rsidP="00544B6B">
      <w:pPr>
        <w:autoSpaceDE w:val="0"/>
        <w:autoSpaceDN w:val="0"/>
        <w:adjustRightInd w:val="0"/>
        <w:spacing w:after="0"/>
        <w:ind w:left="142"/>
        <w:jc w:val="center"/>
        <w:rPr>
          <w:rFonts w:ascii="Times New Roman" w:hAnsi="Times New Roman"/>
          <w:i/>
          <w:lang w:eastAsia="ru-RU"/>
        </w:rPr>
      </w:pPr>
      <w:r w:rsidRPr="00DB0C55">
        <w:rPr>
          <w:rFonts w:ascii="Times New Roman" w:hAnsi="Times New Roman"/>
          <w:i/>
          <w:lang w:eastAsia="ru-RU"/>
        </w:rPr>
        <w:t>Контрольные вопросы.</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является источником выделения токсичных  компонентов?</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Что должны предусматривать основные мероприятия, направленные на снижение действия вредных веществ на организм человека?</w:t>
      </w:r>
    </w:p>
    <w:p w:rsidR="00544B6B" w:rsidRPr="00DB0C55" w:rsidRDefault="00544B6B" w:rsidP="00544B6B">
      <w:pPr>
        <w:numPr>
          <w:ilvl w:val="0"/>
          <w:numId w:val="31"/>
        </w:numPr>
        <w:autoSpaceDE w:val="0"/>
        <w:autoSpaceDN w:val="0"/>
        <w:adjustRightInd w:val="0"/>
        <w:spacing w:after="0"/>
        <w:rPr>
          <w:rFonts w:ascii="Times New Roman" w:hAnsi="Times New Roman"/>
          <w:lang w:eastAsia="ru-RU"/>
        </w:rPr>
      </w:pPr>
      <w:r w:rsidRPr="00DB0C55">
        <w:rPr>
          <w:rFonts w:ascii="Times New Roman" w:hAnsi="Times New Roman"/>
          <w:lang w:eastAsia="ru-RU"/>
        </w:rPr>
        <w:t>Какие вещества, используемые в технологических процессах по ремонту и обслуживанию автомобилей вредны для организма человека?</w:t>
      </w:r>
    </w:p>
    <w:p w:rsidR="006D10D5" w:rsidRDefault="006D10D5"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p w:rsidR="00544B6B" w:rsidRPr="00DB0C55" w:rsidRDefault="00544B6B" w:rsidP="00736526">
      <w:pPr>
        <w:spacing w:after="0" w:line="240" w:lineRule="auto"/>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r w:rsidRPr="00DB0C55">
        <w:rPr>
          <w:rFonts w:ascii="Times New Roman" w:hAnsi="Times New Roman"/>
          <w:b/>
          <w:lang w:eastAsia="ru-RU"/>
        </w:rPr>
        <w:t>« Определение величины электрического тока, протекающего по телу человека при его прикосновении к токоведущим частям»</w:t>
      </w:r>
    </w:p>
    <w:p w:rsidR="00544B6B" w:rsidRPr="00DB0C55" w:rsidRDefault="00544B6B" w:rsidP="00544B6B">
      <w:pPr>
        <w:widowControl w:val="0"/>
        <w:autoSpaceDE w:val="0"/>
        <w:autoSpaceDN w:val="0"/>
        <w:adjustRightInd w:val="0"/>
        <w:spacing w:after="0" w:line="240" w:lineRule="auto"/>
        <w:jc w:val="center"/>
        <w:rPr>
          <w:rFonts w:ascii="Times New Roman" w:hAnsi="Times New Roman"/>
          <w:b/>
          <w:lang w:eastAsia="ru-RU"/>
        </w:rPr>
      </w:pP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b/>
          <w:lang w:eastAsia="ru-RU"/>
        </w:rPr>
        <w:t>Цель работы:</w:t>
      </w:r>
      <w:r w:rsidRPr="00DB0C55">
        <w:rPr>
          <w:rFonts w:ascii="Times New Roman" w:hAnsi="Times New Roman"/>
          <w:lang w:eastAsia="ru-RU"/>
        </w:rPr>
        <w:t xml:space="preserve"> Проверить практически от каких факторов зависит степень поражения человека электрическим током.</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rPr>
          <w:rFonts w:ascii="Times New Roman" w:hAnsi="Times New Roman"/>
          <w:i/>
          <w:lang w:eastAsia="ru-RU"/>
        </w:rPr>
      </w:pPr>
      <w:r w:rsidRPr="00DB0C55">
        <w:rPr>
          <w:rFonts w:ascii="Times New Roman" w:hAnsi="Times New Roman"/>
          <w:i/>
          <w:lang w:eastAsia="ru-RU"/>
        </w:rPr>
        <w:t>Теоретическая часть:</w:t>
      </w:r>
    </w:p>
    <w:p w:rsidR="00544B6B" w:rsidRPr="00DB0C55" w:rsidRDefault="00544B6B" w:rsidP="00544B6B">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При прикосновении человека к токоведущей части по его телу будет протекать электрический ток, который определяют по закону Ома для участка цепи:</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eastAsia="Times New Roman" w:hAnsi="Times New Roman"/>
          <w:position w:val="-32"/>
          <w:lang w:eastAsia="ru-RU"/>
        </w:rPr>
        <w:object w:dxaOrig="1460" w:dyaOrig="700">
          <v:shape id="_x0000_i1027" type="#_x0000_t75" style="width:68.25pt;height:35.25pt" o:ole="">
            <v:imagedata r:id="rId27" o:title=""/>
          </v:shape>
          <o:OLEObject Type="Embed" ProgID="Equation.3" ShapeID="_x0000_i1027" DrawAspect="Content" ObjectID="_1666096834" r:id="rId28"/>
        </w:objec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 xml:space="preserve">где: </w:t>
      </w:r>
      <w:r w:rsidRPr="00DB0C55">
        <w:rPr>
          <w:rFonts w:ascii="Times New Roman" w:hAnsi="Times New Roman"/>
          <w:b/>
          <w:lang w:eastAsia="ru-RU"/>
        </w:rPr>
        <w:t>U</w:t>
      </w:r>
      <w:r w:rsidRPr="00DB0C55">
        <w:rPr>
          <w:rFonts w:ascii="Times New Roman" w:hAnsi="Times New Roman"/>
          <w:lang w:eastAsia="ru-RU"/>
        </w:rPr>
        <w:t xml:space="preserve"> - напряжение токоведущей части; </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roofErr w:type="spellStart"/>
      <w:proofErr w:type="gramStart"/>
      <w:r w:rsidRPr="00DB0C55">
        <w:rPr>
          <w:rFonts w:ascii="Times New Roman" w:hAnsi="Times New Roman"/>
          <w:b/>
          <w:lang w:eastAsia="ru-RU"/>
        </w:rPr>
        <w:t>R</w:t>
      </w:r>
      <w:proofErr w:type="gramEnd"/>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тела человека;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сопротивление цепи замыкания тока.</w:t>
      </w:r>
    </w:p>
    <w:p w:rsidR="00544B6B" w:rsidRPr="00DB0C55" w:rsidRDefault="00544B6B" w:rsidP="00544B6B">
      <w:pPr>
        <w:widowControl w:val="0"/>
        <w:autoSpaceDE w:val="0"/>
        <w:autoSpaceDN w:val="0"/>
        <w:adjustRightInd w:val="0"/>
        <w:spacing w:after="0" w:line="240" w:lineRule="auto"/>
        <w:ind w:firstLine="1276"/>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jc w:val="both"/>
        <w:rPr>
          <w:rFonts w:ascii="Times New Roman" w:hAnsi="Times New Roman"/>
          <w:lang w:eastAsia="ru-RU"/>
        </w:rPr>
      </w:pPr>
      <w:proofErr w:type="gramStart"/>
      <w:r w:rsidRPr="00DB0C55">
        <w:rPr>
          <w:rFonts w:ascii="Times New Roman" w:hAnsi="Times New Roman"/>
          <w:lang w:eastAsia="ru-RU"/>
        </w:rPr>
        <w:t xml:space="preserve">Степень поражения электрическим током зависит от ряда физических и физиологических факторов: от величины напряжения; от времени протекания; от пути прохождения по телу человека; от рода тока, от его частоты; от состояния кожи в месте соприкосновения с токоведущей частью и площади </w:t>
      </w:r>
      <w:r w:rsidRPr="00DB0C55">
        <w:rPr>
          <w:rFonts w:ascii="Times New Roman" w:hAnsi="Times New Roman"/>
          <w:lang w:eastAsia="ru-RU"/>
        </w:rPr>
        <w:lastRenderedPageBreak/>
        <w:t>контакта; от степени утомления и нервного напряжения от внешних условий (класса помещения), величины сопротивления цепи замыкания;</w:t>
      </w:r>
      <w:proofErr w:type="gramEnd"/>
      <w:r w:rsidRPr="00DB0C55">
        <w:rPr>
          <w:rFonts w:ascii="Times New Roman" w:hAnsi="Times New Roman"/>
          <w:lang w:eastAsia="ru-RU"/>
        </w:rPr>
        <w:t xml:space="preserve"> от степени алкогольного опьянения.</w:t>
      </w:r>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eastAsia="ru-RU"/>
        </w:rPr>
        <w:t>3.</w:t>
      </w:r>
      <w:r w:rsidRPr="00DB0C55">
        <w:rPr>
          <w:rFonts w:ascii="Times New Roman" w:hAnsi="Times New Roman"/>
          <w:lang w:eastAsia="ru-RU"/>
        </w:rPr>
        <w:t xml:space="preserve"> Определить величину протекающего тока по телу </w:t>
      </w:r>
      <w:proofErr w:type="gramStart"/>
      <w:r w:rsidRPr="00DB0C55">
        <w:rPr>
          <w:rFonts w:ascii="Times New Roman" w:hAnsi="Times New Roman"/>
          <w:lang w:eastAsia="ru-RU"/>
        </w:rPr>
        <w:t>при</w:t>
      </w:r>
      <w:proofErr w:type="gramEnd"/>
      <w:r w:rsidRPr="00DB0C55">
        <w:rPr>
          <w:rFonts w:ascii="Times New Roman" w:hAnsi="Times New Roman"/>
          <w:lang w:eastAsia="ru-RU"/>
        </w:rPr>
        <w:t xml:space="preserve">: </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lang w:eastAsia="ru-RU"/>
        </w:rPr>
        <w:t>U = I вариант - 380</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II вариант - 220 В.</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roofErr w:type="spellStart"/>
      <w:proofErr w:type="gramStart"/>
      <w:r w:rsidRPr="00DB0C55">
        <w:rPr>
          <w:rFonts w:ascii="Times New Roman" w:hAnsi="Times New Roman"/>
          <w:b/>
          <w:lang w:eastAsia="ru-RU"/>
        </w:rPr>
        <w:t>R</w:t>
      </w:r>
      <w:proofErr w:type="gramEnd"/>
      <w:r w:rsidRPr="00DB0C55">
        <w:rPr>
          <w:rFonts w:ascii="Times New Roman" w:hAnsi="Times New Roman"/>
          <w:b/>
          <w:vertAlign w:val="subscript"/>
          <w:lang w:eastAsia="ru-RU"/>
        </w:rPr>
        <w:t>ч</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показания </w:t>
      </w:r>
      <w:proofErr w:type="spellStart"/>
      <w:r w:rsidRPr="00DB0C55">
        <w:rPr>
          <w:rFonts w:ascii="Times New Roman" w:hAnsi="Times New Roman"/>
          <w:lang w:eastAsia="ru-RU"/>
        </w:rPr>
        <w:t>Мегаомметра</w:t>
      </w:r>
      <w:proofErr w:type="spellEnd"/>
      <w:r w:rsidRPr="00DB0C55">
        <w:rPr>
          <w:rFonts w:ascii="Times New Roman" w:hAnsi="Times New Roman"/>
          <w:lang w:eastAsia="ru-RU"/>
        </w:rPr>
        <w:t xml:space="preserve"> (напряжение генератора 60 В) при замере сопротивления по цепи рука-рука (кОм)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r w:rsidRPr="00DB0C55">
        <w:rPr>
          <w:rFonts w:ascii="Times New Roman" w:hAnsi="Times New Roman"/>
          <w:b/>
          <w:lang w:val="en-US" w:eastAsia="ru-RU"/>
        </w:rPr>
        <w:t>r</w:t>
      </w:r>
      <w:proofErr w:type="spellStart"/>
      <w:r w:rsidRPr="00DB0C55">
        <w:rPr>
          <w:rFonts w:ascii="Times New Roman" w:hAnsi="Times New Roman"/>
          <w:b/>
          <w:vertAlign w:val="subscript"/>
          <w:lang w:eastAsia="ru-RU"/>
        </w:rPr>
        <w:t>ц.з</w:t>
      </w:r>
      <w:proofErr w:type="spellEnd"/>
      <w:r w:rsidRPr="00DB0C55">
        <w:rPr>
          <w:rFonts w:ascii="Times New Roman" w:hAnsi="Times New Roman"/>
          <w:b/>
          <w:vertAlign w:val="subscript"/>
          <w:lang w:eastAsia="ru-RU"/>
        </w:rPr>
        <w:t>.</w:t>
      </w:r>
      <w:r w:rsidRPr="00DB0C55">
        <w:rPr>
          <w:rFonts w:ascii="Times New Roman" w:hAnsi="Times New Roman"/>
          <w:lang w:eastAsia="ru-RU"/>
        </w:rPr>
        <w:t xml:space="preserve"> = 10* (номер ряда, кабинета) (Ом)</w:t>
      </w:r>
    </w:p>
    <w:p w:rsidR="00544B6B" w:rsidRPr="00DB0C55" w:rsidRDefault="00544B6B" w:rsidP="00544B6B">
      <w:pPr>
        <w:widowControl w:val="0"/>
        <w:autoSpaceDE w:val="0"/>
        <w:autoSpaceDN w:val="0"/>
        <w:adjustRightInd w:val="0"/>
        <w:spacing w:after="0" w:line="240" w:lineRule="auto"/>
        <w:ind w:firstLine="709"/>
        <w:rPr>
          <w:rFonts w:ascii="Times New Roman" w:hAnsi="Times New Roman"/>
          <w:lang w:eastAsia="ru-RU"/>
        </w:rPr>
      </w:pPr>
    </w:p>
    <w:p w:rsidR="00544B6B" w:rsidRPr="00DB0C55" w:rsidRDefault="00544B6B" w:rsidP="00544B6B">
      <w:pPr>
        <w:widowControl w:val="0"/>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Сравнить величину тока с величинами воздействия тока на организм человека (3 ступени) согласно ГОСТ 12.1.009-76. Назвать величину воздействия по ГОСТу. ГОСТ 12.1.009-76 дает три значения тока по воздействию на человека:</w:t>
      </w:r>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Ощущаемый  0,001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Не отпускающий 0,01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numPr>
          <w:ilvl w:val="0"/>
          <w:numId w:val="32"/>
        </w:numPr>
        <w:autoSpaceDE w:val="0"/>
        <w:autoSpaceDN w:val="0"/>
        <w:adjustRightInd w:val="0"/>
        <w:spacing w:after="0" w:line="360" w:lineRule="auto"/>
        <w:jc w:val="both"/>
        <w:rPr>
          <w:rFonts w:ascii="Times New Roman" w:hAnsi="Times New Roman"/>
          <w:lang w:eastAsia="ru-RU"/>
        </w:rPr>
      </w:pPr>
      <w:r w:rsidRPr="00DB0C55">
        <w:rPr>
          <w:rFonts w:ascii="Times New Roman" w:hAnsi="Times New Roman"/>
          <w:lang w:eastAsia="ru-RU"/>
        </w:rPr>
        <w:t>Фибрилляционный 0,1</w:t>
      </w:r>
      <w:proofErr w:type="gramStart"/>
      <w:r w:rsidRPr="00DB0C55">
        <w:rPr>
          <w:rFonts w:ascii="Times New Roman" w:hAnsi="Times New Roman"/>
          <w:lang w:eastAsia="ru-RU"/>
        </w:rPr>
        <w:t xml:space="preserve"> А</w:t>
      </w:r>
      <w:proofErr w:type="gramEnd"/>
    </w:p>
    <w:p w:rsidR="00544B6B" w:rsidRPr="00DB0C55" w:rsidRDefault="00544B6B" w:rsidP="00544B6B">
      <w:pPr>
        <w:widowControl w:val="0"/>
        <w:autoSpaceDE w:val="0"/>
        <w:autoSpaceDN w:val="0"/>
        <w:adjustRightInd w:val="0"/>
        <w:spacing w:after="0" w:line="240" w:lineRule="auto"/>
        <w:rPr>
          <w:rFonts w:ascii="Times New Roman" w:hAnsi="Times New Roman"/>
          <w:lang w:eastAsia="ru-RU"/>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№22</w:t>
      </w:r>
    </w:p>
    <w:p w:rsidR="00544B6B" w:rsidRPr="00DB0C55" w:rsidRDefault="00544B6B" w:rsidP="00544B6B">
      <w:pPr>
        <w:spacing w:after="0"/>
        <w:jc w:val="center"/>
        <w:rPr>
          <w:rFonts w:ascii="Times New Roman" w:hAnsi="Times New Roman"/>
          <w:b/>
        </w:rPr>
      </w:pPr>
      <w:r w:rsidRPr="00DB0C55">
        <w:rPr>
          <w:rFonts w:ascii="Times New Roman" w:hAnsi="Times New Roman"/>
          <w:b/>
        </w:rPr>
        <w:t>«Исследование параметров микроклимата рабочей зоны производственных помещений»</w:t>
      </w:r>
    </w:p>
    <w:p w:rsidR="00544B6B" w:rsidRPr="00DB0C55" w:rsidRDefault="00544B6B" w:rsidP="00544B6B">
      <w:pPr>
        <w:spacing w:after="0"/>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приборов и методов измерения параметров микроклимата производственных помещений, приобретение практических навыков в оценке микроклимата рабочей зоны.</w:t>
      </w:r>
    </w:p>
    <w:p w:rsidR="00544B6B" w:rsidRPr="00DB0C55" w:rsidRDefault="00544B6B" w:rsidP="00544B6B">
      <w:pPr>
        <w:spacing w:after="0"/>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микроклимат  производственных помещений – совокупность параметров производственной среды таких как: температура, относительная влажность, скорость движения воздуха, температура нагретых поверхностей, атмосферное давление.</w:t>
      </w:r>
    </w:p>
    <w:p w:rsidR="00544B6B" w:rsidRPr="00DB0C55" w:rsidRDefault="00544B6B" w:rsidP="00544B6B">
      <w:pPr>
        <w:spacing w:after="0"/>
        <w:rPr>
          <w:rFonts w:ascii="Times New Roman" w:hAnsi="Times New Roman"/>
        </w:rPr>
      </w:pPr>
      <w:r w:rsidRPr="00DB0C55">
        <w:rPr>
          <w:rFonts w:ascii="Times New Roman" w:hAnsi="Times New Roman"/>
        </w:rPr>
        <w:t>Терморегуляция – совокупность всех процессов (химических, биологических и т.д.), протекающих в организме человека, обеспечивающих теплообмен и постоянство температуры тела.</w:t>
      </w:r>
    </w:p>
    <w:p w:rsidR="00544B6B" w:rsidRPr="00DB0C55" w:rsidRDefault="00544B6B" w:rsidP="00544B6B">
      <w:pPr>
        <w:rPr>
          <w:rFonts w:ascii="Times New Roman" w:hAnsi="Times New Roman"/>
        </w:rPr>
      </w:pPr>
      <w:r w:rsidRPr="00DB0C55">
        <w:rPr>
          <w:rFonts w:ascii="Times New Roman" w:hAnsi="Times New Roman"/>
        </w:rPr>
        <w:t>Относительная влажность</w:t>
      </w:r>
    </w:p>
    <w:p w:rsidR="00544B6B" w:rsidRPr="00DB0C55" w:rsidRDefault="00544B6B" w:rsidP="00544B6B">
      <w:pPr>
        <w:spacing w:after="0"/>
        <w:rPr>
          <w:rFonts w:ascii="Times New Roman" w:hAnsi="Times New Roman"/>
        </w:rPr>
      </w:pPr>
      <w:r w:rsidRPr="00DB0C55">
        <w:rPr>
          <w:rFonts w:ascii="Times New Roman" w:hAnsi="Times New Roman"/>
        </w:rPr>
        <w:t>В=А/М, где</w:t>
      </w:r>
      <w:proofErr w:type="gramStart"/>
      <w:r w:rsidRPr="00DB0C55">
        <w:rPr>
          <w:rFonts w:ascii="Times New Roman" w:hAnsi="Times New Roman"/>
        </w:rPr>
        <w:t xml:space="preserve">            А</w:t>
      </w:r>
      <w:proofErr w:type="gramEnd"/>
      <w:r w:rsidRPr="00DB0C55">
        <w:rPr>
          <w:rFonts w:ascii="Times New Roman" w:hAnsi="Times New Roman"/>
        </w:rPr>
        <w:t xml:space="preserve"> – абсолютная влажность</w:t>
      </w:r>
    </w:p>
    <w:p w:rsidR="00544B6B" w:rsidRPr="00DB0C55" w:rsidRDefault="00544B6B" w:rsidP="00544B6B">
      <w:pPr>
        <w:spacing w:after="0"/>
        <w:rPr>
          <w:rFonts w:ascii="Times New Roman" w:hAnsi="Times New Roman"/>
        </w:rPr>
      </w:pPr>
      <w:r w:rsidRPr="00DB0C55">
        <w:rPr>
          <w:rFonts w:ascii="Times New Roman" w:hAnsi="Times New Roman"/>
        </w:rPr>
        <w:t xml:space="preserve">                                М – максимально возможная влажность</w:t>
      </w:r>
    </w:p>
    <w:p w:rsidR="00544B6B" w:rsidRPr="00DB0C55" w:rsidRDefault="00544B6B" w:rsidP="00544B6B">
      <w:pPr>
        <w:spacing w:after="0"/>
        <w:rPr>
          <w:rFonts w:ascii="Times New Roman" w:hAnsi="Times New Roman"/>
        </w:rPr>
      </w:pPr>
      <w:r w:rsidRPr="00DB0C55">
        <w:rPr>
          <w:rFonts w:ascii="Times New Roman" w:hAnsi="Times New Roman"/>
        </w:rPr>
        <w:t>Скорость движения воздуха нормируется в зависимости от периода времени. Установлены оптимальные и допустимые величины температуры, относительной влажности и скорости движения воздуха в рабочей зоне производственных помещений с учетом избытков явного тепла, тяжести выполняемой работы и сезонов года.</w:t>
      </w:r>
    </w:p>
    <w:p w:rsidR="00544B6B" w:rsidRPr="00DB0C55" w:rsidRDefault="00544B6B" w:rsidP="00544B6B">
      <w:pPr>
        <w:spacing w:after="0"/>
        <w:rPr>
          <w:rFonts w:ascii="Times New Roman" w:hAnsi="Times New Roman"/>
        </w:rPr>
      </w:pPr>
      <w:r w:rsidRPr="00DB0C55">
        <w:rPr>
          <w:rFonts w:ascii="Times New Roman" w:hAnsi="Times New Roman"/>
        </w:rPr>
        <w:t>Приборы для измерения параметров метеорологических условий:</w:t>
      </w:r>
    </w:p>
    <w:p w:rsidR="00544B6B" w:rsidRPr="00DB0C55" w:rsidRDefault="00544B6B" w:rsidP="00544B6B">
      <w:pPr>
        <w:spacing w:after="0"/>
        <w:rPr>
          <w:rFonts w:ascii="Times New Roman" w:hAnsi="Times New Roman"/>
        </w:rPr>
      </w:pPr>
      <w:r w:rsidRPr="00DB0C55">
        <w:rPr>
          <w:rFonts w:ascii="Times New Roman" w:hAnsi="Times New Roman"/>
        </w:rPr>
        <w:t>Температура воздушной среды измеряется с помощью ртутных или спиртовых термометров, термографов. Если в помещении имеются тепловые излучения, используется парный термометр. Также используются психрометры.</w:t>
      </w:r>
    </w:p>
    <w:p w:rsidR="00544B6B" w:rsidRPr="00DB0C55" w:rsidRDefault="00544B6B" w:rsidP="00544B6B">
      <w:pPr>
        <w:spacing w:after="0"/>
        <w:rPr>
          <w:rFonts w:ascii="Times New Roman" w:hAnsi="Times New Roman"/>
        </w:rPr>
      </w:pPr>
      <w:r w:rsidRPr="00DB0C55">
        <w:rPr>
          <w:rFonts w:ascii="Times New Roman" w:hAnsi="Times New Roman"/>
        </w:rPr>
        <w:t>Влажность воздуха – абсолютная и относительная – определяется с помощью психрометров стационарным или переносным, также гигрометром, гигрографом.</w:t>
      </w:r>
    </w:p>
    <w:p w:rsidR="00544B6B" w:rsidRPr="00DB0C55" w:rsidRDefault="00544B6B" w:rsidP="00544B6B">
      <w:pPr>
        <w:rPr>
          <w:rFonts w:ascii="Times New Roman" w:hAnsi="Times New Roman"/>
        </w:rPr>
      </w:pPr>
      <w:r w:rsidRPr="00DB0C55">
        <w:rPr>
          <w:rFonts w:ascii="Times New Roman" w:hAnsi="Times New Roman"/>
        </w:rPr>
        <w:t xml:space="preserve">Скорость движения воздуха измеряется с помощью </w:t>
      </w:r>
      <w:proofErr w:type="spellStart"/>
      <w:r w:rsidRPr="00DB0C55">
        <w:rPr>
          <w:rFonts w:ascii="Times New Roman" w:hAnsi="Times New Roman"/>
        </w:rPr>
        <w:t>крыльчатых</w:t>
      </w:r>
      <w:proofErr w:type="spellEnd"/>
      <w:r w:rsidRPr="00DB0C55">
        <w:rPr>
          <w:rFonts w:ascii="Times New Roman" w:hAnsi="Times New Roman"/>
        </w:rPr>
        <w:t xml:space="preserve"> и решетчатых анемометров, кататермометров, термоанемометров.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43"/>
        <w:gridCol w:w="643"/>
        <w:gridCol w:w="642"/>
        <w:gridCol w:w="643"/>
        <w:gridCol w:w="1290"/>
        <w:gridCol w:w="1221"/>
        <w:gridCol w:w="1304"/>
        <w:gridCol w:w="1228"/>
        <w:gridCol w:w="1290"/>
        <w:gridCol w:w="1222"/>
      </w:tblGrid>
      <w:tr w:rsidR="00544B6B" w:rsidRPr="00DB0C55" w:rsidTr="009468CD">
        <w:tc>
          <w:tcPr>
            <w:tcW w:w="2670" w:type="dxa"/>
            <w:gridSpan w:val="4"/>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Наименование </w:t>
            </w:r>
          </w:p>
        </w:tc>
        <w:tc>
          <w:tcPr>
            <w:tcW w:w="2670"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 xml:space="preserve">Температура воздуха, </w:t>
            </w:r>
            <w:r w:rsidRPr="00DB0C55">
              <w:rPr>
                <w:rFonts w:ascii="Times New Roman" w:hAnsi="Times New Roman"/>
                <w:vertAlign w:val="superscript"/>
              </w:rPr>
              <w:t>0</w:t>
            </w:r>
            <w:r w:rsidRPr="00DB0C55">
              <w:rPr>
                <w:rFonts w:ascii="Times New Roman" w:hAnsi="Times New Roman"/>
              </w:rPr>
              <w:t>С</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Относительная влажность,%</w:t>
            </w:r>
          </w:p>
        </w:tc>
        <w:tc>
          <w:tcPr>
            <w:tcW w:w="2671" w:type="dxa"/>
            <w:gridSpan w:val="2"/>
          </w:tcPr>
          <w:p w:rsidR="00544B6B" w:rsidRPr="00DB0C55" w:rsidRDefault="00544B6B" w:rsidP="009468CD">
            <w:pPr>
              <w:spacing w:after="0" w:line="240" w:lineRule="auto"/>
              <w:rPr>
                <w:rFonts w:ascii="Times New Roman" w:hAnsi="Times New Roman"/>
              </w:rPr>
            </w:pPr>
            <w:r w:rsidRPr="00DB0C55">
              <w:rPr>
                <w:rFonts w:ascii="Times New Roman" w:hAnsi="Times New Roman"/>
              </w:rPr>
              <w:t>Скорость движения воздуха, м/</w:t>
            </w:r>
            <w:proofErr w:type="gramStart"/>
            <w:r w:rsidRPr="00DB0C55">
              <w:rPr>
                <w:rFonts w:ascii="Times New Roman" w:hAnsi="Times New Roman"/>
              </w:rPr>
              <w:t>с</w:t>
            </w:r>
            <w:proofErr w:type="gramEnd"/>
          </w:p>
        </w:tc>
      </w:tr>
      <w:tr w:rsidR="00544B6B" w:rsidRPr="00DB0C55" w:rsidTr="009468CD">
        <w:trPr>
          <w:cantSplit/>
          <w:trHeight w:val="1444"/>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Место замера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Категория работы</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характеристика</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Период года</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Фактически замеренная</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proofErr w:type="gramStart"/>
            <w:r w:rsidRPr="00DB0C55">
              <w:rPr>
                <w:rFonts w:ascii="Times New Roman" w:hAnsi="Times New Roman"/>
              </w:rPr>
              <w:t>Оптимальная</w:t>
            </w:r>
            <w:proofErr w:type="gramEnd"/>
            <w:r w:rsidRPr="00DB0C55">
              <w:rPr>
                <w:rFonts w:ascii="Times New Roman" w:hAnsi="Times New Roman"/>
              </w:rPr>
              <w:t xml:space="preserve"> по нормам</w:t>
            </w:r>
          </w:p>
        </w:tc>
      </w:tr>
      <w:tr w:rsidR="00544B6B" w:rsidRPr="00DB0C55" w:rsidTr="009468CD">
        <w:trPr>
          <w:cantSplit/>
          <w:trHeight w:val="1691"/>
        </w:trPr>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lastRenderedPageBreak/>
              <w:t>лаборатория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1</w:t>
            </w:r>
          </w:p>
        </w:tc>
        <w:tc>
          <w:tcPr>
            <w:tcW w:w="667"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легкая</w:t>
            </w:r>
          </w:p>
        </w:tc>
        <w:tc>
          <w:tcPr>
            <w:tcW w:w="668"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теплый</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20</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21</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19</w:t>
            </w:r>
          </w:p>
        </w:tc>
        <w:tc>
          <w:tcPr>
            <w:tcW w:w="1335"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20-23</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54</w:t>
            </w:r>
          </w:p>
          <w:p w:rsidR="00736526" w:rsidRDefault="00736526" w:rsidP="00736526">
            <w:pPr>
              <w:spacing w:after="0" w:line="240" w:lineRule="auto"/>
              <w:ind w:left="113" w:right="113"/>
              <w:rPr>
                <w:rFonts w:ascii="Times New Roman" w:hAnsi="Times New Roman"/>
                <w:color w:val="FF0000"/>
              </w:rPr>
            </w:pPr>
            <w:r>
              <w:rPr>
                <w:rFonts w:ascii="Times New Roman" w:hAnsi="Times New Roman"/>
                <w:color w:val="FF0000"/>
              </w:rPr>
              <w:t>52</w:t>
            </w:r>
          </w:p>
          <w:p w:rsidR="00736526" w:rsidRPr="00DB0C55" w:rsidRDefault="00736526" w:rsidP="00736526">
            <w:pPr>
              <w:spacing w:after="0" w:line="240" w:lineRule="auto"/>
              <w:ind w:left="113" w:right="113"/>
              <w:rPr>
                <w:rFonts w:ascii="Times New Roman" w:hAnsi="Times New Roman"/>
                <w:color w:val="FF0000"/>
              </w:rPr>
            </w:pPr>
            <w:r>
              <w:rPr>
                <w:rFonts w:ascii="Times New Roman" w:hAnsi="Times New Roman"/>
                <w:color w:val="FF0000"/>
              </w:rPr>
              <w:t>50</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46</w:t>
            </w:r>
          </w:p>
        </w:tc>
        <w:tc>
          <w:tcPr>
            <w:tcW w:w="1335" w:type="dxa"/>
            <w:textDirection w:val="btLr"/>
          </w:tcPr>
          <w:p w:rsidR="00544B6B" w:rsidRDefault="00544B6B" w:rsidP="009468CD">
            <w:pPr>
              <w:spacing w:after="0" w:line="240" w:lineRule="auto"/>
              <w:ind w:left="113" w:right="113"/>
              <w:rPr>
                <w:rFonts w:ascii="Times New Roman" w:hAnsi="Times New Roman"/>
                <w:color w:val="FF0000"/>
              </w:rPr>
            </w:pPr>
            <w:r w:rsidRPr="00DB0C55">
              <w:rPr>
                <w:rFonts w:ascii="Times New Roman" w:hAnsi="Times New Roman"/>
                <w:color w:val="FF0000"/>
              </w:rPr>
              <w:t>0,1</w:t>
            </w:r>
          </w:p>
          <w:p w:rsidR="00736526" w:rsidRDefault="00736526" w:rsidP="009468CD">
            <w:pPr>
              <w:spacing w:after="0" w:line="240" w:lineRule="auto"/>
              <w:ind w:left="113" w:right="113"/>
              <w:rPr>
                <w:rFonts w:ascii="Times New Roman" w:hAnsi="Times New Roman"/>
                <w:color w:val="FF0000"/>
              </w:rPr>
            </w:pPr>
            <w:r>
              <w:rPr>
                <w:rFonts w:ascii="Times New Roman" w:hAnsi="Times New Roman"/>
                <w:color w:val="FF0000"/>
              </w:rPr>
              <w:t>0,125</w:t>
            </w:r>
          </w:p>
          <w:p w:rsidR="00736526" w:rsidRPr="00DB0C55" w:rsidRDefault="00736526" w:rsidP="009468CD">
            <w:pPr>
              <w:spacing w:after="0" w:line="240" w:lineRule="auto"/>
              <w:ind w:left="113" w:right="113"/>
              <w:rPr>
                <w:rFonts w:ascii="Times New Roman" w:hAnsi="Times New Roman"/>
                <w:color w:val="FF0000"/>
              </w:rPr>
            </w:pPr>
            <w:r>
              <w:rPr>
                <w:rFonts w:ascii="Times New Roman" w:hAnsi="Times New Roman"/>
                <w:color w:val="FF0000"/>
              </w:rPr>
              <w:t>0,05</w:t>
            </w:r>
          </w:p>
        </w:tc>
        <w:tc>
          <w:tcPr>
            <w:tcW w:w="1336" w:type="dxa"/>
            <w:textDirection w:val="btLr"/>
          </w:tcPr>
          <w:p w:rsidR="00544B6B" w:rsidRPr="00DB0C55" w:rsidRDefault="00544B6B" w:rsidP="009468CD">
            <w:pPr>
              <w:spacing w:after="0" w:line="240" w:lineRule="auto"/>
              <w:ind w:left="113" w:right="113"/>
              <w:rPr>
                <w:rFonts w:ascii="Times New Roman" w:hAnsi="Times New Roman"/>
              </w:rPr>
            </w:pPr>
            <w:r w:rsidRPr="00DB0C55">
              <w:rPr>
                <w:rFonts w:ascii="Times New Roman" w:hAnsi="Times New Roman"/>
              </w:rPr>
              <w:t>0,2</w:t>
            </w:r>
          </w:p>
        </w:tc>
      </w:tr>
    </w:tbl>
    <w:p w:rsidR="00544B6B" w:rsidRPr="00DB0C55" w:rsidRDefault="00727C44" w:rsidP="00544B6B">
      <w:pPr>
        <w:rPr>
          <w:rFonts w:ascii="Times New Roman" w:hAnsi="Times New Roman"/>
        </w:rPr>
      </w:pPr>
      <w:r>
        <w:rPr>
          <w:rFonts w:ascii="Times New Roman" w:hAnsi="Times New Roman"/>
        </w:rPr>
        <w:t xml:space="preserve">Вывод: </w:t>
      </w:r>
      <w:r w:rsidR="00544B6B" w:rsidRPr="00DB0C55">
        <w:rPr>
          <w:rFonts w:ascii="Times New Roman" w:hAnsi="Times New Roman"/>
        </w:rPr>
        <w:t xml:space="preserve">Значение параметров микроклимата лаборатории соответствует </w:t>
      </w:r>
      <w:proofErr w:type="gramStart"/>
      <w:r w:rsidR="00544B6B" w:rsidRPr="00DB0C55">
        <w:rPr>
          <w:rFonts w:ascii="Times New Roman" w:hAnsi="Times New Roman"/>
        </w:rPr>
        <w:t>оптимальным</w:t>
      </w:r>
      <w:proofErr w:type="gramEnd"/>
      <w:r w:rsidR="00544B6B" w:rsidRPr="00DB0C55">
        <w:rPr>
          <w:rFonts w:ascii="Times New Roman" w:hAnsi="Times New Roman"/>
        </w:rPr>
        <w:t>.</w:t>
      </w: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r w:rsidRPr="00DB0C55">
        <w:rPr>
          <w:rFonts w:ascii="Times New Roman" w:hAnsi="Times New Roman"/>
          <w:b/>
          <w:lang w:eastAsia="ru-RU"/>
        </w:rPr>
        <w:t>№23</w:t>
      </w:r>
    </w:p>
    <w:p w:rsidR="00544B6B" w:rsidRPr="00DB0C55" w:rsidRDefault="00544B6B" w:rsidP="00544B6B">
      <w:pPr>
        <w:jc w:val="center"/>
        <w:rPr>
          <w:rFonts w:ascii="Times New Roman" w:hAnsi="Times New Roman"/>
          <w:b/>
        </w:rPr>
      </w:pPr>
      <w:r w:rsidRPr="00DB0C55">
        <w:rPr>
          <w:rFonts w:ascii="Times New Roman" w:hAnsi="Times New Roman"/>
          <w:b/>
        </w:rPr>
        <w:t>«Исследование эффективности работы вентиляционной установки»</w:t>
      </w:r>
    </w:p>
    <w:p w:rsidR="00544B6B" w:rsidRPr="00DB0C55" w:rsidRDefault="00544B6B" w:rsidP="00544B6B">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 xml:space="preserve">закрепление теоретических знаний, касающихся назначения и существующих видов вентиляции, принципов их действия; знакомство с механическими вентиляционными системами, их техническими характеристиками; определение их расчетно-экспериментальным путем. </w:t>
      </w:r>
    </w:p>
    <w:p w:rsidR="00544B6B" w:rsidRPr="00DB0C55" w:rsidRDefault="00544B6B" w:rsidP="00544B6B">
      <w:pPr>
        <w:rPr>
          <w:rFonts w:ascii="Times New Roman" w:hAnsi="Times New Roman"/>
        </w:rPr>
      </w:pPr>
      <w:r w:rsidRPr="00DB0C55">
        <w:rPr>
          <w:rFonts w:ascii="Times New Roman" w:hAnsi="Times New Roman"/>
          <w:i/>
          <w:lang w:eastAsia="ru-RU"/>
        </w:rPr>
        <w:t>Теоретическая часть</w:t>
      </w:r>
      <w:r w:rsidRPr="00DB0C55">
        <w:rPr>
          <w:rFonts w:ascii="Times New Roman" w:hAnsi="Times New Roman"/>
          <w:i/>
        </w:rPr>
        <w:t>:</w:t>
      </w:r>
      <w:r w:rsidRPr="00DB0C55">
        <w:rPr>
          <w:rFonts w:ascii="Times New Roman" w:hAnsi="Times New Roman"/>
        </w:rPr>
        <w:t xml:space="preserve"> вентиляция – организованный и регулируемый воздухообмен, обеспечивающий удаление из помещения загрязненного или  перегретого (охлажденного) воздуха и подачу чистого и охлажденного (нагретого) воздуха.</w:t>
      </w:r>
    </w:p>
    <w:p w:rsidR="00544B6B" w:rsidRPr="00DB0C55" w:rsidRDefault="00544B6B" w:rsidP="00544B6B">
      <w:pPr>
        <w:rPr>
          <w:rFonts w:ascii="Times New Roman" w:hAnsi="Times New Roman"/>
        </w:rPr>
      </w:pPr>
      <w:r w:rsidRPr="00DB0C55">
        <w:rPr>
          <w:rFonts w:ascii="Times New Roman" w:hAnsi="Times New Roman"/>
        </w:rPr>
        <w:t>Существует 2 вида вентиляции: механическая (с использованием специальных механических побудителей) и естественная (осуществляется благодаря возникающей разности  давлений снаружи и внутри зданий).</w:t>
      </w:r>
    </w:p>
    <w:p w:rsidR="00544B6B" w:rsidRPr="00DB0C55" w:rsidRDefault="00544B6B" w:rsidP="00544B6B">
      <w:pPr>
        <w:rPr>
          <w:rFonts w:ascii="Times New Roman" w:hAnsi="Times New Roman"/>
        </w:rPr>
      </w:pPr>
      <w:r w:rsidRPr="00DB0C55">
        <w:rPr>
          <w:rFonts w:ascii="Times New Roman" w:hAnsi="Times New Roman"/>
        </w:rPr>
        <w:t>Существенной характеристикой вентилируемого объема является кратность воздухообмена в час:</w:t>
      </w:r>
    </w:p>
    <w:p w:rsidR="00544B6B" w:rsidRPr="00232AB3" w:rsidRDefault="00544B6B" w:rsidP="00544B6B">
      <w:pPr>
        <w:rPr>
          <w:rFonts w:ascii="Times New Roman" w:hAnsi="Times New Roman"/>
          <w:color w:val="FF0000"/>
        </w:rPr>
      </w:pPr>
      <w:r w:rsidRPr="00232AB3">
        <w:rPr>
          <w:rFonts w:ascii="Times New Roman" w:hAnsi="Times New Roman"/>
          <w:color w:val="FF0000"/>
        </w:rPr>
        <w:t>К=</w:t>
      </w:r>
      <w:r w:rsidRPr="00232AB3">
        <w:rPr>
          <w:rFonts w:ascii="Times New Roman" w:hAnsi="Times New Roman"/>
          <w:color w:val="FF0000"/>
          <w:lang w:val="en-US"/>
        </w:rPr>
        <w:t>L</w:t>
      </w:r>
      <w:r w:rsidRPr="00232AB3">
        <w:rPr>
          <w:rFonts w:ascii="Times New Roman" w:hAnsi="Times New Roman"/>
          <w:color w:val="FF0000"/>
        </w:rPr>
        <w:t>/</w:t>
      </w:r>
      <w:r w:rsidRPr="00232AB3">
        <w:rPr>
          <w:rFonts w:ascii="Times New Roman" w:hAnsi="Times New Roman"/>
          <w:color w:val="FF0000"/>
          <w:lang w:val="en-US"/>
        </w:rPr>
        <w:t>V</w:t>
      </w:r>
      <w:r w:rsidRPr="00232AB3">
        <w:rPr>
          <w:rFonts w:ascii="Times New Roman" w:hAnsi="Times New Roman"/>
          <w:color w:val="FF0000"/>
        </w:rPr>
        <w:t xml:space="preserve">, где   </w:t>
      </w:r>
      <w:r w:rsidRPr="00232AB3">
        <w:rPr>
          <w:rFonts w:ascii="Times New Roman" w:hAnsi="Times New Roman"/>
          <w:color w:val="FF0000"/>
          <w:lang w:val="en-US"/>
        </w:rPr>
        <w:t>L</w:t>
      </w:r>
      <w:r w:rsidRPr="00232AB3">
        <w:rPr>
          <w:rFonts w:ascii="Times New Roman" w:hAnsi="Times New Roman"/>
          <w:color w:val="FF0000"/>
        </w:rPr>
        <w:t xml:space="preserve"> – количество воздуха, м</w:t>
      </w:r>
      <w:r w:rsidRPr="00232AB3">
        <w:rPr>
          <w:rFonts w:ascii="Times New Roman" w:hAnsi="Times New Roman"/>
          <w:color w:val="FF0000"/>
          <w:vertAlign w:val="superscript"/>
        </w:rPr>
        <w:t>3</w:t>
      </w:r>
      <w:r w:rsidRPr="00232AB3">
        <w:rPr>
          <w:rFonts w:ascii="Times New Roman" w:hAnsi="Times New Roman"/>
          <w:color w:val="FF0000"/>
        </w:rPr>
        <w:t>, удаляемого из вентилируемого объема в час;</w:t>
      </w:r>
    </w:p>
    <w:p w:rsidR="00544B6B" w:rsidRPr="00232AB3" w:rsidRDefault="00544B6B" w:rsidP="00544B6B">
      <w:pPr>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rPr>
        <w:t xml:space="preserve"> – </w:t>
      </w:r>
      <w:proofErr w:type="gramStart"/>
      <w:r w:rsidRPr="00232AB3">
        <w:rPr>
          <w:rFonts w:ascii="Times New Roman" w:hAnsi="Times New Roman"/>
          <w:color w:val="FF0000"/>
        </w:rPr>
        <w:t>вентилируемый</w:t>
      </w:r>
      <w:proofErr w:type="gramEnd"/>
      <w:r w:rsidRPr="00232AB3">
        <w:rPr>
          <w:rFonts w:ascii="Times New Roman" w:hAnsi="Times New Roman"/>
          <w:color w:val="FF0000"/>
        </w:rPr>
        <w:t xml:space="preserve"> объем вытяжного шкафа, м</w:t>
      </w:r>
      <w:r w:rsidRPr="00232AB3">
        <w:rPr>
          <w:rFonts w:ascii="Times New Roman" w:hAnsi="Times New Roman"/>
          <w:color w:val="FF0000"/>
          <w:vertAlign w:val="superscript"/>
        </w:rPr>
        <w:t>3</w:t>
      </w:r>
      <w:r w:rsidRPr="00232AB3">
        <w:rPr>
          <w:rFonts w:ascii="Times New Roman" w:hAnsi="Times New Roman"/>
          <w:color w:val="FF0000"/>
        </w:rPr>
        <w:t>.</w:t>
      </w:r>
    </w:p>
    <w:p w:rsidR="00544B6B" w:rsidRPr="00232AB3" w:rsidRDefault="00544B6B" w:rsidP="00544B6B">
      <w:pPr>
        <w:rPr>
          <w:rFonts w:ascii="Times New Roman" w:hAnsi="Times New Roman"/>
          <w:color w:val="FF0000"/>
          <w:lang w:eastAsia="ru-RU"/>
        </w:rPr>
      </w:pPr>
      <w:r w:rsidRPr="00232AB3">
        <w:rPr>
          <w:rFonts w:ascii="Times New Roman" w:hAnsi="Times New Roman"/>
          <w:color w:val="FF0000"/>
          <w:lang w:eastAsia="ru-RU"/>
        </w:rPr>
        <w:t xml:space="preserve">Определить кратность воздухообмена </w:t>
      </w:r>
      <w:proofErr w:type="gramStart"/>
      <w:r w:rsidRPr="00232AB3">
        <w:rPr>
          <w:rFonts w:ascii="Times New Roman" w:hAnsi="Times New Roman"/>
          <w:color w:val="FF0000"/>
          <w:lang w:eastAsia="ru-RU"/>
        </w:rPr>
        <w:t>при</w:t>
      </w:r>
      <w:proofErr w:type="gramEnd"/>
      <w:r w:rsidRPr="00232AB3">
        <w:rPr>
          <w:rFonts w:ascii="Times New Roman" w:hAnsi="Times New Roman"/>
          <w:color w:val="FF0000"/>
          <w:lang w:eastAsia="ru-RU"/>
        </w:rPr>
        <w:t>:</w:t>
      </w:r>
    </w:p>
    <w:p w:rsidR="00544B6B" w:rsidRPr="00232AB3" w:rsidRDefault="00544B6B" w:rsidP="00544B6B">
      <w:pPr>
        <w:rPr>
          <w:rFonts w:ascii="Times New Roman" w:hAnsi="Times New Roman"/>
          <w:color w:val="FF0000"/>
        </w:rPr>
      </w:pPr>
      <w:r w:rsidRPr="00232AB3">
        <w:rPr>
          <w:rFonts w:ascii="Times New Roman" w:hAnsi="Times New Roman"/>
          <w:color w:val="FF0000"/>
          <w:lang w:eastAsia="ru-RU"/>
        </w:rPr>
        <w:t xml:space="preserve">1 вариант:          2 вариант: </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L</w:t>
      </w:r>
      <w:r w:rsidRPr="00232AB3">
        <w:rPr>
          <w:rFonts w:ascii="Times New Roman" w:hAnsi="Times New Roman"/>
          <w:color w:val="FF0000"/>
        </w:rPr>
        <w:t>=860м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L</w:t>
      </w:r>
      <w:r w:rsidRPr="00232AB3">
        <w:rPr>
          <w:rFonts w:ascii="Times New Roman" w:hAnsi="Times New Roman"/>
          <w:color w:val="FF0000"/>
        </w:rPr>
        <w:t>=750м</w:t>
      </w:r>
      <w:r w:rsidRPr="00232AB3">
        <w:rPr>
          <w:rFonts w:ascii="Times New Roman" w:hAnsi="Times New Roman"/>
          <w:color w:val="FF0000"/>
          <w:vertAlign w:val="superscript"/>
        </w:rPr>
        <w:t>3</w:t>
      </w:r>
    </w:p>
    <w:p w:rsidR="00544B6B" w:rsidRPr="00232AB3" w:rsidRDefault="00544B6B" w:rsidP="00544B6B">
      <w:pPr>
        <w:rPr>
          <w:rFonts w:ascii="Times New Roman" w:hAnsi="Times New Roman"/>
          <w:color w:val="FF0000"/>
          <w:vertAlign w:val="superscript"/>
        </w:rPr>
      </w:pPr>
      <w:r w:rsidRPr="00232AB3">
        <w:rPr>
          <w:rFonts w:ascii="Times New Roman" w:hAnsi="Times New Roman"/>
          <w:color w:val="FF0000"/>
          <w:lang w:val="en-US"/>
        </w:rPr>
        <w:t>V</w:t>
      </w:r>
      <w:r w:rsidRPr="00232AB3">
        <w:rPr>
          <w:rFonts w:ascii="Times New Roman" w:hAnsi="Times New Roman"/>
          <w:color w:val="FF0000"/>
        </w:rPr>
        <w:t>=280м</w:t>
      </w:r>
      <w:r w:rsidRPr="00232AB3">
        <w:rPr>
          <w:rFonts w:ascii="Times New Roman" w:hAnsi="Times New Roman"/>
          <w:color w:val="FF0000"/>
          <w:vertAlign w:val="superscript"/>
        </w:rPr>
        <w:t xml:space="preserve">3                    </w:t>
      </w:r>
      <w:r w:rsidRPr="00232AB3">
        <w:rPr>
          <w:rFonts w:ascii="Times New Roman" w:hAnsi="Times New Roman"/>
          <w:color w:val="FF0000"/>
          <w:lang w:val="en-US"/>
        </w:rPr>
        <w:t>V</w:t>
      </w:r>
      <w:r w:rsidRPr="00232AB3">
        <w:rPr>
          <w:rFonts w:ascii="Times New Roman" w:hAnsi="Times New Roman"/>
          <w:color w:val="FF0000"/>
        </w:rPr>
        <w:t>=250м</w:t>
      </w:r>
      <w:r w:rsidRPr="00232AB3">
        <w:rPr>
          <w:rFonts w:ascii="Times New Roman" w:hAnsi="Times New Roman"/>
          <w:color w:val="FF0000"/>
          <w:vertAlign w:val="superscript"/>
        </w:rPr>
        <w:t>3</w:t>
      </w:r>
    </w:p>
    <w:p w:rsidR="00544B6B" w:rsidRPr="00DB0C55" w:rsidRDefault="00544B6B" w:rsidP="00544B6B">
      <w:pPr>
        <w:rPr>
          <w:rFonts w:ascii="Times New Roman" w:hAnsi="Times New Roman"/>
          <w:vertAlign w:val="superscript"/>
        </w:rPr>
      </w:pPr>
    </w:p>
    <w:p w:rsidR="00544B6B" w:rsidRPr="00DB0C55" w:rsidRDefault="00544B6B" w:rsidP="00544B6B">
      <w:pPr>
        <w:jc w:val="center"/>
        <w:rPr>
          <w:rFonts w:ascii="Times New Roman" w:hAnsi="Times New Roman"/>
          <w:b/>
          <w:lang w:eastAsia="ru-RU"/>
        </w:rPr>
      </w:pPr>
      <w:r w:rsidRPr="00DB0C55">
        <w:rPr>
          <w:rFonts w:ascii="Times New Roman" w:hAnsi="Times New Roman"/>
          <w:b/>
        </w:rPr>
        <w:t xml:space="preserve">Практическое занятие </w:t>
      </w:r>
    </w:p>
    <w:p w:rsidR="00544B6B" w:rsidRPr="00DB0C55" w:rsidRDefault="00544B6B" w:rsidP="00544B6B">
      <w:pPr>
        <w:jc w:val="center"/>
        <w:rPr>
          <w:rFonts w:ascii="Times New Roman" w:hAnsi="Times New Roman"/>
          <w:b/>
        </w:rPr>
      </w:pPr>
      <w:r w:rsidRPr="00DB0C55">
        <w:rPr>
          <w:rFonts w:ascii="Times New Roman" w:hAnsi="Times New Roman"/>
          <w:b/>
        </w:rPr>
        <w:t>«Определение концентрации пыли в воздухе производственных помещений»</w:t>
      </w:r>
    </w:p>
    <w:p w:rsidR="00544B6B" w:rsidRPr="00DB0C55" w:rsidRDefault="00544B6B" w:rsidP="00544B6B">
      <w:pPr>
        <w:jc w:val="both"/>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определение концентрации пыли в воздухе весовым методом и санитарная оценка запыленности производственной среды.</w:t>
      </w:r>
    </w:p>
    <w:p w:rsidR="00544B6B" w:rsidRPr="00DB0C55" w:rsidRDefault="00544B6B" w:rsidP="00544B6B">
      <w:pPr>
        <w:jc w:val="both"/>
        <w:rPr>
          <w:rFonts w:ascii="Times New Roman" w:hAnsi="Times New Roman"/>
        </w:rPr>
      </w:pPr>
      <w:r w:rsidRPr="00DB0C55">
        <w:rPr>
          <w:rFonts w:ascii="Times New Roman" w:hAnsi="Times New Roman"/>
        </w:rPr>
        <w:t>Установка для отбора пробы воздуха.</w:t>
      </w:r>
      <w:r w:rsidR="00FA1714">
        <w:rPr>
          <w:rFonts w:ascii="Times New Roman" w:hAnsi="Times New Roman"/>
          <w:noProof/>
          <w:lang w:eastAsia="ru-RU"/>
        </w:rPr>
        <w:pict>
          <v:shape id="Поле 16" o:spid="_x0000_s1028" type="#_x0000_t202" style="position:absolute;left:0;text-align:left;margin-left:278.4pt;margin-top:261.9pt;width:3.6pt;height:4.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" fillcolor="window" strokeweight=".5pt">
            <v:path arrowok="t"/>
            <v:textbox>
              <w:txbxContent>
                <w:p w:rsidR="009468CD" w:rsidRDefault="009468CD" w:rsidP="00544B6B"/>
              </w:txbxContent>
            </v:textbox>
          </v:shape>
        </w:pict>
      </w:r>
    </w:p>
    <w:p w:rsidR="00544B6B" w:rsidRPr="00DB0C55" w:rsidRDefault="00FA1714" w:rsidP="00544B6B">
      <w:pPr>
        <w:tabs>
          <w:tab w:val="left" w:pos="6225"/>
          <w:tab w:val="left" w:pos="7170"/>
          <w:tab w:val="left" w:pos="8475"/>
        </w:tabs>
        <w:rPr>
          <w:rFonts w:ascii="Times New Roman" w:hAnsi="Times New Roman"/>
        </w:rPr>
      </w:pPr>
      <w:r>
        <w:rPr>
          <w:rFonts w:ascii="Times New Roman" w:hAnsi="Times New Roman"/>
          <w:noProof/>
          <w:lang w:eastAsia="ru-RU"/>
        </w:rPr>
        <w:pict>
          <v:shapetype id="_x0000_t32" coordsize="21600,21600" o:spt="32" o:oned="t" path="m,l21600,21600e" filled="f">
            <v:path arrowok="t" fillok="f" o:connecttype="none"/>
            <o:lock v:ext="edit" shapetype="t"/>
          </v:shapetype>
          <v:shape id="Прямая со стрелкой 21" o:spid="_x0000_s1057" type="#_x0000_t32" style="position:absolute;margin-left:245.05pt;margin-top:12.9pt;width:114.75pt;height:71.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" strokecolor="#4a7ebb">
            <v:stroke endarrow="open"/>
            <o:lock v:ext="edit" shapetype="f"/>
          </v:shape>
        </w:pict>
      </w:r>
      <w:r>
        <w:rPr>
          <w:rFonts w:ascii="Times New Roman" w:hAnsi="Times New Roman"/>
          <w:noProof/>
          <w:lang w:eastAsia="ru-RU"/>
        </w:rPr>
        <w:pict>
          <v:shape id="Прямая со стрелкой 20" o:spid="_x0000_s1056" type="#_x0000_t32" style="position:absolute;margin-left:244.5pt;margin-top:4.65pt;width:60pt;height:31.5pt;flip:x;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" strokecolor="#4a7ebb">
            <v:stroke endarrow="open"/>
            <o:lock v:ext="edit" shapetype="f"/>
          </v:shape>
        </w:pict>
      </w:r>
      <w:r>
        <w:rPr>
          <w:rFonts w:ascii="Times New Roman" w:hAnsi="Times New Roman"/>
          <w:noProof/>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Багетная рамка 25" o:spid="_x0000_s1055" type="#_x0000_t84" style="position:absolute;margin-left:42pt;margin-top:4.7pt;width:213.75pt;height:145.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" fillcolor="#4f81bd" strokecolor="#385d8a" strokeweight="2pt">
            <v:path arrowok="t"/>
          </v:shape>
        </w:pict>
      </w:r>
      <w:r w:rsidR="00544B6B" w:rsidRPr="00DB0C55">
        <w:rPr>
          <w:rFonts w:ascii="Times New Roman" w:hAnsi="Times New Roman"/>
        </w:rPr>
        <w:tab/>
        <w:t>1</w:t>
      </w:r>
      <w:r w:rsidR="00544B6B" w:rsidRPr="00DB0C55">
        <w:rPr>
          <w:rFonts w:ascii="Times New Roman" w:hAnsi="Times New Roman"/>
        </w:rPr>
        <w:tab/>
        <w:t>2</w:t>
      </w:r>
      <w:r w:rsidR="00544B6B" w:rsidRPr="00DB0C55">
        <w:rPr>
          <w:rFonts w:ascii="Times New Roman" w:hAnsi="Times New Roman"/>
        </w:rPr>
        <w:tab/>
      </w:r>
    </w:p>
    <w:p w:rsidR="00544B6B" w:rsidRPr="00DB0C55" w:rsidRDefault="00FA1714" w:rsidP="00544B6B">
      <w:pPr>
        <w:rPr>
          <w:rFonts w:ascii="Times New Roman" w:hAnsi="Times New Roman"/>
        </w:rPr>
      </w:pPr>
      <w:r>
        <w:rPr>
          <w:rFonts w:ascii="Times New Roman" w:hAnsi="Times New Roman"/>
          <w:noProof/>
          <w:lang w:eastAsia="ru-RU"/>
        </w:rPr>
        <w:pict>
          <v:shapetype id="_x0000_t109" coordsize="21600,21600" o:spt="109" path="m,l,21600r21600,l21600,xe">
            <v:stroke joinstyle="miter"/>
            <v:path gradientshapeok="t" o:connecttype="rect"/>
          </v:shapetype>
          <v:shape id="Блок-схема: процесс 15" o:spid="_x0000_s1054" type="#_x0000_t109" style="position:absolute;margin-left:97.5pt;margin-top:22.65pt;width:96pt;height:57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" fillcolor="#4f81bd" strokecolor="#385d8a" strokeweight="2pt">
            <v:path arrowok="t"/>
          </v:shape>
        </w:pict>
      </w:r>
    </w:p>
    <w:p w:rsidR="00544B6B" w:rsidRPr="00DB0C55" w:rsidRDefault="00FA1714" w:rsidP="00544B6B">
      <w:pPr>
        <w:rPr>
          <w:rFonts w:ascii="Times New Roman" w:hAnsi="Times New Roman"/>
        </w:rPr>
      </w:pPr>
      <w:r>
        <w:rPr>
          <w:rFonts w:ascii="Times New Roman" w:hAnsi="Times New Roman"/>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5" o:spid="_x0000_s1053" type="#_x0000_t34" style="position:absolute;margin-left:246.55pt;margin-top:27.1pt;width:134.25pt;height:123.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" strokecolor="#4f81bd" strokeweight="2pt">
            <v:shadow on="t" color="black" opacity="24903f" origin=",.5" offset="0,.55556mm"/>
            <o:lock v:ext="edit" shapetype="f"/>
          </v:shape>
        </w:pict>
      </w:r>
      <w:r>
        <w:rPr>
          <w:rFonts w:ascii="Times New Roman" w:hAnsi="Times New Roman"/>
          <w:noProof/>
          <w:lang w:eastAsia="ru-RU"/>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7" o:spid="_x0000_s1052" type="#_x0000_t120" style="position:absolute;margin-left:243pt;margin-top:22.6pt;width:3.55pt;height:9.75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" fillcolor="#4f81bd" strokecolor="#385d8a" strokeweight="2pt">
            <v:path arrowok="t"/>
          </v:shape>
        </w:pict>
      </w:r>
    </w:p>
    <w:p w:rsidR="00544B6B" w:rsidRPr="00DB0C55" w:rsidRDefault="00FA1714" w:rsidP="00544B6B">
      <w:pPr>
        <w:tabs>
          <w:tab w:val="left" w:pos="7560"/>
          <w:tab w:val="left" w:pos="8640"/>
        </w:tabs>
        <w:rPr>
          <w:rFonts w:ascii="Times New Roman" w:hAnsi="Times New Roman"/>
        </w:rPr>
      </w:pPr>
      <w:r>
        <w:rPr>
          <w:rFonts w:ascii="Times New Roman" w:hAnsi="Times New Roman"/>
          <w:noProof/>
          <w:lang w:eastAsia="ru-RU"/>
        </w:rPr>
        <w:pict>
          <v:shape id="Прямая со стрелкой 22" o:spid="_x0000_s1051" type="#_x0000_t32" style="position:absolute;margin-left:314.25pt;margin-top:18.1pt;width:54pt;height:13.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" strokecolor="#4a7ebb">
            <v:stroke endarrow="open"/>
            <o:lock v:ext="edit" shapetype="f"/>
          </v:shape>
        </w:pict>
      </w:r>
      <w:r w:rsidR="00544B6B" w:rsidRPr="00DB0C55">
        <w:rPr>
          <w:rFonts w:ascii="Times New Roman" w:hAnsi="Times New Roman"/>
        </w:rPr>
        <w:tab/>
        <w:t>4</w:t>
      </w:r>
      <w:r w:rsidR="00544B6B" w:rsidRPr="00DB0C55">
        <w:rPr>
          <w:rFonts w:ascii="Times New Roman" w:hAnsi="Times New Roman"/>
        </w:rPr>
        <w:tab/>
      </w:r>
    </w:p>
    <w:p w:rsidR="00544B6B" w:rsidRPr="00DB0C55" w:rsidRDefault="00544B6B" w:rsidP="00544B6B">
      <w:pPr>
        <w:rPr>
          <w:rFonts w:ascii="Times New Roman" w:hAnsi="Times New Roman"/>
        </w:rPr>
      </w:pPr>
    </w:p>
    <w:p w:rsidR="00544B6B" w:rsidRPr="00DB0C55" w:rsidRDefault="00FA1714" w:rsidP="00544B6B">
      <w:pPr>
        <w:rPr>
          <w:rFonts w:ascii="Times New Roman" w:hAnsi="Times New Roman"/>
        </w:rPr>
      </w:pPr>
      <w:r>
        <w:rPr>
          <w:rFonts w:ascii="Times New Roman" w:hAnsi="Times New Roman"/>
          <w:noProof/>
          <w:lang w:eastAsia="ru-RU"/>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Куб 11" o:spid="_x0000_s1050" type="#_x0000_t16" style="position:absolute;margin-left:.75pt;margin-top:6.85pt;width:303.75pt;height:6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" fillcolor="#4f81bd" strokecolor="#385d8a" strokeweight="2pt">
            <v:path arrowok="t"/>
          </v:shape>
        </w:pict>
      </w:r>
    </w:p>
    <w:p w:rsidR="00544B6B" w:rsidRPr="00DB0C55" w:rsidRDefault="00FA1714" w:rsidP="00544B6B">
      <w:pPr>
        <w:rPr>
          <w:rFonts w:ascii="Times New Roman" w:hAnsi="Times New Roman"/>
        </w:rPr>
      </w:pPr>
      <w:r>
        <w:rPr>
          <w:rFonts w:ascii="Times New Roman" w:hAnsi="Times New Roman"/>
          <w:noProof/>
          <w:lang w:eastAsia="ru-RU"/>
        </w:rPr>
        <w:lastRenderedPageBreak/>
        <w:pict>
          <v:shape id="Блок-схема: процесс 4" o:spid="_x0000_s1049" type="#_x0000_t109" style="position:absolute;margin-left:393pt;margin-top:21.85pt;width:1in;height:22.5pt;z-index:251666432;visibility:visibl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" strokecolor="#385d8a" strokeweight="2pt">
            <v:fill r:id="rId29" o:title="" recolor="t" rotate="t" type="tile"/>
          </v:shape>
        </w:pict>
      </w:r>
      <w:r>
        <w:rPr>
          <w:rFonts w:ascii="Times New Roman" w:hAnsi="Times New Roman"/>
          <w:noProof/>
          <w:lang w:eastAsia="ru-RU"/>
        </w:rPr>
        <w:pict>
          <v:shape id="Куб 13" o:spid="_x0000_s1048" type="#_x0000_t16" style="position:absolute;margin-left:381pt;margin-top:3.05pt;width:120pt;height:50.2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" fillcolor="#4f81bd" strokecolor="#385d8a" strokeweight="2pt">
            <v:path arrowok="t"/>
          </v:shape>
        </w:pict>
      </w:r>
      <w:r>
        <w:rPr>
          <w:rFonts w:ascii="Times New Roman" w:hAnsi="Times New Roman"/>
          <w:noProof/>
          <w:lang w:eastAsia="ru-RU"/>
        </w:rPr>
        <w:pict>
          <v:shape id="Прямая со стрелкой 23" o:spid="_x0000_s1047" type="#_x0000_t32" style="position:absolute;margin-left:243pt;margin-top:19.15pt;width:86.25pt;height:74.4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" strokecolor="#4a7ebb">
            <v:stroke endarrow="open"/>
            <o:lock v:ext="edit" shapetype="f"/>
          </v:shape>
        </w:pict>
      </w:r>
      <w:r>
        <w:rPr>
          <w:rFonts w:ascii="Times New Roman" w:hAnsi="Times New Roman"/>
          <w:noProof/>
          <w:lang w:eastAsia="ru-RU"/>
        </w:rPr>
        <w:pict>
          <v:shape id="Блок-схема: узел 18" o:spid="_x0000_s1046" type="#_x0000_t120" style="position:absolute;margin-left:242pt;margin-top:15.8pt;width:14.25pt;height:3.5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" fillcolor="#4f81bd" strokecolor="#385d8a" strokeweight="2pt">
            <v:path arrowok="t"/>
          </v:shape>
        </w:pict>
      </w:r>
    </w:p>
    <w:p w:rsidR="00544B6B" w:rsidRPr="00DB0C55" w:rsidRDefault="00FA1714" w:rsidP="00544B6B">
      <w:pPr>
        <w:rPr>
          <w:rFonts w:ascii="Times New Roman" w:hAnsi="Times New Roman"/>
        </w:rPr>
      </w:pPr>
      <w:r>
        <w:rPr>
          <w:rFonts w:ascii="Times New Roman" w:hAnsi="Times New Roman"/>
          <w:noProof/>
          <w:lang w:eastAsia="ru-RU"/>
        </w:rPr>
        <w:pict>
          <v:shape id="Прямая со стрелкой 24" o:spid="_x0000_s1045" type="#_x0000_t32" style="position:absolute;margin-left:461.25pt;margin-top:1.55pt;width:21pt;height:78.2pt;flip:y;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" strokecolor="#4a7ebb">
            <v:stroke endarrow="open"/>
            <o:lock v:ext="edit" shapetype="f"/>
          </v:shape>
        </w:pict>
      </w:r>
      <w:r>
        <w:rPr>
          <w:rFonts w:ascii="Times New Roman" w:hAnsi="Times New Roman"/>
          <w:noProof/>
          <w:lang w:eastAsia="ru-RU"/>
        </w:rPr>
        <w:pict>
          <v:shape id="Блок-схема: узел 19" o:spid="_x0000_s1044" type="#_x0000_t120" style="position:absolute;margin-left:473.95pt;margin-top:5.25pt;width:9pt;height:3.55pt;flip:x;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" fillcolor="#4f81bd" strokecolor="#385d8a" strokeweight="2pt">
            <v:path arrowok="t"/>
          </v:shape>
        </w:pict>
      </w:r>
    </w:p>
    <w:p w:rsidR="00544B6B" w:rsidRPr="00DB0C55" w:rsidRDefault="00544B6B" w:rsidP="00544B6B">
      <w:pPr>
        <w:rPr>
          <w:rFonts w:ascii="Times New Roman" w:hAnsi="Times New Roman"/>
        </w:rPr>
      </w:pPr>
    </w:p>
    <w:p w:rsidR="00544B6B" w:rsidRPr="00DB0C55" w:rsidRDefault="00544B6B" w:rsidP="00544B6B">
      <w:pPr>
        <w:tabs>
          <w:tab w:val="left" w:pos="6705"/>
          <w:tab w:val="left" w:pos="9525"/>
        </w:tabs>
        <w:rPr>
          <w:rFonts w:ascii="Times New Roman" w:hAnsi="Times New Roman"/>
        </w:rPr>
      </w:pPr>
      <w:r w:rsidRPr="00DB0C55">
        <w:rPr>
          <w:rFonts w:ascii="Times New Roman" w:hAnsi="Times New Roman"/>
        </w:rPr>
        <w:tab/>
        <w:t>3</w:t>
      </w:r>
      <w:r w:rsidRPr="00DB0C55">
        <w:rPr>
          <w:rFonts w:ascii="Times New Roman" w:hAnsi="Times New Roman"/>
        </w:rPr>
        <w:tab/>
        <w:t>5</w:t>
      </w:r>
      <w:r w:rsidRPr="00DB0C55">
        <w:rPr>
          <w:rFonts w:ascii="Times New Roman" w:hAnsi="Times New Roman"/>
        </w:rPr>
        <w:tab/>
      </w:r>
    </w:p>
    <w:p w:rsidR="00544B6B" w:rsidRPr="00DB0C55" w:rsidRDefault="00544B6B" w:rsidP="00544B6B">
      <w:pPr>
        <w:spacing w:after="0"/>
        <w:rPr>
          <w:rFonts w:ascii="Times New Roman" w:hAnsi="Times New Roman"/>
        </w:rPr>
      </w:pPr>
      <w:r w:rsidRPr="00DB0C55">
        <w:rPr>
          <w:rFonts w:ascii="Times New Roman" w:hAnsi="Times New Roman"/>
        </w:rPr>
        <w:t>1 – пыльная камера;</w:t>
      </w:r>
    </w:p>
    <w:p w:rsidR="00544B6B" w:rsidRPr="00DB0C55" w:rsidRDefault="00544B6B" w:rsidP="00544B6B">
      <w:pPr>
        <w:spacing w:after="0"/>
        <w:rPr>
          <w:rFonts w:ascii="Times New Roman" w:hAnsi="Times New Roman"/>
        </w:rPr>
      </w:pPr>
      <w:r w:rsidRPr="00DB0C55">
        <w:rPr>
          <w:rFonts w:ascii="Times New Roman" w:hAnsi="Times New Roman"/>
        </w:rPr>
        <w:t>2 – патрон;</w:t>
      </w:r>
    </w:p>
    <w:p w:rsidR="00544B6B" w:rsidRPr="00DB0C55" w:rsidRDefault="00544B6B" w:rsidP="00544B6B">
      <w:pPr>
        <w:spacing w:after="0"/>
        <w:rPr>
          <w:rFonts w:ascii="Times New Roman" w:hAnsi="Times New Roman"/>
        </w:rPr>
      </w:pPr>
      <w:r w:rsidRPr="00DB0C55">
        <w:rPr>
          <w:rFonts w:ascii="Times New Roman" w:hAnsi="Times New Roman"/>
        </w:rPr>
        <w:t>3 – генератор;</w:t>
      </w:r>
    </w:p>
    <w:p w:rsidR="00544B6B" w:rsidRPr="00DB0C55" w:rsidRDefault="00544B6B" w:rsidP="00544B6B">
      <w:pPr>
        <w:spacing w:after="0"/>
        <w:rPr>
          <w:rFonts w:ascii="Times New Roman" w:hAnsi="Times New Roman"/>
        </w:rPr>
      </w:pPr>
      <w:r w:rsidRPr="00DB0C55">
        <w:rPr>
          <w:rFonts w:ascii="Times New Roman" w:hAnsi="Times New Roman"/>
        </w:rPr>
        <w:t>4 – резиновый шланг;</w:t>
      </w:r>
    </w:p>
    <w:p w:rsidR="00544B6B" w:rsidRPr="00DB0C55" w:rsidRDefault="00544B6B" w:rsidP="00544B6B">
      <w:pPr>
        <w:spacing w:after="0"/>
        <w:rPr>
          <w:rFonts w:ascii="Times New Roman" w:hAnsi="Times New Roman"/>
        </w:rPr>
      </w:pPr>
      <w:r w:rsidRPr="00DB0C55">
        <w:rPr>
          <w:rFonts w:ascii="Times New Roman" w:hAnsi="Times New Roman"/>
        </w:rPr>
        <w:t>5 – реометр.</w:t>
      </w:r>
    </w:p>
    <w:p w:rsidR="00544B6B" w:rsidRPr="00DB0C55" w:rsidRDefault="00544B6B" w:rsidP="00544B6B">
      <w:pPr>
        <w:spacing w:after="0"/>
        <w:rPr>
          <w:rFonts w:ascii="Times New Roman" w:hAnsi="Times New Roman"/>
        </w:rPr>
      </w:pPr>
      <w:r w:rsidRPr="00DB0C55">
        <w:rPr>
          <w:rFonts w:ascii="Times New Roman" w:hAnsi="Times New Roman"/>
        </w:rPr>
        <w:t>Пылью называют дисперсную систему, состоящую из мельчайших твердых частиц, находящихся в газовой среде во взвешенном состоянии (аэрозоль), или осевших (</w:t>
      </w:r>
      <w:proofErr w:type="spellStart"/>
      <w:r w:rsidRPr="00DB0C55">
        <w:rPr>
          <w:rFonts w:ascii="Times New Roman" w:hAnsi="Times New Roman"/>
        </w:rPr>
        <w:t>аэрогель</w:t>
      </w:r>
      <w:proofErr w:type="spellEnd"/>
      <w:r w:rsidRPr="00DB0C55">
        <w:rPr>
          <w:rFonts w:ascii="Times New Roman" w:hAnsi="Times New Roman"/>
        </w:rPr>
        <w:t>).</w:t>
      </w:r>
    </w:p>
    <w:p w:rsidR="00544B6B" w:rsidRPr="00DB0C55" w:rsidRDefault="00544B6B" w:rsidP="00544B6B">
      <w:pPr>
        <w:spacing w:after="0"/>
        <w:rPr>
          <w:rFonts w:ascii="Times New Roman" w:hAnsi="Times New Roman"/>
        </w:rPr>
      </w:pPr>
      <w:r w:rsidRPr="00DB0C55">
        <w:rPr>
          <w:rFonts w:ascii="Times New Roman" w:hAnsi="Times New Roman"/>
          <w:b/>
        </w:rPr>
        <w:t>Классифицируют по:</w:t>
      </w:r>
      <w:r w:rsidRPr="00DB0C55">
        <w:rPr>
          <w:rFonts w:ascii="Times New Roman" w:hAnsi="Times New Roman"/>
        </w:rPr>
        <w:t xml:space="preserve"> роду вещества, из которого состоят частицы, степени дисперсности (измельчения), степени вредного влияния на организм человека, </w:t>
      </w:r>
      <w:proofErr w:type="spellStart"/>
      <w:r w:rsidRPr="00DB0C55">
        <w:rPr>
          <w:rFonts w:ascii="Times New Roman" w:hAnsi="Times New Roman"/>
        </w:rPr>
        <w:t>взрыв</w:t>
      </w:r>
      <w:proofErr w:type="gramStart"/>
      <w:r w:rsidRPr="00DB0C55">
        <w:rPr>
          <w:rFonts w:ascii="Times New Roman" w:hAnsi="Times New Roman"/>
        </w:rPr>
        <w:t>о</w:t>
      </w:r>
      <w:proofErr w:type="spellEnd"/>
      <w:r w:rsidRPr="00DB0C55">
        <w:rPr>
          <w:rFonts w:ascii="Times New Roman" w:hAnsi="Times New Roman"/>
        </w:rPr>
        <w:t>-</w:t>
      </w:r>
      <w:proofErr w:type="gramEnd"/>
      <w:r w:rsidRPr="00DB0C55">
        <w:rPr>
          <w:rFonts w:ascii="Times New Roman" w:hAnsi="Times New Roman"/>
        </w:rPr>
        <w:t xml:space="preserve"> и </w:t>
      </w:r>
      <w:proofErr w:type="spellStart"/>
      <w:r w:rsidRPr="00DB0C55">
        <w:rPr>
          <w:rFonts w:ascii="Times New Roman" w:hAnsi="Times New Roman"/>
        </w:rPr>
        <w:t>пожароопасности</w:t>
      </w:r>
      <w:proofErr w:type="spellEnd"/>
      <w:r w:rsidRPr="00DB0C55">
        <w:rPr>
          <w:rFonts w:ascii="Times New Roman" w:hAnsi="Times New Roman"/>
        </w:rPr>
        <w:t>.</w:t>
      </w:r>
    </w:p>
    <w:p w:rsidR="00544B6B" w:rsidRPr="00DB0C55" w:rsidRDefault="00544B6B" w:rsidP="00544B6B">
      <w:pPr>
        <w:rPr>
          <w:rFonts w:ascii="Times New Roman" w:hAnsi="Times New Roman"/>
        </w:rPr>
      </w:pPr>
      <w:r w:rsidRPr="00DB0C55">
        <w:rPr>
          <w:rFonts w:ascii="Times New Roman" w:hAnsi="Times New Roman"/>
          <w:b/>
        </w:rPr>
        <w:t>По происхождению</w:t>
      </w:r>
      <w:proofErr w:type="gramStart"/>
      <w:r w:rsidRPr="00DB0C55">
        <w:rPr>
          <w:rFonts w:ascii="Times New Roman" w:hAnsi="Times New Roman"/>
          <w:b/>
        </w:rPr>
        <w:t>:</w:t>
      </w:r>
      <w:r w:rsidRPr="00DB0C55">
        <w:rPr>
          <w:rFonts w:ascii="Times New Roman" w:hAnsi="Times New Roman"/>
        </w:rPr>
        <w:t>о</w:t>
      </w:r>
      <w:proofErr w:type="gramEnd"/>
      <w:r w:rsidRPr="00DB0C55">
        <w:rPr>
          <w:rFonts w:ascii="Times New Roman" w:hAnsi="Times New Roman"/>
        </w:rPr>
        <w:t>рганическую, неорганическую и минеральную.</w:t>
      </w:r>
    </w:p>
    <w:p w:rsidR="00544B6B" w:rsidRPr="00DB0C55" w:rsidRDefault="00544B6B" w:rsidP="00544B6B">
      <w:pPr>
        <w:rPr>
          <w:rFonts w:ascii="Times New Roman" w:hAnsi="Times New Roman"/>
        </w:rPr>
      </w:pPr>
      <w:r w:rsidRPr="00DB0C55">
        <w:rPr>
          <w:rFonts w:ascii="Times New Roman" w:hAnsi="Times New Roman"/>
        </w:rPr>
        <w:t xml:space="preserve">С = </w:t>
      </w:r>
      <w:r w:rsidRPr="00DB0C55">
        <w:rPr>
          <w:rFonts w:ascii="Times New Roman" w:hAnsi="Times New Roman"/>
          <w:lang w:val="en-US"/>
        </w:rPr>
        <w:t>G</w:t>
      </w:r>
      <w:r w:rsidRPr="00DB0C55">
        <w:rPr>
          <w:rFonts w:ascii="Times New Roman" w:hAnsi="Times New Roman"/>
          <w:vertAlign w:val="subscript"/>
        </w:rPr>
        <w:t>2</w:t>
      </w:r>
      <w:r w:rsidRPr="00DB0C55">
        <w:rPr>
          <w:rFonts w:ascii="Times New Roman" w:hAnsi="Times New Roman"/>
        </w:rPr>
        <w:t xml:space="preserve"> – </w:t>
      </w:r>
      <w:r w:rsidRPr="00DB0C55">
        <w:rPr>
          <w:rFonts w:ascii="Times New Roman" w:hAnsi="Times New Roman"/>
          <w:lang w:val="en-US"/>
        </w:rPr>
        <w:t>G</w:t>
      </w:r>
      <w:r w:rsidRPr="00DB0C55">
        <w:rPr>
          <w:rFonts w:ascii="Times New Roman" w:hAnsi="Times New Roman"/>
          <w:vertAlign w:val="subscript"/>
        </w:rPr>
        <w:t>1</w:t>
      </w:r>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w:t>
      </w:r>
      <w:proofErr w:type="spellStart"/>
      <w:r w:rsidRPr="00DB0C55">
        <w:rPr>
          <w:rFonts w:ascii="Times New Roman" w:hAnsi="Times New Roman"/>
          <w:lang w:val="en-US"/>
        </w:rPr>
        <w:t>G</w:t>
      </w:r>
      <w:r w:rsidRPr="00DB0C55">
        <w:rPr>
          <w:rFonts w:ascii="Times New Roman" w:hAnsi="Times New Roman"/>
          <w:vertAlign w:val="subscript"/>
          <w:lang w:val="en-US"/>
        </w:rPr>
        <w:t>n</w:t>
      </w:r>
      <w:proofErr w:type="spellEnd"/>
      <w:r w:rsidRPr="00DB0C55">
        <w:rPr>
          <w:rFonts w:ascii="Times New Roman" w:hAnsi="Times New Roman"/>
        </w:rPr>
        <w:t>/</w:t>
      </w:r>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где</w:t>
      </w:r>
    </w:p>
    <w:p w:rsidR="00544B6B" w:rsidRPr="00DB0C55" w:rsidRDefault="00544B6B" w:rsidP="00544B6B">
      <w:pPr>
        <w:spacing w:after="0"/>
        <w:rPr>
          <w:rFonts w:ascii="Times New Roman" w:hAnsi="Times New Roman"/>
          <w:vertAlign w:val="superscript"/>
        </w:rPr>
      </w:pPr>
      <w:proofErr w:type="gramStart"/>
      <w:r w:rsidRPr="00DB0C55">
        <w:rPr>
          <w:rFonts w:ascii="Times New Roman" w:hAnsi="Times New Roman"/>
        </w:rPr>
        <w:t>С</w:t>
      </w:r>
      <w:proofErr w:type="gramEnd"/>
      <w:r w:rsidRPr="00DB0C55">
        <w:rPr>
          <w:rFonts w:ascii="Times New Roman" w:hAnsi="Times New Roman"/>
        </w:rPr>
        <w:t xml:space="preserve"> - </w:t>
      </w:r>
      <w:proofErr w:type="gramStart"/>
      <w:r w:rsidRPr="00DB0C55">
        <w:rPr>
          <w:rFonts w:ascii="Times New Roman" w:hAnsi="Times New Roman"/>
        </w:rPr>
        <w:t>массовая</w:t>
      </w:r>
      <w:proofErr w:type="gramEnd"/>
      <w:r w:rsidRPr="00DB0C55">
        <w:rPr>
          <w:rFonts w:ascii="Times New Roman" w:hAnsi="Times New Roman"/>
        </w:rPr>
        <w:t xml:space="preserve"> концентрация пыли мг/м</w:t>
      </w:r>
      <w:r w:rsidRPr="00DB0C55">
        <w:rPr>
          <w:rFonts w:ascii="Times New Roman" w:hAnsi="Times New Roman"/>
          <w:vertAlign w:val="superscript"/>
        </w:rPr>
        <w:t>3</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2 – </w:t>
      </w:r>
      <w:r w:rsidRPr="00DB0C55">
        <w:rPr>
          <w:rFonts w:ascii="Times New Roman" w:hAnsi="Times New Roman"/>
        </w:rPr>
        <w:t>пыльный фильтр</w:t>
      </w:r>
    </w:p>
    <w:p w:rsidR="00544B6B" w:rsidRPr="00DB0C55" w:rsidRDefault="00544B6B" w:rsidP="00544B6B">
      <w:pPr>
        <w:spacing w:after="0"/>
        <w:rPr>
          <w:rFonts w:ascii="Times New Roman" w:hAnsi="Times New Roman"/>
        </w:rPr>
      </w:pPr>
      <w:r w:rsidRPr="00DB0C55">
        <w:rPr>
          <w:rFonts w:ascii="Times New Roman" w:hAnsi="Times New Roman"/>
          <w:lang w:val="en-US"/>
        </w:rPr>
        <w:t>G</w:t>
      </w:r>
      <w:r w:rsidRPr="00DB0C55">
        <w:rPr>
          <w:rFonts w:ascii="Times New Roman" w:hAnsi="Times New Roman"/>
          <w:vertAlign w:val="subscript"/>
        </w:rPr>
        <w:t xml:space="preserve">1 </w:t>
      </w:r>
      <w:r w:rsidRPr="00DB0C55">
        <w:rPr>
          <w:rFonts w:ascii="Times New Roman" w:hAnsi="Times New Roman"/>
        </w:rPr>
        <w:t>– чистый фильтр</w:t>
      </w:r>
    </w:p>
    <w:p w:rsidR="00544B6B" w:rsidRDefault="00544B6B" w:rsidP="00544B6B">
      <w:pPr>
        <w:spacing w:after="0"/>
        <w:rPr>
          <w:rFonts w:ascii="Times New Roman" w:hAnsi="Times New Roman"/>
        </w:rPr>
      </w:pPr>
      <w:proofErr w:type="gramStart"/>
      <w:r w:rsidRPr="00DB0C55">
        <w:rPr>
          <w:rFonts w:ascii="Times New Roman" w:hAnsi="Times New Roman"/>
          <w:lang w:val="en-US"/>
        </w:rPr>
        <w:t>V</w:t>
      </w:r>
      <w:r w:rsidRPr="00DB0C55">
        <w:rPr>
          <w:rFonts w:ascii="Times New Roman" w:hAnsi="Times New Roman"/>
          <w:vertAlign w:val="subscript"/>
        </w:rPr>
        <w:t>0</w:t>
      </w:r>
      <w:r w:rsidRPr="00DB0C55">
        <w:rPr>
          <w:rFonts w:ascii="Times New Roman" w:hAnsi="Times New Roman"/>
        </w:rPr>
        <w:t xml:space="preserve"> – объем пропущенного воздуха.</w:t>
      </w:r>
      <w:proofErr w:type="gramEnd"/>
    </w:p>
    <w:p w:rsidR="00544B6B" w:rsidRDefault="00544B6B" w:rsidP="00544B6B">
      <w:pPr>
        <w:spacing w:after="0"/>
        <w:rPr>
          <w:rFonts w:ascii="Times New Roman" w:hAnsi="Times New Roman"/>
        </w:rPr>
      </w:pP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rPr>
        <w:t>Вариант 1:     Вариант 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2=                        </w:t>
      </w:r>
      <w:r w:rsidRPr="00232AB3">
        <w:rPr>
          <w:rFonts w:ascii="Times New Roman" w:hAnsi="Times New Roman"/>
          <w:color w:val="FF0000"/>
          <w:lang w:val="en-US"/>
        </w:rPr>
        <w:t>G</w:t>
      </w:r>
      <w:r w:rsidRPr="00232AB3">
        <w:rPr>
          <w:rFonts w:ascii="Times New Roman" w:hAnsi="Times New Roman"/>
          <w:color w:val="FF0000"/>
          <w:vertAlign w:val="subscript"/>
        </w:rPr>
        <w:t>2=</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G</w:t>
      </w:r>
      <w:r w:rsidRPr="00232AB3">
        <w:rPr>
          <w:rFonts w:ascii="Times New Roman" w:hAnsi="Times New Roman"/>
          <w:color w:val="FF0000"/>
          <w:vertAlign w:val="subscript"/>
        </w:rPr>
        <w:t xml:space="preserve">1=                             </w:t>
      </w:r>
      <w:r w:rsidRPr="00232AB3">
        <w:rPr>
          <w:rFonts w:ascii="Times New Roman" w:hAnsi="Times New Roman"/>
          <w:color w:val="FF0000"/>
          <w:lang w:val="en-US"/>
        </w:rPr>
        <w:t>G</w:t>
      </w:r>
      <w:r w:rsidRPr="00232AB3">
        <w:rPr>
          <w:rFonts w:ascii="Times New Roman" w:hAnsi="Times New Roman"/>
          <w:color w:val="FF0000"/>
          <w:vertAlign w:val="subscript"/>
        </w:rPr>
        <w:t>1=</w:t>
      </w:r>
    </w:p>
    <w:p w:rsidR="00544B6B" w:rsidRPr="00232AB3" w:rsidRDefault="00544B6B" w:rsidP="00544B6B">
      <w:pPr>
        <w:spacing w:after="0"/>
        <w:rPr>
          <w:rFonts w:ascii="Times New Roman" w:hAnsi="Times New Roman"/>
          <w:color w:val="FF0000"/>
        </w:rPr>
      </w:pPr>
      <w:r w:rsidRPr="00232AB3">
        <w:rPr>
          <w:rFonts w:ascii="Times New Roman" w:hAnsi="Times New Roman"/>
          <w:color w:val="FF0000"/>
          <w:lang w:val="en-US"/>
        </w:rPr>
        <w:t>V</w:t>
      </w:r>
      <w:r w:rsidRPr="00232AB3">
        <w:rPr>
          <w:rFonts w:ascii="Times New Roman" w:hAnsi="Times New Roman"/>
          <w:color w:val="FF0000"/>
          <w:vertAlign w:val="subscript"/>
        </w:rPr>
        <w:t xml:space="preserve">0=                              </w:t>
      </w:r>
      <w:r w:rsidRPr="00232AB3">
        <w:rPr>
          <w:rFonts w:ascii="Times New Roman" w:hAnsi="Times New Roman"/>
          <w:color w:val="FF0000"/>
          <w:lang w:val="en-US"/>
        </w:rPr>
        <w:t>V</w:t>
      </w:r>
      <w:r w:rsidRPr="00232AB3">
        <w:rPr>
          <w:rFonts w:ascii="Times New Roman" w:hAnsi="Times New Roman"/>
          <w:color w:val="FF0000"/>
          <w:vertAlign w:val="subscript"/>
        </w:rPr>
        <w:t>0=</w:t>
      </w:r>
    </w:p>
    <w:p w:rsidR="00544B6B" w:rsidRPr="00232AB3" w:rsidRDefault="00544B6B" w:rsidP="00544B6B">
      <w:pPr>
        <w:rPr>
          <w:rFonts w:ascii="Times New Roman" w:hAnsi="Times New Roman"/>
          <w:color w:val="FF0000"/>
        </w:rPr>
      </w:pPr>
      <w:r w:rsidRPr="00232AB3">
        <w:rPr>
          <w:rFonts w:ascii="Times New Roman" w:hAnsi="Times New Roman"/>
          <w:color w:val="FF0000"/>
        </w:rPr>
        <w:t>Очистка грубая, средняя и тонкая.</w:t>
      </w:r>
    </w:p>
    <w:p w:rsidR="009468CD" w:rsidRPr="00DB0C55" w:rsidRDefault="009468CD" w:rsidP="00232AB3">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ind w:firstLine="708"/>
        <w:jc w:val="center"/>
        <w:rPr>
          <w:rFonts w:ascii="Times New Roman" w:hAnsi="Times New Roman"/>
          <w:b/>
        </w:rPr>
      </w:pPr>
      <w:r w:rsidRPr="00DB0C55">
        <w:rPr>
          <w:rFonts w:ascii="Times New Roman" w:hAnsi="Times New Roman"/>
          <w:b/>
        </w:rPr>
        <w:t>«Расчет общего освещения»</w:t>
      </w:r>
    </w:p>
    <w:p w:rsidR="009468CD" w:rsidRPr="00DB0C55" w:rsidRDefault="009468CD" w:rsidP="009468CD">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i/>
        </w:rPr>
        <w:t>:</w:t>
      </w:r>
      <w:r w:rsidRPr="00DB0C55">
        <w:rPr>
          <w:rFonts w:ascii="Times New Roman" w:hAnsi="Times New Roman"/>
        </w:rPr>
        <w:t xml:space="preserve"> научиться производить расчет освещения на производстве</w:t>
      </w:r>
    </w:p>
    <w:p w:rsidR="009468CD" w:rsidRPr="009468CD" w:rsidRDefault="009468CD" w:rsidP="009468CD">
      <w:pPr>
        <w:spacing w:line="240" w:lineRule="auto"/>
        <w:ind w:firstLine="708"/>
        <w:jc w:val="both"/>
        <w:rPr>
          <w:rFonts w:ascii="Times New Roman" w:hAnsi="Times New Roman"/>
          <w:i/>
        </w:rPr>
      </w:pPr>
      <w:r w:rsidRPr="009468CD">
        <w:rPr>
          <w:rFonts w:ascii="Times New Roman" w:hAnsi="Times New Roman"/>
          <w:i/>
        </w:rPr>
        <w:t>Практическая часть.</w:t>
      </w:r>
    </w:p>
    <w:p w:rsidR="009468CD" w:rsidRPr="009468CD" w:rsidRDefault="009468CD" w:rsidP="00232AB3">
      <w:pPr>
        <w:shd w:val="clear" w:color="auto" w:fill="FFFFFF"/>
        <w:spacing w:after="0" w:line="240" w:lineRule="auto"/>
        <w:textAlignment w:val="baseline"/>
        <w:outlineLvl w:val="1"/>
        <w:rPr>
          <w:rFonts w:ascii="Times New Roman" w:hAnsi="Times New Roman"/>
          <w:b/>
          <w:bCs/>
        </w:rPr>
      </w:pPr>
      <w:r w:rsidRPr="009468CD">
        <w:rPr>
          <w:rFonts w:ascii="Times New Roman" w:hAnsi="Times New Roman"/>
          <w:b/>
          <w:bCs/>
        </w:rPr>
        <w:t>Расчет общего освещения</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Исходные данные</w:t>
      </w:r>
    </w:p>
    <w:tbl>
      <w:tblPr>
        <w:tblW w:w="0" w:type="auto"/>
        <w:jc w:val="center"/>
        <w:tblCellSpacing w:w="0" w:type="dxa"/>
        <w:tblInd w:w="-323" w:type="dxa"/>
        <w:shd w:val="clear" w:color="auto" w:fill="FFFFFF"/>
        <w:tblCellMar>
          <w:left w:w="0" w:type="dxa"/>
          <w:right w:w="0" w:type="dxa"/>
        </w:tblCellMar>
        <w:tblLook w:val="04A0"/>
      </w:tblPr>
      <w:tblGrid>
        <w:gridCol w:w="2318"/>
        <w:gridCol w:w="750"/>
        <w:gridCol w:w="675"/>
        <w:gridCol w:w="750"/>
        <w:gridCol w:w="1335"/>
        <w:gridCol w:w="1185"/>
        <w:gridCol w:w="1509"/>
        <w:gridCol w:w="1620"/>
      </w:tblGrid>
      <w:tr w:rsidR="009468CD" w:rsidRPr="009468CD" w:rsidTr="00232AB3">
        <w:trPr>
          <w:tblCellSpacing w:w="0" w:type="dxa"/>
          <w:jc w:val="center"/>
        </w:trPr>
        <w:tc>
          <w:tcPr>
            <w:tcW w:w="2318"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Производственное помещение</w:t>
            </w:r>
          </w:p>
        </w:tc>
        <w:tc>
          <w:tcPr>
            <w:tcW w:w="2175" w:type="dxa"/>
            <w:gridSpan w:val="3"/>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 xml:space="preserve">Габаритные размеры помещения, </w:t>
            </w:r>
            <w:proofErr w:type="gramStart"/>
            <w:r w:rsidRPr="009468CD">
              <w:rPr>
                <w:rFonts w:ascii="Times New Roman" w:hAnsi="Times New Roman"/>
              </w:rPr>
              <w:t>м</w:t>
            </w:r>
            <w:proofErr w:type="gramEnd"/>
          </w:p>
        </w:tc>
        <w:tc>
          <w:tcPr>
            <w:tcW w:w="133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Наименьший размер объекта различения</w:t>
            </w:r>
          </w:p>
        </w:tc>
        <w:tc>
          <w:tcPr>
            <w:tcW w:w="1185"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Контраст объекта различения с фоном</w:t>
            </w:r>
          </w:p>
        </w:tc>
        <w:tc>
          <w:tcPr>
            <w:tcW w:w="1509"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фона</w:t>
            </w:r>
          </w:p>
        </w:tc>
        <w:tc>
          <w:tcPr>
            <w:tcW w:w="1620" w:type="dxa"/>
            <w:vMerge w:val="restart"/>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Характеристика помещения по условиям среды</w:t>
            </w:r>
          </w:p>
        </w:tc>
      </w:tr>
      <w:tr w:rsidR="009468CD" w:rsidRPr="009468CD" w:rsidTr="00232AB3">
        <w:trPr>
          <w:tblCellSpacing w:w="0" w:type="dxa"/>
          <w:jc w:val="center"/>
        </w:trPr>
        <w:tc>
          <w:tcPr>
            <w:tcW w:w="2318" w:type="dxa"/>
            <w:vMerge/>
            <w:tcBorders>
              <w:top w:val="nil"/>
              <w:left w:val="nil"/>
              <w:bottom w:val="nil"/>
              <w:right w:val="nil"/>
            </w:tcBorders>
            <w:shd w:val="clear" w:color="auto" w:fill="FFFFFF"/>
            <w:vAlign w:val="center"/>
            <w:hideMark/>
          </w:tcPr>
          <w:p w:rsidR="009468CD" w:rsidRPr="009468CD" w:rsidRDefault="009468CD" w:rsidP="009468CD">
            <w:pPr>
              <w:spacing w:line="240" w:lineRule="auto"/>
              <w:rPr>
                <w:rFonts w:ascii="Times New Roman" w:hAnsi="Times New Roman"/>
              </w:rPr>
            </w:pP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длинаА</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шир</w:t>
            </w:r>
            <w:proofErr w:type="spellEnd"/>
            <w:r w:rsidRPr="009468CD">
              <w:rPr>
                <w:rFonts w:ascii="Times New Roman" w:hAnsi="Times New Roman"/>
              </w:rPr>
              <w:t>. В</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proofErr w:type="spellStart"/>
            <w:r w:rsidRPr="009468CD">
              <w:rPr>
                <w:rFonts w:ascii="Times New Roman" w:hAnsi="Times New Roman"/>
              </w:rPr>
              <w:t>выс</w:t>
            </w:r>
            <w:proofErr w:type="spellEnd"/>
            <w:r w:rsidRPr="009468CD">
              <w:rPr>
                <w:rFonts w:ascii="Times New Roman" w:hAnsi="Times New Roman"/>
              </w:rPr>
              <w:t>. Н</w:t>
            </w: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c>
          <w:tcPr>
            <w:tcW w:w="0" w:type="auto"/>
            <w:vMerge/>
            <w:tcBorders>
              <w:top w:val="nil"/>
              <w:left w:val="nil"/>
              <w:bottom w:val="nil"/>
              <w:right w:val="nil"/>
            </w:tcBorders>
            <w:shd w:val="clear" w:color="auto" w:fill="FFFFFF"/>
            <w:vAlign w:val="bottom"/>
            <w:hideMark/>
          </w:tcPr>
          <w:p w:rsidR="009468CD" w:rsidRPr="009468CD" w:rsidRDefault="009468CD" w:rsidP="009468CD">
            <w:pPr>
              <w:spacing w:line="240" w:lineRule="auto"/>
              <w:rPr>
                <w:rFonts w:ascii="Times New Roman" w:hAnsi="Times New Roman"/>
              </w:rPr>
            </w:pPr>
          </w:p>
        </w:tc>
      </w:tr>
      <w:tr w:rsidR="009468CD" w:rsidRPr="009468CD" w:rsidTr="00232AB3">
        <w:trPr>
          <w:tblCellSpacing w:w="0" w:type="dxa"/>
          <w:jc w:val="center"/>
        </w:trPr>
        <w:tc>
          <w:tcPr>
            <w:tcW w:w="2318"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Лаборатория для металлографических установок</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36</w:t>
            </w:r>
          </w:p>
        </w:tc>
        <w:tc>
          <w:tcPr>
            <w:tcW w:w="67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12</w:t>
            </w:r>
          </w:p>
        </w:tc>
        <w:tc>
          <w:tcPr>
            <w:tcW w:w="75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5</w:t>
            </w:r>
          </w:p>
        </w:tc>
        <w:tc>
          <w:tcPr>
            <w:tcW w:w="133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0,49</w:t>
            </w:r>
          </w:p>
        </w:tc>
        <w:tc>
          <w:tcPr>
            <w:tcW w:w="1185"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средний</w:t>
            </w:r>
          </w:p>
        </w:tc>
        <w:tc>
          <w:tcPr>
            <w:tcW w:w="1509"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светлый</w:t>
            </w:r>
          </w:p>
        </w:tc>
        <w:tc>
          <w:tcPr>
            <w:tcW w:w="1620" w:type="dxa"/>
            <w:tcBorders>
              <w:top w:val="nil"/>
              <w:left w:val="nil"/>
              <w:bottom w:val="nil"/>
              <w:right w:val="nil"/>
            </w:tcBorders>
            <w:shd w:val="clear" w:color="auto" w:fill="FFFFFF"/>
            <w:vAlign w:val="bottom"/>
            <w:hideMark/>
          </w:tcPr>
          <w:p w:rsidR="009468CD" w:rsidRPr="009468CD" w:rsidRDefault="009468CD" w:rsidP="009468CD">
            <w:pPr>
              <w:spacing w:before="150" w:after="150" w:line="240" w:lineRule="auto"/>
              <w:textAlignment w:val="baseline"/>
              <w:rPr>
                <w:rFonts w:ascii="Times New Roman" w:hAnsi="Times New Roman"/>
              </w:rPr>
            </w:pPr>
            <w:r w:rsidRPr="009468CD">
              <w:rPr>
                <w:rFonts w:ascii="Times New Roman" w:hAnsi="Times New Roman"/>
              </w:rPr>
              <w:t>небольшая запыленность</w:t>
            </w:r>
          </w:p>
        </w:tc>
      </w:tr>
    </w:tbl>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 xml:space="preserve">Определяем разряд и </w:t>
      </w:r>
      <w:proofErr w:type="spellStart"/>
      <w:r w:rsidRPr="009468CD">
        <w:rPr>
          <w:rFonts w:ascii="Times New Roman" w:hAnsi="Times New Roman"/>
        </w:rPr>
        <w:t>подразряд</w:t>
      </w:r>
      <w:proofErr w:type="spellEnd"/>
      <w:r w:rsidRPr="009468CD">
        <w:rPr>
          <w:rFonts w:ascii="Times New Roman" w:hAnsi="Times New Roman"/>
        </w:rPr>
        <w:t xml:space="preserve"> зрительной работы, нормы освещенности на рабочем месте.</w:t>
      </w:r>
    </w:p>
    <w:p w:rsidR="009468CD" w:rsidRPr="009468CD" w:rsidRDefault="009468CD" w:rsidP="00232AB3">
      <w:pPr>
        <w:shd w:val="clear" w:color="auto" w:fill="FFFFFF"/>
        <w:spacing w:before="150" w:after="0" w:line="240" w:lineRule="auto"/>
        <w:textAlignment w:val="baseline"/>
        <w:rPr>
          <w:rFonts w:ascii="Times New Roman" w:hAnsi="Times New Roman"/>
        </w:rPr>
      </w:pPr>
      <w:r w:rsidRPr="009468CD">
        <w:rPr>
          <w:rFonts w:ascii="Times New Roman" w:hAnsi="Times New Roman"/>
        </w:rPr>
        <w:t>Характеристика зрительной работы – высокая точность.</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Разряд зрительной работы – 3.</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spellStart"/>
      <w:r w:rsidRPr="009468CD">
        <w:rPr>
          <w:rFonts w:ascii="Times New Roman" w:hAnsi="Times New Roman"/>
        </w:rPr>
        <w:t>Подзаряд</w:t>
      </w:r>
      <w:proofErr w:type="spellEnd"/>
      <w:r w:rsidRPr="009468CD">
        <w:rPr>
          <w:rFonts w:ascii="Times New Roman" w:hAnsi="Times New Roman"/>
        </w:rPr>
        <w:t xml:space="preserve"> зрительной работы – Г.</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lastRenderedPageBreak/>
        <w:t>Комбинированное освещение – 750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Общее освещение – 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Рассчитываем число светильников</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S / (L·M),</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S – площадь помещения, м</w:t>
      </w:r>
      <w:proofErr w:type="gramStart"/>
      <w:r w:rsidRPr="009468CD">
        <w:rPr>
          <w:rFonts w:ascii="Times New Roman" w:hAnsi="Times New Roman"/>
        </w:rPr>
        <w:t>2</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L – расстояние между опорами светильников, </w:t>
      </w:r>
      <w:proofErr w:type="gramStart"/>
      <w:r w:rsidRPr="009468CD">
        <w:rPr>
          <w:rFonts w:ascii="Times New Roman" w:hAnsi="Times New Roman"/>
        </w:rPr>
        <w:t>м</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М – расстояние между параллельными рядами,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S = A·B = 36·12= 432</w:t>
      </w:r>
      <w:r w:rsidRPr="009468CD">
        <w:rPr>
          <w:rFonts w:ascii="Times New Roman" w:hAnsi="Times New Roman"/>
          <w:noProof/>
          <w:lang w:eastAsia="ru-RU"/>
        </w:rPr>
        <w:drawing>
          <wp:inline distT="0" distB="0" distL="0" distR="0">
            <wp:extent cx="219075" cy="200025"/>
            <wp:effectExtent l="0" t="0" r="9525" b="9525"/>
            <wp:docPr id="82" name="Рисунок 82" descr="Описание: http://www.refbzd.ru/images/referats/1351/image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писание: http://www.refbzd.ru/images/referats/1351/image023.gif"/>
                    <pic:cNvPicPr>
                      <a:picLocks noChangeAspect="1" noChangeArrowheads="1"/>
                    </pic:cNvPicPr>
                  </pic:nvPicPr>
                  <pic:blipFill>
                    <a:blip r:embed="rId3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9468CD">
        <w:rPr>
          <w:rFonts w:ascii="Times New Roman" w:hAnsi="Times New Roman"/>
        </w:rPr>
        <w:t>;</w:t>
      </w:r>
    </w:p>
    <w:p w:rsidR="009468CD" w:rsidRPr="00BD74B8"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L = 1,75·H = 1,75·5 = 8,75 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85800" cy="200025"/>
            <wp:effectExtent l="0" t="0" r="0" b="9525"/>
            <wp:docPr id="81" name="Рисунок 81" descr="Описание: http://www.refbzd.ru/images/referats/1351/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Описание: http://www.refbzd.ru/images/referats/1351/image024.gif"/>
                    <pic:cNvPicPr>
                      <a:picLocks noChangeAspect="1" noChangeArrowheads="1"/>
                    </pic:cNvPicPr>
                  </pic:nvPicPr>
                  <pic:blipFill>
                    <a:blip r:embed="rId3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200025"/>
                    </a:xfrm>
                    <a:prstGeom prst="rect">
                      <a:avLst/>
                    </a:prstGeom>
                    <a:noFill/>
                    <a:ln>
                      <a:noFill/>
                    </a:ln>
                  </pic:spPr>
                </pic:pic>
              </a:graphicData>
            </a:graphic>
          </wp:inline>
        </w:drawing>
      </w:r>
      <w:r w:rsidRPr="009468CD">
        <w:rPr>
          <w:rFonts w:ascii="Times New Roman" w:hAnsi="Times New Roman"/>
        </w:rPr>
        <w:t>, </w:t>
      </w:r>
      <w:r w:rsidRPr="009468CD">
        <w:rPr>
          <w:rFonts w:ascii="Times New Roman" w:hAnsi="Times New Roman"/>
          <w:noProof/>
          <w:lang w:eastAsia="ru-RU"/>
        </w:rPr>
        <w:drawing>
          <wp:inline distT="0" distB="0" distL="0" distR="0">
            <wp:extent cx="1057275" cy="200025"/>
            <wp:effectExtent l="0" t="0" r="9525" b="9525"/>
            <wp:docPr id="80" name="Рисунок 80" descr="Описание: http://www.refbzd.ru/images/referats/1351/image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Описание: http://www.refbzd.ru/images/referats/1351/image025.gif"/>
                    <pic:cNvPicPr>
                      <a:picLocks noChangeAspect="1" noChangeArrowheads="1"/>
                    </pic:cNvPicPr>
                  </pic:nvPicPr>
                  <pic:blipFill>
                    <a:blip r:embed="rId3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72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432 / (8,75·3) = 16.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Расчетный световой поток, лм, группы светильников с ЛЛ</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1095375" cy="428625"/>
            <wp:effectExtent l="0" t="0" r="9525" b="9525"/>
            <wp:docPr id="79" name="Рисунок 79" descr="Описание: http://www.refbzd.ru/images/referats/1351/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писание: http://www.refbzd.ru/images/referats/1351/image026.gif"/>
                    <pic:cNvPicPr>
                      <a:picLocks noChangeAspect="1" noChangeArrowheads="1"/>
                    </pic:cNvPicPr>
                  </pic:nvPicPr>
                  <pic:blipFill>
                    <a:blip r:embed="rId3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4286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где </w:t>
      </w:r>
      <w:r w:rsidRPr="009468CD">
        <w:rPr>
          <w:rFonts w:ascii="Times New Roman" w:hAnsi="Times New Roman"/>
          <w:noProof/>
          <w:lang w:eastAsia="ru-RU"/>
        </w:rPr>
        <w:drawing>
          <wp:inline distT="0" distB="0" distL="0" distR="0">
            <wp:extent cx="190500" cy="228600"/>
            <wp:effectExtent l="0" t="0" r="0" b="0"/>
            <wp:docPr id="78" name="Рисунок 78"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Описание: http://www.refbzd.ru/images/referats/1351/image027.gif"/>
                    <pic:cNvPicPr>
                      <a:picLocks noChangeAspect="1" noChangeArrowheads="1"/>
                    </pic:cNvPicPr>
                  </pic:nvPicPr>
                  <pic:blipFill>
                    <a:blip r:embed="rId3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 нормированная минимальная освещенность, лк, </w:t>
      </w:r>
      <w:r w:rsidRPr="009468CD">
        <w:rPr>
          <w:rFonts w:ascii="Times New Roman" w:hAnsi="Times New Roman"/>
          <w:noProof/>
          <w:lang w:eastAsia="ru-RU"/>
        </w:rPr>
        <w:drawing>
          <wp:inline distT="0" distB="0" distL="0" distR="0">
            <wp:extent cx="190500" cy="228600"/>
            <wp:effectExtent l="0" t="0" r="0" b="0"/>
            <wp:docPr id="77" name="Рисунок 77" descr="Описание: http://www.refbzd.ru/images/referats/1351/image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Описание: http://www.refbzd.ru/images/referats/1351/image027.gif"/>
                    <pic:cNvPicPr>
                      <a:picLocks noChangeAspect="1" noChangeArrowheads="1"/>
                    </pic:cNvPicPr>
                  </pic:nvPicPr>
                  <pic:blipFill>
                    <a:blip r:embed="rId3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9468CD">
        <w:rPr>
          <w:rFonts w:ascii="Times New Roman" w:hAnsi="Times New Roman"/>
        </w:rPr>
        <w:t>=300 лк;</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Z-коэффициент минимальной освещенности, для ЛЛ Z= 1,1;</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K-коэффициент запаса, К=1,8;</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η – коэффициент использования светового потока ламп (ηзависит от показателя помещения i).</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Показатель помещения:</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057400" cy="447675"/>
            <wp:effectExtent l="0" t="0" r="0" b="9525"/>
            <wp:docPr id="76" name="Рисунок 76" descr="Описание: http://www.refbzd.ru/images/referats/1351/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писание: http://www.refbzd.ru/images/referats/1351/image028.gif"/>
                    <pic:cNvPicPr>
                      <a:picLocks noChangeAspect="1" noChangeArrowheads="1"/>
                    </pic:cNvPicPr>
                  </pic:nvPicPr>
                  <pic:blipFill>
                    <a:blip r:embed="rId3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44767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Определив показатель помещения, определим коэффициент использования светового потока ламп: </w:t>
      </w:r>
      <w:r w:rsidRPr="009468CD">
        <w:rPr>
          <w:rFonts w:ascii="Times New Roman" w:hAnsi="Times New Roman"/>
          <w:noProof/>
          <w:lang w:eastAsia="ru-RU"/>
        </w:rPr>
        <w:drawing>
          <wp:inline distT="0" distB="0" distL="0" distR="0">
            <wp:extent cx="123825" cy="161925"/>
            <wp:effectExtent l="0" t="0" r="9525" b="9525"/>
            <wp:docPr id="75" name="Рисунок 75" descr="Описание: http://www.refbzd.ru/images/referats/1351/image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Описание: http://www.refbzd.ru/images/referats/1351/image029.gif"/>
                    <pic:cNvPicPr>
                      <a:picLocks noChangeAspect="1" noChangeArrowheads="1"/>
                    </pic:cNvPicPr>
                  </pic:nvPicPr>
                  <pic:blipFill>
                    <a:blip r:embed="rId3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825" cy="161925"/>
                    </a:xfrm>
                    <a:prstGeom prst="rect">
                      <a:avLst/>
                    </a:prstGeom>
                    <a:noFill/>
                    <a:ln>
                      <a:noFill/>
                    </a:ln>
                  </pic:spPr>
                </pic:pic>
              </a:graphicData>
            </a:graphic>
          </wp:inline>
        </w:drawing>
      </w:r>
      <w:r w:rsidRPr="009468CD">
        <w:rPr>
          <w:rFonts w:ascii="Times New Roman" w:hAnsi="Times New Roman"/>
        </w:rPr>
        <w:t>=0,46</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2314575" cy="419100"/>
            <wp:effectExtent l="0" t="0" r="9525" b="0"/>
            <wp:docPr id="74" name="Рисунок 74" descr="Описание: http://www.refbzd.ru/images/referats/1351/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Описание: http://www.refbzd.ru/images/referats/1351/image030.gif"/>
                    <pic:cNvPicPr>
                      <a:picLocks noChangeAspect="1" noChangeArrowheads="1"/>
                    </pic:cNvPicPr>
                  </pic:nvPicPr>
                  <pic:blipFill>
                    <a:blip r:embed="rId3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419100"/>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По полученному значению светового потока подбираем лампы:</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571500" cy="238125"/>
            <wp:effectExtent l="0" t="0" r="0" b="9525"/>
            <wp:docPr id="73" name="Рисунок 73" descr="Описание: http://www.refbzd.ru/images/referats/1351/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писание: http://www.refbzd.ru/images/referats/1351/image031.gif"/>
                    <pic:cNvPicPr>
                      <a:picLocks noChangeAspect="1" noChangeArrowheads="1"/>
                    </pic:cNvPicPr>
                  </pic:nvPicPr>
                  <pic:blipFill>
                    <a:blip r:embed="rId3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238125"/>
                    </a:xfrm>
                    <a:prstGeom prst="rect">
                      <a:avLst/>
                    </a:prstGeom>
                    <a:noFill/>
                    <a:ln>
                      <a:noFill/>
                    </a:ln>
                  </pic:spPr>
                </pic:pic>
              </a:graphicData>
            </a:graphic>
          </wp:inline>
        </w:drawing>
      </w:r>
      <w:r w:rsidRPr="009468CD">
        <w:rPr>
          <w:rFonts w:ascii="Times New Roman" w:hAnsi="Times New Roman"/>
        </w:rPr>
        <w:t>34865 / 16 = 2179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600075" cy="238125"/>
            <wp:effectExtent l="0" t="0" r="9525" b="9525"/>
            <wp:docPr id="72" name="Рисунок 72" descr="Описание: http://www.refbzd.ru/images/referats/1351/image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Описание: http://www.refbzd.ru/images/referats/1351/image032.gif"/>
                    <pic:cNvPicPr>
                      <a:picLocks noChangeAspect="1" noChangeArrowheads="1"/>
                    </pic:cNvPicPr>
                  </pic:nvPicPr>
                  <pic:blipFill>
                    <a:blip r:embed="rId3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38125"/>
                    </a:xfrm>
                    <a:prstGeom prst="rect">
                      <a:avLst/>
                    </a:prstGeom>
                    <a:noFill/>
                    <a:ln>
                      <a:noFill/>
                    </a:ln>
                  </pic:spPr>
                </pic:pic>
              </a:graphicData>
            </a:graphic>
          </wp:inline>
        </w:drawing>
      </w:r>
      <w:r w:rsidRPr="009468CD">
        <w:rPr>
          <w:rFonts w:ascii="Times New Roman" w:hAnsi="Times New Roman"/>
        </w:rPr>
        <w:t>2100 лм.</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Выбранная лампа – ЛБ 30.</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Потребляемая мощность, </w:t>
      </w:r>
      <w:proofErr w:type="gramStart"/>
      <w:r w:rsidRPr="009468CD">
        <w:rPr>
          <w:rFonts w:ascii="Times New Roman" w:hAnsi="Times New Roman"/>
        </w:rPr>
        <w:t>Вт</w:t>
      </w:r>
      <w:proofErr w:type="gramEnd"/>
      <w:r w:rsidRPr="009468CD">
        <w:rPr>
          <w:rFonts w:ascii="Times New Roman" w:hAnsi="Times New Roman"/>
        </w:rPr>
        <w:t>, осветительной установки</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noProof/>
          <w:lang w:eastAsia="ru-RU"/>
        </w:rPr>
        <w:drawing>
          <wp:inline distT="0" distB="0" distL="0" distR="0">
            <wp:extent cx="790575" cy="200025"/>
            <wp:effectExtent l="0" t="0" r="9525" b="9525"/>
            <wp:docPr id="71" name="Рисунок 71" descr="Описание: http://www.refbzd.ru/images/referats/1351/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Описание: http://www.refbzd.ru/images/referats/1351/image033.gif"/>
                    <pic:cNvPicPr>
                      <a:picLocks noChangeAspect="1" noChangeArrowheads="1"/>
                    </pic:cNvPicPr>
                  </pic:nvPicPr>
                  <pic:blipFill>
                    <a:blip r:embed="rId4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200025"/>
                    </a:xfrm>
                    <a:prstGeom prst="rect">
                      <a:avLst/>
                    </a:prstGeom>
                    <a:noFill/>
                    <a:ln>
                      <a:noFill/>
                    </a:ln>
                  </pic:spPr>
                </pic:pic>
              </a:graphicData>
            </a:graphic>
          </wp:inline>
        </w:drawing>
      </w:r>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 xml:space="preserve">где р–мощность лампы, </w:t>
      </w:r>
      <w:proofErr w:type="gramStart"/>
      <w:r w:rsidRPr="009468CD">
        <w:rPr>
          <w:rFonts w:ascii="Times New Roman" w:hAnsi="Times New Roman"/>
        </w:rPr>
        <w:t>Вт</w:t>
      </w:r>
      <w:proofErr w:type="gramEnd"/>
      <w:r w:rsidRPr="009468CD">
        <w:rPr>
          <w:rFonts w:ascii="Times New Roman" w:hAnsi="Times New Roman"/>
        </w:rPr>
        <w:t>;</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N-число светильников, шт.;</w:t>
      </w:r>
    </w:p>
    <w:p w:rsidR="009468CD" w:rsidRPr="009468CD" w:rsidRDefault="009468CD" w:rsidP="009468CD">
      <w:pPr>
        <w:shd w:val="clear" w:color="auto" w:fill="FFFFFF"/>
        <w:spacing w:before="150" w:after="150" w:line="240" w:lineRule="auto"/>
        <w:textAlignment w:val="baseline"/>
        <w:rPr>
          <w:rFonts w:ascii="Times New Roman" w:hAnsi="Times New Roman"/>
        </w:rPr>
      </w:pPr>
      <w:r w:rsidRPr="009468CD">
        <w:rPr>
          <w:rFonts w:ascii="Times New Roman" w:hAnsi="Times New Roman"/>
        </w:rPr>
        <w:t>N - число ламп в светильнике.</w:t>
      </w:r>
    </w:p>
    <w:p w:rsidR="009468CD" w:rsidRPr="009468CD" w:rsidRDefault="009468CD" w:rsidP="009468CD">
      <w:pPr>
        <w:shd w:val="clear" w:color="auto" w:fill="FFFFFF"/>
        <w:spacing w:before="150" w:after="150" w:line="240" w:lineRule="auto"/>
        <w:textAlignment w:val="baseline"/>
        <w:rPr>
          <w:rFonts w:ascii="Times New Roman" w:hAnsi="Times New Roman"/>
        </w:rPr>
      </w:pPr>
      <w:proofErr w:type="gramStart"/>
      <w:r w:rsidRPr="009468CD">
        <w:rPr>
          <w:rFonts w:ascii="Times New Roman" w:hAnsi="Times New Roman"/>
        </w:rPr>
        <w:t>Р</w:t>
      </w:r>
      <w:proofErr w:type="gramEnd"/>
      <w:r w:rsidRPr="009468CD">
        <w:rPr>
          <w:rFonts w:ascii="Times New Roman" w:hAnsi="Times New Roman"/>
        </w:rPr>
        <w:t xml:space="preserve"> = 30·16·1=480 Вт.</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lastRenderedPageBreak/>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«Опасные производственные объекты»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основами промышленной безопасности на  опасных производственных объектах.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Промышленная безопасность ОПО</w:t>
      </w:r>
      <w:r w:rsidRPr="00DB0C55">
        <w:rPr>
          <w:rFonts w:ascii="Times New Roman" w:hAnsi="Times New Roman"/>
          <w:lang w:eastAsia="ru-RU"/>
        </w:rPr>
        <w:t xml:space="preserve"> – состояние защищенности жизненно важных интересов личности и общества от аварий на ОПО и последствий указанных аварий.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 xml:space="preserve">Авария </w:t>
      </w:r>
      <w:r w:rsidRPr="00DB0C55">
        <w:rPr>
          <w:rFonts w:ascii="Times New Roman" w:hAnsi="Times New Roman"/>
          <w:lang w:eastAsia="ru-RU"/>
        </w:rPr>
        <w:t xml:space="preserve">– разрушение зданий и сооружений и (или) технических устройств, применяемых на ОПО, </w:t>
      </w:r>
      <w:proofErr w:type="gramStart"/>
      <w:r w:rsidRPr="00DB0C55">
        <w:rPr>
          <w:rFonts w:ascii="Times New Roman" w:hAnsi="Times New Roman"/>
          <w:lang w:eastAsia="ru-RU"/>
        </w:rPr>
        <w:t>неконтролируемые</w:t>
      </w:r>
      <w:proofErr w:type="gramEnd"/>
      <w:r w:rsidRPr="00DB0C55">
        <w:rPr>
          <w:rFonts w:ascii="Times New Roman" w:hAnsi="Times New Roman"/>
          <w:lang w:eastAsia="ru-RU"/>
        </w:rPr>
        <w:t xml:space="preserve"> взрыв и (или) выброс опасных веществ.</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Инцидент</w:t>
      </w:r>
      <w:r w:rsidRPr="00DB0C55">
        <w:rPr>
          <w:rFonts w:ascii="Times New Roman" w:hAnsi="Times New Roman"/>
          <w:lang w:eastAsia="ru-RU"/>
        </w:rPr>
        <w:t xml:space="preserve"> – отказ или повреждение технических устройств, применяемых на ОПО, отклонение от режима технологического процесса, нарушение положений нормативных правовых актов и технических документов, устанавливающих правила ведения работ на ОПО.</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Федеральный закон № 116-ФЗ «О промышленной безопасности опасных производственных объектов» определяет правовые, экономические и социальные основы обеспечения безопасной эксплуатации ОПО и направлен на предупреждение аварий и обеспечение готовности к локализации и ликвидации последствий аварий.</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b/>
          <w:u w:val="single"/>
          <w:lang w:eastAsia="ru-RU"/>
        </w:rPr>
        <w:t>ОПО</w:t>
      </w:r>
      <w:r w:rsidRPr="00DB0C55">
        <w:rPr>
          <w:rFonts w:ascii="Times New Roman" w:hAnsi="Times New Roman"/>
          <w:lang w:eastAsia="ru-RU"/>
        </w:rPr>
        <w:t xml:space="preserve"> – предприятия или их цехи, участки, площадки, а также иные производственные объекты, на которых:</w:t>
      </w:r>
    </w:p>
    <w:p w:rsidR="00544B6B" w:rsidRPr="00DB0C55" w:rsidRDefault="00544B6B" w:rsidP="00544B6B">
      <w:pPr>
        <w:numPr>
          <w:ilvl w:val="0"/>
          <w:numId w:val="33"/>
        </w:numPr>
        <w:spacing w:after="0" w:line="240" w:lineRule="auto"/>
        <w:jc w:val="both"/>
        <w:rPr>
          <w:rFonts w:ascii="Times New Roman" w:hAnsi="Times New Roman"/>
          <w:lang w:eastAsia="ru-RU"/>
        </w:rPr>
      </w:pPr>
      <w:proofErr w:type="gramStart"/>
      <w:r w:rsidRPr="00DB0C55">
        <w:rPr>
          <w:rFonts w:ascii="Times New Roman" w:hAnsi="Times New Roman"/>
          <w:lang w:eastAsia="ru-RU"/>
        </w:rPr>
        <w:t>Получаются, используются, перерабатываются, образуются, хранятся, транспортируются, уничтожаются опасные вещества – высокотоксичные, а также вещества, представляющие опасность для окружающей среды;</w:t>
      </w:r>
      <w:proofErr w:type="gramEnd"/>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Используется оборудование, работающее под давлением более 0,07мегапаскаля или при температуре нагрева воды более 115</w:t>
      </w:r>
      <w:r w:rsidRPr="00DB0C55">
        <w:rPr>
          <w:rFonts w:ascii="Times New Roman" w:hAnsi="Times New Roman"/>
          <w:vertAlign w:val="superscript"/>
          <w:lang w:eastAsia="ru-RU"/>
        </w:rPr>
        <w:t>0</w:t>
      </w:r>
      <w:proofErr w:type="gramStart"/>
      <w:r w:rsidRPr="00DB0C55">
        <w:rPr>
          <w:rFonts w:ascii="Times New Roman" w:hAnsi="Times New Roman"/>
          <w:lang w:eastAsia="ru-RU"/>
        </w:rPr>
        <w:t xml:space="preserve"> С</w:t>
      </w:r>
      <w:proofErr w:type="gramEnd"/>
      <w:r w:rsidRPr="00DB0C55">
        <w:rPr>
          <w:rFonts w:ascii="Times New Roman" w:hAnsi="Times New Roman"/>
          <w:lang w:eastAsia="ru-RU"/>
        </w:rPr>
        <w:t>;</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Используются стационарно установленные грузоподъемные механизмы, эскалаторы, канатные дороги, фуникулеры;</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Получаются расплавы черных и цветных металлов и сплавы на основе этих расплавов;</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Ведутся горные работы, работы по обогащению полезных ископаемых, а также работы в подземных условиях.</w:t>
      </w:r>
    </w:p>
    <w:p w:rsidR="00544B6B" w:rsidRPr="00DB0C55" w:rsidRDefault="00544B6B" w:rsidP="00544B6B">
      <w:pPr>
        <w:numPr>
          <w:ilvl w:val="0"/>
          <w:numId w:val="33"/>
        </w:numPr>
        <w:spacing w:after="0" w:line="240" w:lineRule="auto"/>
        <w:jc w:val="both"/>
        <w:rPr>
          <w:rFonts w:ascii="Times New Roman" w:hAnsi="Times New Roman"/>
          <w:lang w:eastAsia="ru-RU"/>
        </w:rPr>
      </w:pPr>
      <w:r w:rsidRPr="00DB0C55">
        <w:rPr>
          <w:rFonts w:ascii="Times New Roman" w:hAnsi="Times New Roman"/>
          <w:lang w:eastAsia="ru-RU"/>
        </w:rPr>
        <w:t xml:space="preserve">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склонных к </w:t>
      </w:r>
      <w:proofErr w:type="spellStart"/>
      <w:r w:rsidRPr="00DB0C55">
        <w:rPr>
          <w:rFonts w:ascii="Times New Roman" w:hAnsi="Times New Roman"/>
          <w:lang w:eastAsia="ru-RU"/>
        </w:rPr>
        <w:t>самовозгаранию</w:t>
      </w:r>
      <w:proofErr w:type="spellEnd"/>
      <w:r w:rsidRPr="00DB0C55">
        <w:rPr>
          <w:rFonts w:ascii="Times New Roman" w:hAnsi="Times New Roman"/>
          <w:lang w:eastAsia="ru-RU"/>
        </w:rPr>
        <w:t xml:space="preserve">. </w:t>
      </w:r>
    </w:p>
    <w:p w:rsidR="00544B6B" w:rsidRPr="00DB0C55" w:rsidRDefault="00544B6B" w:rsidP="00544B6B">
      <w:pPr>
        <w:spacing w:after="0" w:line="240" w:lineRule="auto"/>
        <w:ind w:firstLine="600"/>
        <w:jc w:val="both"/>
        <w:rPr>
          <w:rFonts w:ascii="Times New Roman" w:hAnsi="Times New Roman"/>
          <w:lang w:eastAsia="ru-RU"/>
        </w:rPr>
      </w:pPr>
      <w:r w:rsidRPr="00DB0C55">
        <w:rPr>
          <w:rFonts w:ascii="Times New Roman" w:hAnsi="Times New Roman"/>
          <w:lang w:eastAsia="ru-RU"/>
        </w:rPr>
        <w:t>В соответствии со ст. 6 ФЗ «О промышленной безопасности ОПО» к видам деятельности в области промышленной безопасности относятся проектирование, строительство, эксплуатация, расширение, консервация и ликвидация ОПО; изготовление, монтаж, наладка, обслуживание и ремонт технических средств, применяемых на ОПО; проведение экспертизы промышленной безопасности; подготовка и переподготовка работников ОПО  в не образовательных учреждениях.</w:t>
      </w:r>
    </w:p>
    <w:p w:rsidR="00544B6B" w:rsidRPr="00DB0C55" w:rsidRDefault="00544B6B" w:rsidP="00544B6B">
      <w:pPr>
        <w:spacing w:after="0" w:line="240" w:lineRule="auto"/>
        <w:ind w:firstLine="600"/>
        <w:jc w:val="both"/>
        <w:rPr>
          <w:rFonts w:ascii="Times New Roman" w:hAnsi="Times New Roman"/>
          <w:lang w:eastAsia="ru-RU"/>
        </w:rPr>
      </w:pPr>
      <w:proofErr w:type="gramStart"/>
      <w:r w:rsidRPr="00DB0C55">
        <w:rPr>
          <w:rFonts w:ascii="Times New Roman" w:hAnsi="Times New Roman"/>
          <w:lang w:eastAsia="ru-RU"/>
        </w:rPr>
        <w:t>Организация, эксплуатирующая ОПО, обязана иметь лицензию на осуществление конкретного вида деятельности, обеспечивать укомплектованность штата аттестованных работников ОПО, организовывать и осуществлять производственный контроль за соблюдением требований промышленной безопасности, проведение экспертизы промышленной безопасности зданий, а также проводить диагностику, испытания, освидетельствование сооружений и технических устройств, предотвращать проникновение на ОПО посторонних лиц, разрабатывать декларацию промышленной безопасности, заключать договор страхования риска ответственности за причинение вреда</w:t>
      </w:r>
      <w:proofErr w:type="gramEnd"/>
      <w:r w:rsidRPr="00DB0C55">
        <w:rPr>
          <w:rFonts w:ascii="Times New Roman" w:hAnsi="Times New Roman"/>
          <w:lang w:eastAsia="ru-RU"/>
        </w:rPr>
        <w:t xml:space="preserve"> при эксплуатации ОПО, приостанавливать эксплуатацию ОПО в случае аварии или инцидента, осуществлять мероприятия по локализации и ликвидации последствий аварий и техническому расследованию их причин, анализировать причины возникновения инцидента на ОПО и принимать меры по устранению их причин и др.</w:t>
      </w:r>
    </w:p>
    <w:p w:rsidR="00544B6B" w:rsidRPr="00DB0C55" w:rsidRDefault="00544B6B" w:rsidP="00544B6B">
      <w:pPr>
        <w:spacing w:after="0" w:line="240" w:lineRule="auto"/>
        <w:ind w:firstLine="600"/>
        <w:jc w:val="both"/>
        <w:rPr>
          <w:rFonts w:ascii="Times New Roman" w:hAnsi="Times New Roman"/>
          <w:lang w:eastAsia="ru-RU"/>
        </w:rPr>
      </w:pPr>
      <w:proofErr w:type="gramStart"/>
      <w:r w:rsidRPr="00DB0C55">
        <w:rPr>
          <w:rFonts w:ascii="Times New Roman" w:hAnsi="Times New Roman"/>
          <w:lang w:eastAsia="ru-RU"/>
        </w:rPr>
        <w:t xml:space="preserve">Работники ОПО обязаны соблюдать требования промышленной безопасности и порядок действия в случае аварии или инцидента, проходить подготовку и аттестацию в области промышленной безопасности, незамедлительно ставить в известность своего непосредственного руководителя об аварии или инциденте, в установленном порядке приостанавливать работу в случае аварии или инцидента и участвовать в проведении работ по локализации аварии. </w:t>
      </w:r>
      <w:proofErr w:type="gramEnd"/>
    </w:p>
    <w:p w:rsidR="00544B6B" w:rsidRPr="00DB0C55" w:rsidRDefault="00544B6B" w:rsidP="00544B6B">
      <w:pPr>
        <w:spacing w:after="0" w:line="240" w:lineRule="auto"/>
        <w:ind w:firstLine="600"/>
        <w:jc w:val="both"/>
        <w:rPr>
          <w:rFonts w:ascii="Times New Roman" w:hAnsi="Times New Roman"/>
          <w:b/>
          <w:lang w:eastAsia="ru-RU"/>
        </w:rPr>
      </w:pPr>
      <w:r w:rsidRPr="00DB0C55">
        <w:rPr>
          <w:rFonts w:ascii="Times New Roman" w:hAnsi="Times New Roman"/>
          <w:lang w:eastAsia="ru-RU"/>
        </w:rPr>
        <w:t xml:space="preserve">Одним из важнейших направлений системы управления промышленной безопасности является </w:t>
      </w:r>
      <w:r w:rsidRPr="00DB0C55">
        <w:rPr>
          <w:rFonts w:ascii="Times New Roman" w:hAnsi="Times New Roman"/>
          <w:b/>
          <w:lang w:eastAsia="ru-RU"/>
        </w:rPr>
        <w:t>производственный контроль. Основные задачи: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Обеспечение соблюдения требований промышленной безопасности в эксплуатирующей организации;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lastRenderedPageBreak/>
        <w:t>Анализ состояния промышленной безопасности, в том числе путем организации проведения соответствующих экспертиз;</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Разработка мер по улучшению состояния промышленной безопасности и предотвращению ущерба окружающей среде;</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соблюдением требований промышленной безопасности;</w:t>
      </w:r>
    </w:p>
    <w:p w:rsidR="00544B6B" w:rsidRPr="00DB0C55" w:rsidRDefault="00544B6B" w:rsidP="00544B6B">
      <w:pPr>
        <w:numPr>
          <w:ilvl w:val="0"/>
          <w:numId w:val="34"/>
        </w:numPr>
        <w:spacing w:after="0" w:line="240" w:lineRule="auto"/>
        <w:jc w:val="both"/>
        <w:rPr>
          <w:rFonts w:ascii="Times New Roman" w:hAnsi="Times New Roman"/>
          <w:lang w:eastAsia="ru-RU"/>
        </w:rPr>
      </w:pPr>
      <w:r w:rsidRPr="00DB0C55">
        <w:rPr>
          <w:rFonts w:ascii="Times New Roman" w:hAnsi="Times New Roman"/>
          <w:lang w:eastAsia="ru-RU"/>
        </w:rPr>
        <w:t>Координация работ по предотвращению готовности к локализации аварий  и ликвидации их последствий;</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своевременным проведением необходимых испытаний и технических освидетельствований технических устройств, ремонтом и поверкой контрольных средств измерений;</w:t>
      </w:r>
    </w:p>
    <w:p w:rsidR="00544B6B" w:rsidRPr="00DB0C55" w:rsidRDefault="00544B6B" w:rsidP="00544B6B">
      <w:pPr>
        <w:numPr>
          <w:ilvl w:val="0"/>
          <w:numId w:val="34"/>
        </w:numPr>
        <w:spacing w:after="0" w:line="240" w:lineRule="auto"/>
        <w:jc w:val="both"/>
        <w:rPr>
          <w:rFonts w:ascii="Times New Roman" w:hAnsi="Times New Roman"/>
          <w:lang w:eastAsia="ru-RU"/>
        </w:rPr>
      </w:pPr>
      <w:proofErr w:type="gramStart"/>
      <w:r w:rsidRPr="00DB0C55">
        <w:rPr>
          <w:rFonts w:ascii="Times New Roman" w:hAnsi="Times New Roman"/>
          <w:lang w:eastAsia="ru-RU"/>
        </w:rPr>
        <w:t>Контроль за</w:t>
      </w:r>
      <w:proofErr w:type="gramEnd"/>
      <w:r w:rsidRPr="00DB0C55">
        <w:rPr>
          <w:rFonts w:ascii="Times New Roman" w:hAnsi="Times New Roman"/>
          <w:lang w:eastAsia="ru-RU"/>
        </w:rPr>
        <w:t xml:space="preserve"> соблюдением технологической дисциплины.</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Производственный контроль является частью системы управления промышленной безопасностью (СУПБ). Функционирование СУПБ осуществляется путем проведения комплекса мероприятий, направленного на обеспечение безопасной эксплуатации ОПО, а также на предупреждение аварий на этих объектах и обеспечение готовности к локализации и ликвидации их последствий.</w:t>
      </w:r>
    </w:p>
    <w:p w:rsidR="00544B6B" w:rsidRPr="00DB0C55" w:rsidRDefault="00544B6B" w:rsidP="00544B6B">
      <w:pPr>
        <w:spacing w:after="0" w:line="240" w:lineRule="auto"/>
        <w:jc w:val="both"/>
        <w:rPr>
          <w:rFonts w:ascii="Times New Roman" w:hAnsi="Times New Roman"/>
          <w:lang w:eastAsia="ru-RU"/>
        </w:rPr>
      </w:pPr>
      <w:r w:rsidRPr="00DB0C55">
        <w:rPr>
          <w:rFonts w:ascii="Times New Roman" w:hAnsi="Times New Roman"/>
          <w:lang w:eastAsia="ru-RU"/>
        </w:rPr>
        <w:t>В рамках СУПБ организация:</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Определяет и документально оформляет свою политику в области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Планирует деятельность в области ПБ и обеспечивает передачу соответствующей информации;</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Разрабатывает, внедряет и при необходимости координирует методы периодической оценки состояния 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Своевременно корректирует планы и методы внутренних проверок эффективности функционирования СУПБ;</w:t>
      </w:r>
    </w:p>
    <w:p w:rsidR="00544B6B" w:rsidRPr="00DB0C55" w:rsidRDefault="00544B6B" w:rsidP="00544B6B">
      <w:pPr>
        <w:numPr>
          <w:ilvl w:val="0"/>
          <w:numId w:val="35"/>
        </w:numPr>
        <w:spacing w:after="0" w:line="240" w:lineRule="auto"/>
        <w:jc w:val="both"/>
        <w:rPr>
          <w:rFonts w:ascii="Times New Roman" w:hAnsi="Times New Roman"/>
          <w:lang w:eastAsia="ru-RU"/>
        </w:rPr>
      </w:pPr>
      <w:r w:rsidRPr="00DB0C55">
        <w:rPr>
          <w:rFonts w:ascii="Times New Roman" w:hAnsi="Times New Roman"/>
          <w:lang w:eastAsia="ru-RU"/>
        </w:rPr>
        <w:t>Периодически анализирует деятельность службы производственного контроля и СУПБ в целом с целью оценки соответствия установленным требованиям.</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По каждому факту возникновения аварии на ОПО проводится расследование ее причин.</w:t>
      </w:r>
    </w:p>
    <w:p w:rsidR="00544B6B" w:rsidRPr="00DB0C55" w:rsidRDefault="00544B6B" w:rsidP="00544B6B">
      <w:pPr>
        <w:spacing w:after="0" w:line="240" w:lineRule="auto"/>
        <w:rPr>
          <w:rFonts w:ascii="Times New Roman" w:hAnsi="Times New Roman"/>
          <w:lang w:eastAsia="ru-RU"/>
        </w:rPr>
      </w:pPr>
      <w:r w:rsidRPr="00DB0C55">
        <w:rPr>
          <w:rFonts w:ascii="Times New Roman" w:hAnsi="Times New Roman"/>
          <w:lang w:eastAsia="ru-RU"/>
        </w:rPr>
        <w:t>Каждая организация, эксплуатирующая ОПО, должна разрабатывать и утверждать соответствующие локальные нормативные акты:</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СУПБ;</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Положение о производственном контроле соблюдения требований ПБ на ОПО;</w:t>
      </w:r>
    </w:p>
    <w:p w:rsidR="00544B6B" w:rsidRPr="00DB0C55" w:rsidRDefault="00544B6B" w:rsidP="00544B6B">
      <w:pPr>
        <w:numPr>
          <w:ilvl w:val="0"/>
          <w:numId w:val="36"/>
        </w:numPr>
        <w:spacing w:after="0" w:line="240" w:lineRule="auto"/>
        <w:rPr>
          <w:rFonts w:ascii="Times New Roman" w:hAnsi="Times New Roman"/>
          <w:lang w:eastAsia="ru-RU"/>
        </w:rPr>
      </w:pPr>
      <w:r w:rsidRPr="00DB0C55">
        <w:rPr>
          <w:rFonts w:ascii="Times New Roman" w:hAnsi="Times New Roman"/>
          <w:lang w:eastAsia="ru-RU"/>
        </w:rPr>
        <w:t xml:space="preserve">Положение о комиссии производственного контроля. </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lang w:eastAsia="ru-RU"/>
        </w:rPr>
        <w:br/>
      </w: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 xml:space="preserve">Что такое </w:t>
      </w:r>
      <w:r w:rsidRPr="00DB0C55">
        <w:rPr>
          <w:rFonts w:ascii="Times New Roman" w:hAnsi="Times New Roman"/>
          <w:lang w:eastAsia="ru-RU"/>
        </w:rPr>
        <w:t>промышленная безопасность ОПО</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такое авария?</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Что такое инцидент?</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основные задачи производственного контроля вы можете назвать?</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 xml:space="preserve">5.      Какие цехи, участки, </w:t>
      </w:r>
      <w:r w:rsidRPr="00DB0C55">
        <w:rPr>
          <w:rFonts w:ascii="Times New Roman" w:hAnsi="Times New Roman"/>
          <w:lang w:eastAsia="ru-RU"/>
        </w:rPr>
        <w:t>площадки, а также иные производственные объекты относятся к ОПО?</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«Система управления охраной труда и промышленной безопасностью на предприятии»</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со структурой работ СУОТ на предприятии.</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firstLine="708"/>
        <w:jc w:val="both"/>
        <w:rPr>
          <w:rFonts w:ascii="Times New Roman" w:hAnsi="Times New Roman"/>
          <w:b/>
        </w:rPr>
      </w:pPr>
      <w:r>
        <w:rPr>
          <w:rFonts w:ascii="Times New Roman" w:hAnsi="Times New Roman"/>
          <w:noProof/>
          <w:lang w:eastAsia="ru-RU"/>
        </w:rPr>
        <w:lastRenderedPageBreak/>
        <w:drawing>
          <wp:inline distT="0" distB="0" distL="0" distR="0">
            <wp:extent cx="5800725" cy="5743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5743575"/>
                    </a:xfrm>
                    <a:prstGeom prst="rect">
                      <a:avLst/>
                    </a:prstGeom>
                    <a:noFill/>
                    <a:ln>
                      <a:noFill/>
                    </a:ln>
                  </pic:spPr>
                </pic:pic>
              </a:graphicData>
            </a:graphic>
          </wp:inline>
        </w:drawing>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 xml:space="preserve">На рисунке изображена схема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охраны труда и промышленной безопасностьюв ОАО «ЛГОК». Система управления ОТ и ПБ предусматривает:</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безопасности производственных процессов;</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эксплуатации производственного оборудования;</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обеспечение безопасной эксплуатации зданий, сооружений;</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 xml:space="preserve">обеспечение работников </w:t>
      </w:r>
      <w:proofErr w:type="gramStart"/>
      <w:r w:rsidRPr="00DB0C55">
        <w:rPr>
          <w:rFonts w:ascii="Times New Roman" w:hAnsi="Times New Roman"/>
        </w:rPr>
        <w:t>СИЗ</w:t>
      </w:r>
      <w:proofErr w:type="gramEnd"/>
      <w:r w:rsidRPr="00DB0C55">
        <w:rPr>
          <w:rFonts w:ascii="Times New Roman" w:hAnsi="Times New Roman"/>
        </w:rPr>
        <w:t>;</w:t>
      </w:r>
    </w:p>
    <w:p w:rsidR="00544B6B" w:rsidRPr="00DB0C55" w:rsidRDefault="00544B6B" w:rsidP="00544B6B">
      <w:pPr>
        <w:numPr>
          <w:ilvl w:val="0"/>
          <w:numId w:val="37"/>
        </w:numPr>
        <w:spacing w:line="240" w:lineRule="auto"/>
        <w:contextualSpacing/>
        <w:jc w:val="both"/>
        <w:rPr>
          <w:rFonts w:ascii="Times New Roman" w:hAnsi="Times New Roman"/>
        </w:rPr>
      </w:pPr>
      <w:r w:rsidRPr="00DB0C55">
        <w:rPr>
          <w:rFonts w:ascii="Times New Roman" w:hAnsi="Times New Roman"/>
        </w:rPr>
        <w:t xml:space="preserve">обеспечение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ОТ и ПБ.</w:t>
      </w:r>
    </w:p>
    <w:p w:rsidR="00544B6B" w:rsidRPr="00DB0C55" w:rsidRDefault="00544B6B" w:rsidP="00DD1352">
      <w:pPr>
        <w:spacing w:after="0" w:line="240" w:lineRule="auto"/>
        <w:ind w:left="1068"/>
        <w:jc w:val="both"/>
        <w:rPr>
          <w:rFonts w:ascii="Times New Roman" w:hAnsi="Times New Roman"/>
        </w:rPr>
      </w:pPr>
      <w:r w:rsidRPr="00DB0C55">
        <w:rPr>
          <w:rFonts w:ascii="Times New Roman" w:hAnsi="Times New Roman"/>
        </w:rPr>
        <w:t>В качестве форм производственного контроля является профилактическая работа по соблюдению работниками требований безопасности:</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совет поОТ, ПБ, ППБ и ЭБ;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система отрывных талонов у нарушителей;</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трех уровневый </w:t>
      </w:r>
      <w:proofErr w:type="gramStart"/>
      <w:r w:rsidRPr="00DB0C55">
        <w:rPr>
          <w:rFonts w:ascii="Times New Roman" w:hAnsi="Times New Roman"/>
        </w:rPr>
        <w:t>контроль за</w:t>
      </w:r>
      <w:proofErr w:type="gramEnd"/>
      <w:r w:rsidRPr="00DB0C55">
        <w:rPr>
          <w:rFonts w:ascii="Times New Roman" w:hAnsi="Times New Roman"/>
        </w:rPr>
        <w:t xml:space="preserve"> состоянием ОТ и ПБ;</w:t>
      </w:r>
    </w:p>
    <w:p w:rsidR="00544B6B" w:rsidRPr="00DB0C55" w:rsidRDefault="00544B6B" w:rsidP="00544B6B">
      <w:pPr>
        <w:numPr>
          <w:ilvl w:val="0"/>
          <w:numId w:val="38"/>
        </w:numPr>
        <w:spacing w:line="240" w:lineRule="auto"/>
        <w:contextualSpacing/>
        <w:jc w:val="both"/>
        <w:rPr>
          <w:rFonts w:ascii="Times New Roman" w:hAnsi="Times New Roman"/>
        </w:rPr>
      </w:pPr>
      <w:r w:rsidRPr="00DB0C55">
        <w:rPr>
          <w:rFonts w:ascii="Times New Roman" w:hAnsi="Times New Roman"/>
        </w:rPr>
        <w:t xml:space="preserve">схема производственного </w:t>
      </w:r>
      <w:proofErr w:type="gramStart"/>
      <w:r w:rsidRPr="00DB0C55">
        <w:rPr>
          <w:rFonts w:ascii="Times New Roman" w:hAnsi="Times New Roman"/>
        </w:rPr>
        <w:t>контроля за</w:t>
      </w:r>
      <w:proofErr w:type="gramEnd"/>
      <w:r w:rsidRPr="00DB0C55">
        <w:rPr>
          <w:rFonts w:ascii="Times New Roman" w:hAnsi="Times New Roman"/>
        </w:rPr>
        <w:t xml:space="preserve"> соблюдением требований ОТ и ПБ.</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Основные вопросы при проведении проверок:</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правильность выдачи нарядов-заданий на производство работ, инструктирование работников, оформление нарядов-допусков на производство работ повышенной 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 xml:space="preserve">обеспечение работников исправным инструментом, </w:t>
      </w:r>
      <w:proofErr w:type="gramStart"/>
      <w:r w:rsidRPr="00DB0C55">
        <w:rPr>
          <w:rFonts w:ascii="Times New Roman" w:hAnsi="Times New Roman"/>
        </w:rPr>
        <w:t>СИЗ</w:t>
      </w:r>
      <w:proofErr w:type="gramEnd"/>
      <w:r w:rsidRPr="00DB0C55">
        <w:rPr>
          <w:rFonts w:ascii="Times New Roman" w:hAnsi="Times New Roman"/>
        </w:rPr>
        <w:t xml:space="preserve"> и СКЗ;</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проверка рабочих мест на соответствие картам аттестации рабочих мест по условиям труда;</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 xml:space="preserve">обеспеченность работников инструкциями </w:t>
      </w:r>
      <w:proofErr w:type="gramStart"/>
      <w:r w:rsidRPr="00DB0C55">
        <w:rPr>
          <w:rFonts w:ascii="Times New Roman" w:hAnsi="Times New Roman"/>
        </w:rPr>
        <w:t>по</w:t>
      </w:r>
      <w:proofErr w:type="gramEnd"/>
      <w:r w:rsidRPr="00DB0C55">
        <w:rPr>
          <w:rFonts w:ascii="Times New Roman" w:hAnsi="Times New Roman"/>
        </w:rPr>
        <w:t xml:space="preserve"> ОТ, технологической документацией;</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наличие и укомплектованность аптечек первой медицинской помощи;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lastRenderedPageBreak/>
        <w:t>наличие у работников удостоверений по профессии и допусков на выполнение работ;</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 xml:space="preserve">состояние зданий и сооружений, оборудования и технических средств безопасности (блокировок, сигнализации, </w:t>
      </w:r>
      <w:proofErr w:type="spellStart"/>
      <w:r w:rsidRPr="00DB0C55">
        <w:rPr>
          <w:rFonts w:ascii="Times New Roman" w:hAnsi="Times New Roman"/>
        </w:rPr>
        <w:t>КИПиА</w:t>
      </w:r>
      <w:proofErr w:type="spellEnd"/>
      <w:r w:rsidRPr="00DB0C55">
        <w:rPr>
          <w:rFonts w:ascii="Times New Roman" w:hAnsi="Times New Roman"/>
        </w:rPr>
        <w:t>), знаков безопасности;</w:t>
      </w:r>
    </w:p>
    <w:p w:rsidR="00544B6B" w:rsidRPr="00DB0C55" w:rsidRDefault="00544B6B" w:rsidP="00544B6B">
      <w:pPr>
        <w:numPr>
          <w:ilvl w:val="0"/>
          <w:numId w:val="39"/>
        </w:numPr>
        <w:spacing w:line="240" w:lineRule="auto"/>
        <w:contextualSpacing/>
        <w:jc w:val="both"/>
        <w:rPr>
          <w:rFonts w:ascii="Times New Roman" w:hAnsi="Times New Roman"/>
        </w:rPr>
      </w:pPr>
      <w:r w:rsidRPr="00DB0C55">
        <w:rPr>
          <w:rFonts w:ascii="Times New Roman" w:hAnsi="Times New Roman"/>
        </w:rPr>
        <w:t>выполнение предписаний органов Государственного контроля и надзора.</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Результаты проверок оформляются в виде поручения с записью в журнале выявленных отступлений от правил безопасности, с указанием сроков их устранения и ответственных исполнителе, либо в виде предписаний на имя руководителя проверяемого подразделения.</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начертить и изучить схему производственного контроля.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уровни производственного контроля функционируют на предприятии?</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Какие формы производственного контроля вы знаете?</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вопросы рассматриваются при проведении проверок?</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 оформляются результаты проверок?</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В какие периоды и кем проводится производственный контроль?</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1</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Рассмотрим основные положения. Герметичность  - это непроницаемость жидкостями и газами стенок соединений, ограничивающих внутренние объемы устройств и установок. Герметичность используется во всех установках и устройствах, в которых в качестве рабочего тела применяется жидкость или газ. Условие герметичности является обязательным для вакуумных установок. На производстве используются трубопроводы, баллоны и емкости для сжатых, сжиженных и растворенных газов, которые всегда представляют собой потенциальную опасность взрыва.</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Основные причины разрушения и разгерметизации систем повышенного давления: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Внешние механические воздействия;</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Снижение механической прочности;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Нарушение технологического режима;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Конструкторские ошибки;</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Ошибки обслуживающего персонала;</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Изменения состояния герметизирующей среды;</w:t>
      </w:r>
    </w:p>
    <w:p w:rsidR="00544B6B" w:rsidRPr="00DB0C55" w:rsidRDefault="00544B6B" w:rsidP="00544B6B">
      <w:pPr>
        <w:numPr>
          <w:ilvl w:val="0"/>
          <w:numId w:val="40"/>
        </w:numPr>
        <w:spacing w:line="240" w:lineRule="auto"/>
        <w:contextualSpacing/>
        <w:rPr>
          <w:rFonts w:ascii="Times New Roman" w:hAnsi="Times New Roman"/>
        </w:rPr>
      </w:pPr>
      <w:r w:rsidRPr="00DB0C55">
        <w:rPr>
          <w:rFonts w:ascii="Times New Roman" w:hAnsi="Times New Roman"/>
        </w:rPr>
        <w:t xml:space="preserve">Неисправность предохранительных и контрольно-измерительных устройств. </w:t>
      </w:r>
    </w:p>
    <w:p w:rsidR="00544B6B" w:rsidRPr="00DB0C55" w:rsidRDefault="00544B6B" w:rsidP="00544B6B">
      <w:pPr>
        <w:spacing w:line="240" w:lineRule="auto"/>
        <w:ind w:left="720"/>
        <w:contextualSpacing/>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left="720"/>
        <w:contextualSpacing/>
        <w:rPr>
          <w:rFonts w:ascii="Times New Roman" w:hAnsi="Times New Roman"/>
        </w:rPr>
      </w:pPr>
      <w:r w:rsidRPr="00DB0C55">
        <w:rPr>
          <w:rFonts w:ascii="Times New Roman" w:hAnsi="Times New Roman"/>
        </w:rPr>
        <w:t xml:space="preserve">Нарисовать схему основных технических и организационных мероприятий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FA1714" w:rsidP="00544B6B">
      <w:pPr>
        <w:rPr>
          <w:rFonts w:ascii="Times New Roman" w:hAnsi="Times New Roman"/>
        </w:rPr>
      </w:pPr>
      <w:r>
        <w:rPr>
          <w:rFonts w:ascii="Times New Roman" w:hAnsi="Times New Roman"/>
          <w:noProof/>
          <w:lang w:eastAsia="ru-RU"/>
        </w:rPr>
        <w:pict>
          <v:rect id="Прямоугольник 36" o:spid="_x0000_s1029" style="position:absolute;margin-left:48.75pt;margin-top:5.8pt;width:453pt;height:2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" fillcolor="#4f81bd" strokecolor="#243f60" strokeweight="2pt">
            <v:textbox>
              <w:txbxContent>
                <w:p w:rsidR="009468CD" w:rsidRDefault="009468CD" w:rsidP="00544B6B">
                  <w:pPr>
                    <w:jc w:val="center"/>
                  </w:pPr>
                  <w:r>
                    <w:t xml:space="preserve">Мероприятия по обеспечению герметичности и </w:t>
                  </w:r>
                  <w:proofErr w:type="spellStart"/>
                  <w:r>
                    <w:t>взрывозащиты</w:t>
                  </w:r>
                  <w:proofErr w:type="spellEnd"/>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shape id="Прямая со стрелкой 35" o:spid="_x0000_s1043" type="#_x0000_t32" style="position:absolute;left:0;text-align:left;margin-left:376.5pt;margin-top:17.6pt;width:0;height:1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" strokecolor="#4579b8">
            <v:stroke endarrow="open"/>
          </v:shape>
        </w:pict>
      </w:r>
      <w:r>
        <w:rPr>
          <w:rFonts w:ascii="Times New Roman" w:hAnsi="Times New Roman"/>
          <w:noProof/>
          <w:lang w:eastAsia="ru-RU"/>
        </w:rPr>
        <w:pict>
          <v:shape id="Прямая со стрелкой 34" o:spid="_x0000_s1042" type="#_x0000_t32" style="position:absolute;left:0;text-align:left;margin-left:158.25pt;margin-top:17.6pt;width:0;height:17.2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" strokecolor="#4579b8">
            <v:stroke endarrow="open"/>
          </v:shape>
        </w:pict>
      </w:r>
      <w:r>
        <w:rPr>
          <w:rFonts w:ascii="Times New Roman" w:hAnsi="Times New Roman"/>
          <w:noProof/>
          <w:lang w:eastAsia="ru-RU"/>
        </w:rPr>
        <w:pict>
          <v:line id="Прямая соединительная линия 33" o:spid="_x0000_s1041" style="position:absolute;left:0;text-align:left;z-index:251680768;visibility:visible" from="158.25pt,18.35pt" to="376.5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" strokecolor="#4579b8"/>
        </w:pict>
      </w:r>
      <w:r>
        <w:rPr>
          <w:rFonts w:ascii="Times New Roman" w:hAnsi="Times New Roman"/>
          <w:noProof/>
          <w:lang w:eastAsia="ru-RU"/>
        </w:rPr>
        <w:pict>
          <v:line id="Прямая соединительная линия 32" o:spid="_x0000_s1040" style="position:absolute;left:0;text-align:left;z-index:251679744;visibility:visible" from="274.5pt,8.6pt" to="2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" strokecolor="#4579b8"/>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31" o:spid="_x0000_s1030" style="position:absolute;left:0;text-align:left;margin-left:264.75pt;margin-top:11pt;width:243pt;height:28.5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" fillcolor="#4f81bd" strokecolor="#243f60" strokeweight="2pt">
            <v:textbox>
              <w:txbxContent>
                <w:p w:rsidR="009468CD" w:rsidRDefault="009468CD" w:rsidP="00544B6B">
                  <w:pPr>
                    <w:jc w:val="center"/>
                  </w:pPr>
                  <w:r>
                    <w:t>Организационно – технические мероприятия</w:t>
                  </w:r>
                </w:p>
              </w:txbxContent>
            </v:textbox>
          </v:rect>
        </w:pict>
      </w:r>
      <w:r>
        <w:rPr>
          <w:rFonts w:ascii="Times New Roman" w:hAnsi="Times New Roman"/>
          <w:noProof/>
          <w:lang w:eastAsia="ru-RU"/>
        </w:rPr>
        <w:pict>
          <v:rect id="Прямоугольник 30" o:spid="_x0000_s1031" style="position:absolute;left:0;text-align:left;margin-left:55.5pt;margin-top:11pt;width:150.75pt;height:22.5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" fillcolor="#4f81bd" strokecolor="#243f60" strokeweight="2pt">
            <v:textbox>
              <w:txbxContent>
                <w:p w:rsidR="009468CD" w:rsidRDefault="009468CD" w:rsidP="00544B6B">
                  <w:pPr>
                    <w:jc w:val="center"/>
                  </w:pPr>
                  <w:r>
                    <w:t>Технические мероприятия</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9" o:spid="_x0000_s1032" style="position:absolute;left:0;text-align:left;margin-left:264.75pt;margin-top:20.15pt;width:243pt;height:35.25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" fillcolor="#4f81bd" strokecolor="#243f60" strokeweight="2pt">
            <v:textbox>
              <w:txbxContent>
                <w:p w:rsidR="009468CD" w:rsidRDefault="009468CD" w:rsidP="00544B6B">
                  <w:pPr>
                    <w:jc w:val="center"/>
                  </w:pPr>
                  <w:r>
                    <w:t>Разработка инструкций по безопасной эксплуатации</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28" o:spid="_x0000_s1033" style="position:absolute;left:0;text-align:left;margin-left:55.5pt;margin-top:1.55pt;width:150.75pt;height:36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" fillcolor="#4f81bd" strokecolor="#243f60" strokeweight="2pt">
            <v:textbox>
              <w:txbxContent>
                <w:p w:rsidR="009468CD" w:rsidRDefault="009468CD" w:rsidP="00544B6B">
                  <w:pPr>
                    <w:jc w:val="center"/>
                  </w:pPr>
                  <w:r>
                    <w:t>Предохранительные клапаны, мембраны</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4" o:spid="_x0000_s1034" style="position:absolute;left:0;text-align:left;margin-left:264.75pt;margin-top:11.45pt;width:246.75pt;height:23.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" fillcolor="#4f81bd" strokecolor="#243f60" strokeweight="2pt">
            <v:textbox>
              <w:txbxContent>
                <w:p w:rsidR="009468CD" w:rsidRDefault="009468CD" w:rsidP="00544B6B">
                  <w:pPr>
                    <w:jc w:val="center"/>
                  </w:pPr>
                  <w:r>
                    <w:t>Обучение и инструктаж персонала</w:t>
                  </w:r>
                </w:p>
              </w:txbxContent>
            </v:textbox>
          </v:rect>
        </w:pict>
      </w:r>
      <w:r>
        <w:rPr>
          <w:rFonts w:ascii="Times New Roman" w:hAnsi="Times New Roman"/>
          <w:noProof/>
          <w:lang w:eastAsia="ru-RU"/>
        </w:rPr>
        <w:pict>
          <v:rect id="Прямоугольник 12" o:spid="_x0000_s1035" style="position:absolute;left:0;text-align:left;margin-left:55.5pt;margin-top:23.45pt;width:153.75pt;height:36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" fillcolor="#4f81bd" strokecolor="#243f60" strokeweight="2pt">
            <v:textbox>
              <w:txbxContent>
                <w:p w:rsidR="009468CD" w:rsidRDefault="009468CD" w:rsidP="00544B6B">
                  <w:pPr>
                    <w:jc w:val="center"/>
                  </w:pPr>
                  <w:r>
                    <w:t>Выбор материалов элементов системы</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10" o:spid="_x0000_s1036" style="position:absolute;left:0;text-align:left;margin-left:264.75pt;margin-top:15.35pt;width:246.75pt;height:37.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" fillcolor="#4f81bd" strokecolor="#243f60" strokeweight="2pt">
            <v:textbox>
              <w:txbxContent>
                <w:p w:rsidR="009468CD" w:rsidRDefault="009468CD" w:rsidP="00544B6B">
                  <w:pPr>
                    <w:jc w:val="center"/>
                  </w:pPr>
                  <w:r>
                    <w:t>Разработка регламентов, норм, правил ведения технологических процессов</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9" o:spid="_x0000_s1037" style="position:absolute;left:0;text-align:left;margin-left:55.5pt;margin-top:17pt;width:156.75pt;height:28.5pt;z-index:2516879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" fillcolor="#4f81bd" strokecolor="#243f60" strokeweight="2pt">
            <v:textbox>
              <w:txbxContent>
                <w:p w:rsidR="009468CD" w:rsidRDefault="009468CD" w:rsidP="00544B6B">
                  <w:pPr>
                    <w:jc w:val="center"/>
                  </w:pPr>
                  <w:r>
                    <w:t>Прочностные расчеты</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pict>
          <v:rect id="Прямоугольник 8" o:spid="_x0000_s1038" style="position:absolute;left:0;text-align:left;margin-left:264.75pt;margin-top:12.65pt;width:246.75pt;height:58.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" fillcolor="#4f81bd" strokecolor="#243f60" strokeweight="2pt">
            <v:textbox>
              <w:txbxContent>
                <w:p w:rsidR="009468CD" w:rsidRDefault="009468CD" w:rsidP="00544B6B">
                  <w:pPr>
                    <w:jc w:val="center"/>
                  </w:pPr>
                  <w:r>
                    <w:t xml:space="preserve">Надзор и </w:t>
                  </w:r>
                  <w:proofErr w:type="gramStart"/>
                  <w:r>
                    <w:t>контроль за</w:t>
                  </w:r>
                  <w:proofErr w:type="gramEnd"/>
                  <w:r>
                    <w:t xml:space="preserve"> соблюдением технологического режима</w:t>
                  </w:r>
                </w:p>
              </w:txbxContent>
            </v:textbox>
          </v:rect>
        </w:pict>
      </w:r>
    </w:p>
    <w:p w:rsidR="00544B6B" w:rsidRPr="00DB0C55" w:rsidRDefault="00FA1714" w:rsidP="00544B6B">
      <w:pPr>
        <w:spacing w:line="240" w:lineRule="auto"/>
        <w:ind w:firstLine="708"/>
        <w:jc w:val="both"/>
        <w:rPr>
          <w:rFonts w:ascii="Times New Roman" w:hAnsi="Times New Roman"/>
        </w:rPr>
      </w:pPr>
      <w:r>
        <w:rPr>
          <w:rFonts w:ascii="Times New Roman" w:hAnsi="Times New Roman"/>
          <w:noProof/>
          <w:lang w:eastAsia="ru-RU"/>
        </w:rPr>
        <w:lastRenderedPageBreak/>
        <w:pict>
          <v:rect id="Прямоугольник 7" o:spid="_x0000_s1039" style="position:absolute;left:0;text-align:left;margin-left:55.5pt;margin-top:4.55pt;width:161.25pt;height:54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" fillcolor="#4f81bd" strokecolor="#243f60" strokeweight="2pt">
            <v:textbox>
              <w:txbxContent>
                <w:p w:rsidR="009468CD" w:rsidRDefault="009468CD" w:rsidP="00544B6B">
                  <w:pPr>
                    <w:jc w:val="center"/>
                  </w:pPr>
                  <w:proofErr w:type="spellStart"/>
                  <w:r>
                    <w:t>Гидрозатворы</w:t>
                  </w:r>
                  <w:proofErr w:type="spellEnd"/>
                  <w:r>
                    <w:t xml:space="preserve">, </w:t>
                  </w:r>
                  <w:proofErr w:type="spellStart"/>
                  <w:r>
                    <w:t>огнепреградители</w:t>
                  </w:r>
                  <w:proofErr w:type="spellEnd"/>
                  <w:r>
                    <w:t>, инертные газы</w:t>
                  </w:r>
                </w:p>
              </w:txbxContent>
            </v:textbox>
          </v:rect>
        </w:pict>
      </w: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Испытание на герметичность проводят после гидравлических испытаний на прочность, используя воздух, азот или инертные газы, доводя давление до рабочего. В соответствии с транспортируемым по трубопроводу веществом применяется опознавательная окраска трубопроводов. Для обозначения степени опасности на трубопроводы наносятся цветные предупреждающие кольца, число которых определяет степень опасности:</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Вид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Цвет трубопровода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Вода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Кислоты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Оранжевый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Пар</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Щелочи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Фиолетовый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Воздух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Синий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жидкости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Горючие и негорючие газы</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Прочие вещества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jc w:val="both"/>
              <w:rPr>
                <w:rFonts w:ascii="Times New Roman" w:hAnsi="Times New Roman"/>
              </w:rPr>
            </w:pPr>
            <w:r w:rsidRPr="00DB0C55">
              <w:rPr>
                <w:rFonts w:ascii="Times New Roman" w:hAnsi="Times New Roman"/>
              </w:rPr>
              <w:t xml:space="preserve">Серый </w:t>
            </w:r>
          </w:p>
        </w:tc>
      </w:tr>
    </w:tbl>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Красные кольца – взрывоопасные и легковоспламеняющиеся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Зеленые кольца – нейтральные вещества;</w:t>
      </w:r>
    </w:p>
    <w:p w:rsidR="00544B6B" w:rsidRPr="00DB0C55" w:rsidRDefault="00544B6B" w:rsidP="00544B6B">
      <w:pPr>
        <w:numPr>
          <w:ilvl w:val="0"/>
          <w:numId w:val="41"/>
        </w:numPr>
        <w:spacing w:line="240" w:lineRule="auto"/>
        <w:contextualSpacing/>
        <w:jc w:val="both"/>
        <w:rPr>
          <w:rFonts w:ascii="Times New Roman" w:hAnsi="Times New Roman"/>
        </w:rPr>
      </w:pPr>
      <w:r w:rsidRPr="00DB0C55">
        <w:rPr>
          <w:rFonts w:ascii="Times New Roman" w:hAnsi="Times New Roman"/>
        </w:rPr>
        <w:t>Желтые кольца – токсичные вещества.</w:t>
      </w:r>
    </w:p>
    <w:p w:rsidR="00544B6B" w:rsidRPr="00DB0C55" w:rsidRDefault="00544B6B" w:rsidP="00544B6B">
      <w:pPr>
        <w:spacing w:line="240" w:lineRule="auto"/>
        <w:ind w:left="1428"/>
        <w:contextualSpacing/>
        <w:jc w:val="both"/>
        <w:rPr>
          <w:rFonts w:ascii="Times New Roman" w:hAnsi="Times New Roman"/>
          <w:b/>
        </w:rPr>
      </w:pPr>
      <w:r w:rsidRPr="00DB0C55">
        <w:rPr>
          <w:rFonts w:ascii="Times New Roman" w:hAnsi="Times New Roman"/>
          <w:b/>
        </w:rPr>
        <w:t>Окраска баллонов для сжатых, сжиженных и растворенных газов</w:t>
      </w:r>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Газ (надпись)</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Окраска баллонов</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надписи</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Цвет полосы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Азот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Аммиак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Аргон чистый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Серая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Зеленый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Ацетилен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Водород</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Темно-зеленая</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Красный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Сжатый воздух</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Гелий</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Коричневая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Белый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Кислород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Голубая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Черный </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Диоксид углерода</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Черная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c>
          <w:tcPr>
            <w:tcW w:w="2318" w:type="dxa"/>
            <w:tcBorders>
              <w:top w:val="nil"/>
              <w:left w:val="nil"/>
              <w:bottom w:val="nil"/>
              <w:right w:val="nil"/>
            </w:tcBorders>
            <w:shd w:val="clear" w:color="auto" w:fill="FFFFFF"/>
            <w:vAlign w:val="bottom"/>
            <w:hideMark/>
          </w:tcPr>
          <w:p w:rsidR="00544B6B" w:rsidRPr="00DB0C55" w:rsidRDefault="00544B6B" w:rsidP="009468CD">
            <w:pPr>
              <w:spacing w:after="0" w:line="240" w:lineRule="auto"/>
              <w:contextualSpacing/>
              <w:jc w:val="both"/>
              <w:rPr>
                <w:rFonts w:ascii="Times New Roman" w:hAnsi="Times New Roman"/>
              </w:rPr>
            </w:pPr>
            <w:r w:rsidRPr="00DB0C55">
              <w:rPr>
                <w:rFonts w:ascii="Times New Roman" w:hAnsi="Times New Roman"/>
              </w:rPr>
              <w:t xml:space="preserve">Желтый </w:t>
            </w:r>
          </w:p>
        </w:tc>
      </w:tr>
    </w:tbl>
    <w:p w:rsidR="00544B6B" w:rsidRPr="00DB0C55" w:rsidRDefault="00544B6B" w:rsidP="00544B6B">
      <w:pPr>
        <w:spacing w:line="240" w:lineRule="auto"/>
        <w:jc w:val="both"/>
        <w:rPr>
          <w:rFonts w:ascii="Times New Roman" w:hAnsi="Times New Roman"/>
        </w:rPr>
      </w:pPr>
      <w:proofErr w:type="gramStart"/>
      <w:r w:rsidRPr="00DB0C55">
        <w:rPr>
          <w:rFonts w:ascii="Times New Roman" w:hAnsi="Times New Roman"/>
        </w:rPr>
        <w:t>Причины взрывов баллонов: удары, падения, нагрев, переполнение, старение пористой массы в ацетиленовых баллонов (активированного угля), загрязнение водородных баллонов кислородом, попадание в вентиль масел (особенно для кислородных баллонов), появление окалины.</w:t>
      </w:r>
      <w:proofErr w:type="gramEnd"/>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Какие основные причины разрушения и разгерметизации систем повышенного давления?</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 xml:space="preserve">Перечислите мероприятия по обеспечению герметичности и </w:t>
      </w:r>
      <w:proofErr w:type="spellStart"/>
      <w:r w:rsidRPr="00DB0C55">
        <w:rPr>
          <w:rFonts w:ascii="Times New Roman" w:hAnsi="Times New Roman"/>
        </w:rPr>
        <w:t>взрывозащиты</w:t>
      </w:r>
      <w:proofErr w:type="spellEnd"/>
      <w:r w:rsidRPr="00DB0C55">
        <w:rPr>
          <w:rFonts w:ascii="Times New Roman" w:hAnsi="Times New Roman"/>
        </w:rPr>
        <w:t>.</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Что такое герметичность?</w:t>
      </w:r>
    </w:p>
    <w:p w:rsidR="00544B6B" w:rsidRPr="00DB0C55" w:rsidRDefault="00544B6B" w:rsidP="00544B6B">
      <w:pPr>
        <w:numPr>
          <w:ilvl w:val="0"/>
          <w:numId w:val="42"/>
        </w:numPr>
        <w:contextualSpacing/>
        <w:rPr>
          <w:rFonts w:ascii="Times New Roman" w:hAnsi="Times New Roman"/>
        </w:rPr>
      </w:pPr>
      <w:r w:rsidRPr="00DB0C55">
        <w:rPr>
          <w:rFonts w:ascii="Times New Roman" w:hAnsi="Times New Roman"/>
        </w:rPr>
        <w:t>Перечислите причины взрывов баллонов.</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r>
        <w:rPr>
          <w:rFonts w:ascii="Times New Roman" w:hAnsi="Times New Roman"/>
          <w:b/>
        </w:rPr>
        <w:t>2</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«Безопасность сосудов, работающих под давлением»</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сосудами, работающими под давлением и безопасными методами и приемами при выполнении работ с ними.</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br/>
        <w:t>Баллоны; цистерны и бочки, наполненные сжиженными газа</w:t>
      </w:r>
      <w:r w:rsidRPr="00DB0C55">
        <w:rPr>
          <w:rFonts w:ascii="Times New Roman" w:hAnsi="Times New Roman"/>
        </w:rPr>
        <w:softHyphen/>
        <w:t>ми; компрессоры, паровые и водогрейные котлы относятся к сосудам, работающим под давлением. Разгерметизация их может привести к выбросу в рабочую зону токсичных паров и газов, ионизирующих из</w:t>
      </w:r>
      <w:r w:rsidRPr="00DB0C55">
        <w:rPr>
          <w:rFonts w:ascii="Times New Roman" w:hAnsi="Times New Roman"/>
        </w:rPr>
        <w:softHyphen/>
        <w:t>лучений, тепловых излучений, резкому повышению давления, обру</w:t>
      </w:r>
      <w:r w:rsidRPr="00DB0C55">
        <w:rPr>
          <w:rFonts w:ascii="Times New Roman" w:hAnsi="Times New Roman"/>
        </w:rPr>
        <w:softHyphen/>
        <w:t xml:space="preserve">шению строительных конструкций и оборудования при взрыве. </w:t>
      </w:r>
      <w:r w:rsidRPr="00DB0C55">
        <w:rPr>
          <w:rFonts w:ascii="Times New Roman" w:hAnsi="Times New Roman"/>
        </w:rPr>
        <w:br/>
        <w:t>Взрыв баллона может быть следствием удара, нагревания солнеч</w:t>
      </w:r>
      <w:r w:rsidRPr="00DB0C55">
        <w:rPr>
          <w:rFonts w:ascii="Times New Roman" w:hAnsi="Times New Roman"/>
        </w:rPr>
        <w:softHyphen/>
        <w:t>ными лучами, переполнения сжиженными газами, ошибочного запол</w:t>
      </w:r>
      <w:r w:rsidRPr="00DB0C55">
        <w:rPr>
          <w:rFonts w:ascii="Times New Roman" w:hAnsi="Times New Roman"/>
        </w:rPr>
        <w:softHyphen/>
        <w:t>нения его другими газами (например, кислородного баллона метаном). Сосуды, работающие под давлением, могут обслуживаться ли</w:t>
      </w:r>
      <w:r w:rsidRPr="00DB0C55">
        <w:rPr>
          <w:rFonts w:ascii="Times New Roman" w:hAnsi="Times New Roman"/>
        </w:rPr>
        <w:softHyphen/>
        <w:t xml:space="preserve">цами не моложе 18 лет, </w:t>
      </w:r>
      <w:r w:rsidRPr="00DB0C55">
        <w:rPr>
          <w:rFonts w:ascii="Times New Roman" w:hAnsi="Times New Roman"/>
        </w:rPr>
        <w:lastRenderedPageBreak/>
        <w:t>прошедшими медицинское освидетельствова</w:t>
      </w:r>
      <w:r w:rsidRPr="00DB0C55">
        <w:rPr>
          <w:rFonts w:ascii="Times New Roman" w:hAnsi="Times New Roman"/>
        </w:rPr>
        <w:softHyphen/>
        <w:t xml:space="preserve">ние, обученными по соответствующей программе, аттестованными и имеющими удостоверение на право обслуживания сосудов. </w:t>
      </w:r>
      <w:r w:rsidRPr="00DB0C55">
        <w:rPr>
          <w:rFonts w:ascii="Times New Roman" w:hAnsi="Times New Roman"/>
        </w:rPr>
        <w:br/>
      </w:r>
      <w:r w:rsidRPr="00DB0C55">
        <w:rPr>
          <w:rFonts w:ascii="Times New Roman" w:hAnsi="Times New Roman"/>
          <w:b/>
          <w:bCs/>
        </w:rPr>
        <w:t>Т</w:t>
      </w:r>
      <w:r w:rsidR="00DD1352">
        <w:rPr>
          <w:rFonts w:ascii="Times New Roman" w:hAnsi="Times New Roman"/>
          <w:b/>
          <w:bCs/>
        </w:rPr>
        <w:t>ехническое</w:t>
      </w:r>
      <w:r w:rsidR="00DD1352">
        <w:rPr>
          <w:rFonts w:ascii="Times New Roman" w:hAnsi="Times New Roman"/>
          <w:b/>
          <w:bCs/>
        </w:rPr>
        <w:tab/>
        <w:t>освидетельствование</w:t>
      </w:r>
      <w:proofErr w:type="gramStart"/>
      <w:r w:rsidR="00DD1352">
        <w:rPr>
          <w:rFonts w:ascii="Times New Roman" w:hAnsi="Times New Roman"/>
          <w:b/>
          <w:bCs/>
        </w:rPr>
        <w:t>,</w:t>
      </w:r>
      <w:r w:rsidRPr="00DB0C55">
        <w:rPr>
          <w:rFonts w:ascii="Times New Roman" w:hAnsi="Times New Roman"/>
          <w:b/>
          <w:bCs/>
        </w:rPr>
        <w:t>р</w:t>
      </w:r>
      <w:proofErr w:type="gramEnd"/>
      <w:r w:rsidRPr="00DB0C55">
        <w:rPr>
          <w:rFonts w:ascii="Times New Roman" w:hAnsi="Times New Roman"/>
          <w:b/>
          <w:bCs/>
        </w:rPr>
        <w:t>егистрация и разрешение на эксплуатацию.</w:t>
      </w:r>
      <w:r w:rsidRPr="00DB0C55">
        <w:rPr>
          <w:rFonts w:ascii="Times New Roman" w:hAnsi="Times New Roman"/>
        </w:rPr>
        <w:br/>
        <w:t>Сосуды, на которые распространяются Правила по сосудам, пе</w:t>
      </w:r>
      <w:r w:rsidRPr="00DB0C55">
        <w:rPr>
          <w:rFonts w:ascii="Times New Roman" w:hAnsi="Times New Roman"/>
        </w:rPr>
        <w:softHyphen/>
        <w:t>ред пуском их в работу должны быть зарегистрированы в органе тех</w:t>
      </w:r>
      <w:r w:rsidRPr="00DB0C55">
        <w:rPr>
          <w:rFonts w:ascii="Times New Roman" w:hAnsi="Times New Roman"/>
        </w:rPr>
        <w:softHyphen/>
        <w:t xml:space="preserve">надзора. </w:t>
      </w:r>
      <w:r w:rsidRPr="00DB0C55">
        <w:rPr>
          <w:rFonts w:ascii="Times New Roman" w:hAnsi="Times New Roman"/>
        </w:rPr>
        <w:br/>
        <w:t>Регистрации не подлежат: бочки для перевозки сжиженных га</w:t>
      </w:r>
      <w:r w:rsidRPr="00DB0C55">
        <w:rPr>
          <w:rFonts w:ascii="Times New Roman" w:hAnsi="Times New Roman"/>
        </w:rPr>
        <w:softHyphen/>
        <w:t xml:space="preserve">зов, баллоны вместимостью до 100 </w:t>
      </w:r>
      <w:proofErr w:type="gramStart"/>
      <w:r w:rsidRPr="00DB0C55">
        <w:rPr>
          <w:rFonts w:ascii="Times New Roman" w:hAnsi="Times New Roman"/>
        </w:rPr>
        <w:t>л</w:t>
      </w:r>
      <w:proofErr w:type="gramEnd"/>
      <w:r w:rsidRPr="00DB0C55">
        <w:rPr>
          <w:rFonts w:ascii="Times New Roman" w:hAnsi="Times New Roman"/>
        </w:rPr>
        <w:t xml:space="preserve"> включительно, установленные стационарно, а также предназначенные для транспортировки и хра</w:t>
      </w:r>
      <w:r w:rsidRPr="00DB0C55">
        <w:rPr>
          <w:rFonts w:ascii="Times New Roman" w:hAnsi="Times New Roman"/>
        </w:rPr>
        <w:softHyphen/>
        <w:t xml:space="preserve">нения сжатых, сжиженных и растворенных газов. </w:t>
      </w:r>
      <w:r w:rsidRPr="00DB0C55">
        <w:rPr>
          <w:rFonts w:ascii="Times New Roman" w:hAnsi="Times New Roman"/>
        </w:rPr>
        <w:br/>
        <w:t xml:space="preserve">Сосуды подвергаются техническому освидетельствованию после монтажа до пуска их в работу, периодически в процессе эксплуатации и в необходимых случаях — внеочередному освидетельствованию. </w:t>
      </w:r>
      <w:r w:rsidRPr="00DB0C55">
        <w:rPr>
          <w:rFonts w:ascii="Times New Roman" w:hAnsi="Times New Roman"/>
        </w:rPr>
        <w:br/>
        <w:t>Разрешение на ввод в эксплуатацию сосуда выдается инспекто</w:t>
      </w:r>
      <w:r w:rsidRPr="00DB0C55">
        <w:rPr>
          <w:rFonts w:ascii="Times New Roman" w:hAnsi="Times New Roman"/>
        </w:rPr>
        <w:softHyphen/>
        <w:t>ром после его регистрации на основании технического освидетельст</w:t>
      </w:r>
      <w:r w:rsidRPr="00DB0C55">
        <w:rPr>
          <w:rFonts w:ascii="Times New Roman" w:hAnsi="Times New Roman"/>
        </w:rPr>
        <w:softHyphen/>
        <w:t xml:space="preserve">вования и проверки организации обслуживания. </w:t>
      </w:r>
      <w:r w:rsidRPr="00DB0C55">
        <w:rPr>
          <w:rFonts w:ascii="Times New Roman" w:hAnsi="Times New Roman"/>
        </w:rPr>
        <w:br/>
        <w:t xml:space="preserve">При этом контролируется наличие и исправность арматуры, контрольно-измерительных приборов и приборов безопасности. </w:t>
      </w:r>
      <w:r w:rsidRPr="00DB0C55">
        <w:rPr>
          <w:rFonts w:ascii="Times New Roman" w:hAnsi="Times New Roman"/>
        </w:rPr>
        <w:br/>
        <w:t>Проверяется соответствие установки сосуда правилам безопас</w:t>
      </w:r>
      <w:r w:rsidRPr="00DB0C55">
        <w:rPr>
          <w:rFonts w:ascii="Times New Roman" w:hAnsi="Times New Roman"/>
        </w:rPr>
        <w:softHyphen/>
        <w:t xml:space="preserve">ности и правильность включения сосуда. </w:t>
      </w:r>
      <w:r w:rsidRPr="00DB0C55">
        <w:rPr>
          <w:rFonts w:ascii="Times New Roman" w:hAnsi="Times New Roman"/>
        </w:rPr>
        <w:br/>
        <w:t>Инспектор должен убедиться в наличии аттестованного обслу</w:t>
      </w:r>
      <w:r w:rsidRPr="00DB0C55">
        <w:rPr>
          <w:rFonts w:ascii="Times New Roman" w:hAnsi="Times New Roman"/>
        </w:rPr>
        <w:softHyphen/>
        <w:t xml:space="preserve">живающего персонала и специалистов. </w:t>
      </w:r>
      <w:r w:rsidRPr="00DB0C55">
        <w:rPr>
          <w:rFonts w:ascii="Times New Roman" w:hAnsi="Times New Roman"/>
        </w:rPr>
        <w:br/>
        <w:t>Он проверяет также наличие должностных инструкций для лиц по надзору за техническим состоянием и эксплуатацией сосудов, ответ</w:t>
      </w:r>
      <w:r w:rsidRPr="00DB0C55">
        <w:rPr>
          <w:rFonts w:ascii="Times New Roman" w:hAnsi="Times New Roman"/>
        </w:rPr>
        <w:softHyphen/>
        <w:t>ственных за исправное состояние и безопасную эксплуатацию сосудов, инструкции по режиму работы и безопасному обслуживанию сосудов, сменных журналов и другой документации, предусмотренной Прави</w:t>
      </w:r>
      <w:r w:rsidRPr="00DB0C55">
        <w:rPr>
          <w:rFonts w:ascii="Times New Roman" w:hAnsi="Times New Roman"/>
        </w:rPr>
        <w:softHyphen/>
        <w:t xml:space="preserve">лами по сосудам. </w:t>
      </w:r>
      <w:r w:rsidRPr="00DB0C55">
        <w:rPr>
          <w:rFonts w:ascii="Times New Roman" w:hAnsi="Times New Roman"/>
        </w:rPr>
        <w:br/>
        <w:t>В случаях ввода в эксплуатацию сосуда, не подлежащего реги</w:t>
      </w:r>
      <w:r w:rsidRPr="00DB0C55">
        <w:rPr>
          <w:rFonts w:ascii="Times New Roman" w:hAnsi="Times New Roman"/>
        </w:rPr>
        <w:softHyphen/>
        <w:t>страции, на предприятии издается приказ, назначающий ответствен</w:t>
      </w:r>
      <w:r w:rsidRPr="00DB0C55">
        <w:rPr>
          <w:rFonts w:ascii="Times New Roman" w:hAnsi="Times New Roman"/>
        </w:rPr>
        <w:softHyphen/>
        <w:t>ного для осуществления надзора за техническим состоянием и экс</w:t>
      </w:r>
      <w:r w:rsidRPr="00DB0C55">
        <w:rPr>
          <w:rFonts w:ascii="Times New Roman" w:hAnsi="Times New Roman"/>
        </w:rPr>
        <w:softHyphen/>
        <w:t xml:space="preserve">плуатацией сосудов. </w:t>
      </w:r>
      <w:r w:rsidRPr="00DB0C55">
        <w:rPr>
          <w:rFonts w:ascii="Times New Roman" w:hAnsi="Times New Roman"/>
        </w:rPr>
        <w:br/>
        <w:t>Сосуд, работающий под давлением и не требующий регистра</w:t>
      </w:r>
      <w:r w:rsidRPr="00DB0C55">
        <w:rPr>
          <w:rFonts w:ascii="Times New Roman" w:hAnsi="Times New Roman"/>
        </w:rPr>
        <w:softHyphen/>
        <w:t>ции, вводится в эксплуатацию на основании документации предпри</w:t>
      </w:r>
      <w:r w:rsidRPr="00DB0C55">
        <w:rPr>
          <w:rFonts w:ascii="Times New Roman" w:hAnsi="Times New Roman"/>
        </w:rPr>
        <w:softHyphen/>
        <w:t>ятия-изготовителя после технического освидетельствования и про</w:t>
      </w:r>
      <w:r w:rsidRPr="00DB0C55">
        <w:rPr>
          <w:rFonts w:ascii="Times New Roman" w:hAnsi="Times New Roman"/>
        </w:rPr>
        <w:softHyphen/>
        <w:t xml:space="preserve">верки организации обслуживания. </w:t>
      </w:r>
      <w:r w:rsidRPr="00DB0C55">
        <w:rPr>
          <w:rFonts w:ascii="Times New Roman" w:hAnsi="Times New Roman"/>
        </w:rPr>
        <w:br/>
        <w:t>На каждый сосуд после выдачи разрешения на его эксплуата</w:t>
      </w:r>
      <w:r w:rsidRPr="00DB0C55">
        <w:rPr>
          <w:rFonts w:ascii="Times New Roman" w:hAnsi="Times New Roman"/>
        </w:rPr>
        <w:softHyphen/>
        <w:t>цию должны быть нанесены краской на видном месте или на специ</w:t>
      </w:r>
      <w:r w:rsidRPr="00DB0C55">
        <w:rPr>
          <w:rFonts w:ascii="Times New Roman" w:hAnsi="Times New Roman"/>
        </w:rPr>
        <w:softHyphen/>
        <w:t xml:space="preserve">альной табличке форматом не менее 200 х 150 мм: наименование или технический индекс сосуда; регистрационный номер; разрешенное давление; число, месяц и год следующих наружного и внутреннего осмотров и гидравлического испытания. </w:t>
      </w:r>
      <w:r w:rsidRPr="00DB0C55">
        <w:rPr>
          <w:rFonts w:ascii="Times New Roman" w:hAnsi="Times New Roman"/>
        </w:rPr>
        <w:br/>
      </w:r>
      <w:r w:rsidRPr="00DB0C55">
        <w:rPr>
          <w:rFonts w:ascii="Times New Roman" w:hAnsi="Times New Roman"/>
          <w:b/>
          <w:bCs/>
        </w:rPr>
        <w:t>Требования к цистернам и бочкам для перевозки сжиженных газов</w:t>
      </w:r>
      <w:r w:rsidRPr="00DB0C55">
        <w:rPr>
          <w:rFonts w:ascii="Times New Roman" w:hAnsi="Times New Roman"/>
        </w:rPr>
        <w:br/>
        <w:t>Железнодорожные цистерны для сжиженных газов должны быть рассчитаны на давление, которое может возникнуть в них при темпе</w:t>
      </w:r>
      <w:r w:rsidRPr="00DB0C55">
        <w:rPr>
          <w:rFonts w:ascii="Times New Roman" w:hAnsi="Times New Roman"/>
        </w:rPr>
        <w:softHyphen/>
        <w:t>ратуре 50</w:t>
      </w:r>
      <w:proofErr w:type="gramStart"/>
      <w:r w:rsidRPr="00DB0C55">
        <w:rPr>
          <w:rFonts w:ascii="Times New Roman" w:hAnsi="Times New Roman"/>
        </w:rPr>
        <w:t xml:space="preserve"> °С</w:t>
      </w:r>
      <w:proofErr w:type="gramEnd"/>
      <w:r w:rsidRPr="00DB0C55">
        <w:rPr>
          <w:rFonts w:ascii="Times New Roman" w:hAnsi="Times New Roman"/>
        </w:rPr>
        <w:t>, они могут иметь термоизоляцию или теневую защиту. Термоизоляционный кожух цистерны для криогенных жидкостей снаб</w:t>
      </w:r>
      <w:r w:rsidRPr="00DB0C55">
        <w:rPr>
          <w:rFonts w:ascii="Times New Roman" w:hAnsi="Times New Roman"/>
        </w:rPr>
        <w:softHyphen/>
        <w:t>жается разрывной мембраной. У железнодорожной цистерны в верх</w:t>
      </w:r>
      <w:r w:rsidRPr="00DB0C55">
        <w:rPr>
          <w:rFonts w:ascii="Times New Roman" w:hAnsi="Times New Roman"/>
        </w:rPr>
        <w:softHyphen/>
        <w:t xml:space="preserve">ней ее части должны быть устроены люк диаметром не менее 450 мм и помост около люка с металлическими лестницами по обе стороны цистерны, снабженными поручнями. </w:t>
      </w:r>
      <w:r w:rsidRPr="00DB0C55">
        <w:rPr>
          <w:rFonts w:ascii="Times New Roman" w:hAnsi="Times New Roman"/>
        </w:rPr>
        <w:br/>
        <w:t xml:space="preserve">На цистернах и бочках завод-изготовитель должен наносить клеймением следующие паспортные данные: </w:t>
      </w:r>
      <w:r w:rsidRPr="00DB0C55">
        <w:rPr>
          <w:rFonts w:ascii="Times New Roman" w:hAnsi="Times New Roman"/>
        </w:rPr>
        <w:br/>
      </w:r>
      <w:proofErr w:type="gramStart"/>
      <w:r w:rsidRPr="00DB0C55">
        <w:rPr>
          <w:rFonts w:ascii="Times New Roman" w:hAnsi="Times New Roman"/>
        </w:rPr>
        <w:t>—н</w:t>
      </w:r>
      <w:proofErr w:type="gramEnd"/>
      <w:r w:rsidRPr="00DB0C55">
        <w:rPr>
          <w:rFonts w:ascii="Times New Roman" w:hAnsi="Times New Roman"/>
        </w:rPr>
        <w:t xml:space="preserve">аименование завода-изготовителя или его товарный знак; </w:t>
      </w:r>
      <w:r w:rsidRPr="00DB0C55">
        <w:rPr>
          <w:rFonts w:ascii="Times New Roman" w:hAnsi="Times New Roman"/>
        </w:rPr>
        <w:br/>
        <w:t xml:space="preserve">—заводской номер цистерны (бочки); </w:t>
      </w:r>
      <w:r w:rsidRPr="00DB0C55">
        <w:rPr>
          <w:rFonts w:ascii="Times New Roman" w:hAnsi="Times New Roman"/>
        </w:rPr>
        <w:br/>
        <w:t xml:space="preserve">—год изготовления и дату освидетельствования; </w:t>
      </w:r>
      <w:r w:rsidRPr="00DB0C55">
        <w:rPr>
          <w:rFonts w:ascii="Times New Roman" w:hAnsi="Times New Roman"/>
        </w:rPr>
        <w:br/>
        <w:t>—вместимость (для цистерн — в м</w:t>
      </w:r>
      <w:r w:rsidRPr="00DB0C55">
        <w:rPr>
          <w:rFonts w:ascii="Times New Roman" w:hAnsi="Times New Roman"/>
          <w:vertAlign w:val="superscript"/>
        </w:rPr>
        <w:t>3</w:t>
      </w:r>
      <w:r w:rsidRPr="00DB0C55">
        <w:rPr>
          <w:rFonts w:ascii="Times New Roman" w:hAnsi="Times New Roman"/>
        </w:rPr>
        <w:t xml:space="preserve">, для бочек — в л); </w:t>
      </w:r>
      <w:r w:rsidRPr="00DB0C55">
        <w:rPr>
          <w:rFonts w:ascii="Times New Roman" w:hAnsi="Times New Roman"/>
        </w:rPr>
        <w:br/>
        <w:t>—массу цистерны в порожнем состоянии без ходовой части (т) и</w:t>
      </w:r>
      <w:r w:rsidRPr="00DB0C55">
        <w:rPr>
          <w:rFonts w:ascii="Times New Roman" w:hAnsi="Times New Roman"/>
        </w:rPr>
        <w:br/>
        <w:t xml:space="preserve">массу бочки (кг); </w:t>
      </w:r>
      <w:r w:rsidRPr="00DB0C55">
        <w:rPr>
          <w:rFonts w:ascii="Times New Roman" w:hAnsi="Times New Roman"/>
        </w:rPr>
        <w:br/>
        <w:t xml:space="preserve">—величину рабочего и пробного давления; </w:t>
      </w:r>
      <w:r w:rsidRPr="00DB0C55">
        <w:rPr>
          <w:rFonts w:ascii="Times New Roman" w:hAnsi="Times New Roman"/>
        </w:rPr>
        <w:br/>
        <w:t xml:space="preserve">—клеймо отдела технического контроля завода-изготовителя; </w:t>
      </w:r>
      <w:r w:rsidRPr="00DB0C55">
        <w:rPr>
          <w:rFonts w:ascii="Times New Roman" w:hAnsi="Times New Roman"/>
        </w:rPr>
        <w:br/>
        <w:t xml:space="preserve">—даты проведенного и очередного освидетельствования. </w:t>
      </w:r>
      <w:r w:rsidRPr="00DB0C55">
        <w:rPr>
          <w:rFonts w:ascii="Times New Roman" w:hAnsi="Times New Roman"/>
        </w:rPr>
        <w:br/>
        <w:t>На цистерны клейма должны наноситься по окружности флан</w:t>
      </w:r>
      <w:r w:rsidRPr="00DB0C55">
        <w:rPr>
          <w:rFonts w:ascii="Times New Roman" w:hAnsi="Times New Roman"/>
        </w:rPr>
        <w:softHyphen/>
        <w:t xml:space="preserve">ца для люка, а на бочках — на днищах, где располагается арматура. </w:t>
      </w:r>
      <w:r w:rsidRPr="00DB0C55">
        <w:rPr>
          <w:rFonts w:ascii="Times New Roman" w:hAnsi="Times New Roman"/>
        </w:rPr>
        <w:br/>
        <w:t>Для бочек с толщиной стенки до 6 мм включительно паспортные данные могут быть нанесены на металлической пластинке, припаян</w:t>
      </w:r>
      <w:r w:rsidRPr="00DB0C55">
        <w:rPr>
          <w:rFonts w:ascii="Times New Roman" w:hAnsi="Times New Roman"/>
        </w:rPr>
        <w:softHyphen/>
        <w:t>ной или приваренной к днищу в месте, где</w:t>
      </w:r>
      <w:r w:rsidRPr="00DB0C55">
        <w:rPr>
          <w:rFonts w:ascii="Times New Roman" w:hAnsi="Times New Roman"/>
        </w:rPr>
        <w:tab/>
        <w:t xml:space="preserve">располагается арматура. </w:t>
      </w:r>
      <w:r w:rsidRPr="00DB0C55">
        <w:rPr>
          <w:rFonts w:ascii="Times New Roman" w:hAnsi="Times New Roman"/>
        </w:rPr>
        <w:br/>
        <w:t>Окраска цистерн и бочек, а также нанесение полос и надписей на них должны производиться в соответствии с государственными стандартами или техническими условиями</w:t>
      </w:r>
      <w:r w:rsidRPr="00DB0C55">
        <w:rPr>
          <w:rFonts w:ascii="Times New Roman" w:hAnsi="Times New Roman"/>
        </w:rPr>
        <w:tab/>
        <w:t>на</w:t>
      </w:r>
      <w:r w:rsidRPr="00DB0C55">
        <w:rPr>
          <w:rFonts w:ascii="Times New Roman" w:hAnsi="Times New Roman"/>
        </w:rPr>
        <w:tab/>
        <w:t xml:space="preserve">изготовление. </w:t>
      </w:r>
      <w:r w:rsidRPr="00DB0C55">
        <w:rPr>
          <w:rFonts w:ascii="Times New Roman" w:hAnsi="Times New Roman"/>
        </w:rPr>
        <w:br/>
        <w:t xml:space="preserve">На цистернах должны быть установлены: вентили </w:t>
      </w:r>
      <w:r w:rsidRPr="00DB0C55">
        <w:rPr>
          <w:rFonts w:ascii="Times New Roman" w:hAnsi="Times New Roman"/>
          <w:i/>
          <w:iCs/>
        </w:rPr>
        <w:t xml:space="preserve">с </w:t>
      </w:r>
      <w:r w:rsidRPr="00DB0C55">
        <w:rPr>
          <w:rFonts w:ascii="Times New Roman" w:hAnsi="Times New Roman"/>
        </w:rPr>
        <w:t xml:space="preserve">сифонной трубкой для слива и налива среды; вентиль для выпуска паров из верхней части цистерны; пружинный предохранительный клапан; манометр; указатель уровня жидкости. </w:t>
      </w:r>
      <w:r w:rsidRPr="00DB0C55">
        <w:rPr>
          <w:rFonts w:ascii="Times New Roman" w:hAnsi="Times New Roman"/>
        </w:rPr>
        <w:br/>
        <w:t>Цистерны и бочки можно заполнять только тем газом, для пе</w:t>
      </w:r>
      <w:r w:rsidRPr="00DB0C55">
        <w:rPr>
          <w:rFonts w:ascii="Times New Roman" w:hAnsi="Times New Roman"/>
        </w:rPr>
        <w:softHyphen/>
        <w:t xml:space="preserve">ревозки и хранения которого они </w:t>
      </w:r>
      <w:r w:rsidRPr="00DB0C55">
        <w:rPr>
          <w:rFonts w:ascii="Times New Roman" w:hAnsi="Times New Roman"/>
        </w:rPr>
        <w:lastRenderedPageBreak/>
        <w:t xml:space="preserve">предназначены. </w:t>
      </w:r>
      <w:r w:rsidRPr="00DB0C55">
        <w:rPr>
          <w:rFonts w:ascii="Times New Roman" w:hAnsi="Times New Roman"/>
        </w:rPr>
        <w:br/>
      </w:r>
      <w:r w:rsidRPr="00DB0C55">
        <w:rPr>
          <w:rFonts w:ascii="Times New Roman" w:hAnsi="Times New Roman"/>
          <w:b/>
          <w:bCs/>
        </w:rPr>
        <w:t>Дополнительные требования к баллонам</w:t>
      </w:r>
      <w:r w:rsidRPr="00DB0C55">
        <w:rPr>
          <w:rFonts w:ascii="Times New Roman" w:hAnsi="Times New Roman"/>
        </w:rPr>
        <w:br/>
        <w:t xml:space="preserve">Баллоны должны иметь вентили, плотно ввернутые в отверстия горловины или в расходно-наполнительные штуцера у специальных баллонов, не имеющих горловины. </w:t>
      </w:r>
      <w:r w:rsidRPr="00DB0C55">
        <w:rPr>
          <w:rFonts w:ascii="Times New Roman" w:hAnsi="Times New Roman"/>
        </w:rPr>
        <w:br/>
        <w:t>Баллоны с газами могут храниться в специальных помещениях, или на открытом воздухе, в последнем случае они должны быть за</w:t>
      </w:r>
      <w:r w:rsidRPr="00DB0C55">
        <w:rPr>
          <w:rFonts w:ascii="Times New Roman" w:hAnsi="Times New Roman"/>
        </w:rPr>
        <w:softHyphen/>
        <w:t xml:space="preserve">щищены от атмосферных осадков и солнечных лучей. </w:t>
      </w:r>
      <w:r w:rsidRPr="00DB0C55">
        <w:rPr>
          <w:rFonts w:ascii="Times New Roman" w:hAnsi="Times New Roman"/>
        </w:rPr>
        <w:br/>
        <w:t>Складское хранение в одном помещении баллонов с кислородом и горючими газами запрещается. Баллоны с газом, устанавливаемые в помещениях, должны находиться на расстоянии не менее 1 м от ра</w:t>
      </w:r>
      <w:r w:rsidRPr="00DB0C55">
        <w:rPr>
          <w:rFonts w:ascii="Times New Roman" w:hAnsi="Times New Roman"/>
        </w:rPr>
        <w:softHyphen/>
        <w:t>диаторов отопления и других отопительных приборов и печей и не менее 5 м от источников тепла с открытым огнем.</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9468CD">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Какие требования предъявляются к работникам, обслуживающим сосуды под давлением?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 xml:space="preserve">Какие дополнительные требования </w:t>
      </w:r>
      <w:r w:rsidRPr="00DB0C55">
        <w:rPr>
          <w:rFonts w:ascii="Times New Roman" w:hAnsi="Times New Roman"/>
          <w:bCs/>
        </w:rPr>
        <w:t>к цистернам и бочкам для перевозки сжиженных</w:t>
      </w:r>
      <w:r w:rsidRPr="00DB0C55">
        <w:rPr>
          <w:rFonts w:ascii="Times New Roman" w:hAnsi="Times New Roman"/>
          <w:bCs/>
        </w:rPr>
        <w:tab/>
        <w:t>газов</w:t>
      </w:r>
      <w:r w:rsidRPr="00DB0C55">
        <w:rPr>
          <w:rFonts w:ascii="Times New Roman" w:hAnsi="Times New Roman"/>
        </w:rPr>
        <w:t>?</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дополнительные сведения предъявляются к баллонам?</w:t>
      </w:r>
    </w:p>
    <w:p w:rsidR="00544B6B" w:rsidRPr="00DB0C55" w:rsidRDefault="00544B6B" w:rsidP="009468CD">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данные наносятся на сосуды, работающие под давлением?</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 должны храниться баллоны с газом?</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«Технические средства и методы защиты атмосферы»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выбором средств и способов защиты атмосферы.</w:t>
      </w:r>
    </w:p>
    <w:p w:rsidR="00544B6B" w:rsidRPr="00DB0C55" w:rsidRDefault="00544B6B" w:rsidP="00544B6B">
      <w:pPr>
        <w:spacing w:before="240" w:after="0"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 выборе способа очистки и обезвреживания вентиляционных и технологических выбросов от газо- и парообразных компонентов необходимо учитывать:</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состав выбрасываемых в атмосферу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температуру этих газов;</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наличие пыли в выбрасываемых газах;</w:t>
      </w:r>
    </w:p>
    <w:p w:rsidR="00544B6B" w:rsidRPr="00DB0C55" w:rsidRDefault="00544B6B" w:rsidP="00544B6B">
      <w:pPr>
        <w:numPr>
          <w:ilvl w:val="1"/>
          <w:numId w:val="43"/>
        </w:numPr>
        <w:spacing w:after="0" w:line="240" w:lineRule="auto"/>
        <w:rPr>
          <w:rFonts w:ascii="Times New Roman" w:hAnsi="Times New Roman"/>
        </w:rPr>
      </w:pPr>
      <w:r w:rsidRPr="00DB0C55">
        <w:rPr>
          <w:rFonts w:ascii="Times New Roman" w:hAnsi="Times New Roman"/>
        </w:rPr>
        <w:t>концентрацию газообразных и парообразных примесей.</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зависимости от характера протекания физико-химических процессов методы очистки делятся на пять групп.</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914775" cy="1257300"/>
            <wp:effectExtent l="0" t="0" r="9525" b="0"/>
            <wp:docPr id="41" name="Рисунок 41" descr="http://bzhde.ru/wp-content/uploads/2010/03/och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bzhde.ru/wp-content/uploads/2010/03/ochist.png"/>
                    <pic:cNvPicPr>
                      <a:picLocks noChangeAspect="1" noChangeArrowheads="1"/>
                    </pic:cNvPicPr>
                  </pic:nvPicPr>
                  <pic:blipFill>
                    <a:blip r:embed="rId4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12573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Методы очистки с учетом протекания физико-химических процессов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Абсорбция </w:t>
      </w:r>
      <w:r w:rsidRPr="00DB0C55">
        <w:rPr>
          <w:rFonts w:ascii="Times New Roman" w:hAnsi="Times New Roman"/>
        </w:rPr>
        <w:t xml:space="preserve">представляет собой процесс, при котором происходит поглощение одного или нескольких газовых компонентов жидким поглотителем (абсорбентом) с образованием раствора. Такой процесс принято считать </w:t>
      </w:r>
      <w:proofErr w:type="spellStart"/>
      <w:r w:rsidRPr="00DB0C55">
        <w:rPr>
          <w:rFonts w:ascii="Times New Roman" w:hAnsi="Times New Roman"/>
        </w:rPr>
        <w:t>скрубберным</w:t>
      </w:r>
      <w:proofErr w:type="spellEnd"/>
      <w:r w:rsidRPr="00DB0C55">
        <w:rPr>
          <w:rFonts w:ascii="Times New Roman" w:hAnsi="Times New Roman"/>
        </w:rPr>
        <w:t xml:space="preserve"> процессом. Растворенный в жидкости компонент </w:t>
      </w:r>
      <w:proofErr w:type="spellStart"/>
      <w:r w:rsidRPr="00DB0C55">
        <w:rPr>
          <w:rFonts w:ascii="Times New Roman" w:hAnsi="Times New Roman"/>
        </w:rPr>
        <w:t>газовоздушной</w:t>
      </w:r>
      <w:proofErr w:type="spellEnd"/>
      <w:r w:rsidRPr="00DB0C55">
        <w:rPr>
          <w:rFonts w:ascii="Times New Roman" w:hAnsi="Times New Roman"/>
        </w:rPr>
        <w:t xml:space="preserve"> смеси (</w:t>
      </w:r>
      <w:proofErr w:type="spellStart"/>
      <w:r w:rsidRPr="00DB0C55">
        <w:rPr>
          <w:rFonts w:ascii="Times New Roman" w:hAnsi="Times New Roman"/>
        </w:rPr>
        <w:t>абсорбат</w:t>
      </w:r>
      <w:proofErr w:type="spellEnd"/>
      <w:r w:rsidRPr="00DB0C55">
        <w:rPr>
          <w:rFonts w:ascii="Times New Roman" w:hAnsi="Times New Roman"/>
        </w:rPr>
        <w:t>) благодаря диффузии проникает во внутренние слои абсорбента. Процесс протекает тем быстрее, чем больше поверхность раздела фаз, турбулентность потоков и коэффициенты диффузии.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Организация контакта газового потока с жидким растворителем осуществляется либо пропусканием газа через насадочную колонну, либо распылением жидкости, либо </w:t>
      </w:r>
      <w:proofErr w:type="spellStart"/>
      <w:r w:rsidRPr="00DB0C55">
        <w:rPr>
          <w:rFonts w:ascii="Times New Roman" w:hAnsi="Times New Roman"/>
        </w:rPr>
        <w:t>барботажем</w:t>
      </w:r>
      <w:proofErr w:type="spellEnd"/>
      <w:r w:rsidRPr="00DB0C55">
        <w:rPr>
          <w:rFonts w:ascii="Times New Roman" w:hAnsi="Times New Roman"/>
        </w:rPr>
        <w:t xml:space="preserve"> газа через слой абсорбирующей жидкости. В зависимости от реализуемого способа контакта газ – жидкость используют несколько типов аппаратов.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lastRenderedPageBreak/>
        <w:drawing>
          <wp:inline distT="0" distB="0" distL="0" distR="0">
            <wp:extent cx="4257675" cy="1600200"/>
            <wp:effectExtent l="0" t="0" r="9525" b="0"/>
            <wp:docPr id="40" name="Рисунок 40" descr="http://bzhde.ru/wp-content/uploads/2010/03/adso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bzhde.ru/wp-content/uploads/2010/03/adsorb.png"/>
                    <pic:cNvPicPr>
                      <a:picLocks noChangeAspect="1" noChangeArrowheads="1"/>
                    </pic:cNvPicPr>
                  </pic:nvPicPr>
                  <pic:blipFill>
                    <a:blip r:embed="rId4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7675" cy="16002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Основные типы аппаратов для абсорбции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Жидкость после процесса абсорбции подвергают регенерации, адсорбируя загрязняющее вещество. На рис. 20 показано устройство противопоточной насадочной башни. Загрязненный газ входит в нижнюю часть башни, а очищенный покидает ее через верхнюю часть, куда при помощи одного или нескольких разбрызгивателей 2 вводят чистый поглотитель. Отработанный раствор отбирают из нижней части башни.</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847725" cy="1390650"/>
            <wp:effectExtent l="0" t="0" r="9525" b="0"/>
            <wp:docPr id="39" name="Рисунок 39" descr="http://bzhde.ru/wp-content/uploads/2010/03/nasad_bash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zhde.ru/wp-content/uploads/2010/03/nasad_bashnya.png"/>
                    <pic:cNvPicPr>
                      <a:picLocks noChangeAspect="1" noChangeArrowheads="1"/>
                    </pic:cNvPicPr>
                  </pic:nvPicPr>
                  <pic:blipFill>
                    <a:blip r:embed="rId4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7725" cy="139065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Орошаемая противопоточная насадочная башня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1 – насадка; 2 – </w:t>
      </w:r>
      <w:proofErr w:type="spellStart"/>
      <w:r w:rsidRPr="00DB0C55">
        <w:rPr>
          <w:rFonts w:ascii="Times New Roman" w:hAnsi="Times New Roman"/>
        </w:rPr>
        <w:t>рабрызгиватели</w:t>
      </w:r>
      <w:proofErr w:type="spellEnd"/>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Очищенный газ обычно сбрасывают в атмосферу. Химически инертная насадка 1, заполняющая внутреннюю полость колонны, предназначена для увеличения поверхности жидкости, растекающейся по ней в виде пленки. В качестве насадки используют тела разной геометрической формы, имеющие собственную удельную поверхность и сопротивление движению газового потока. Для изготовления насадок используют керамику, фарфор, пластмассы, металлы, которые выбираются исходя из соображений антикоррозийной устойчивости.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Применение абсорбированных методов очистки, как правило, связано с использованием схем, имеющих узлы абсорбции и десорбции. Десорбцию растворенного газа (или регенерацию растворителя) проводят либо за счет снижения общего или парциального давления, либо за счет повышения температуры; могут применяться оба приема одновременно.</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t xml:space="preserve">Метод хемосорбции </w:t>
      </w:r>
      <w:r w:rsidRPr="00DB0C55">
        <w:rPr>
          <w:rFonts w:ascii="Times New Roman" w:hAnsi="Times New Roman"/>
        </w:rPr>
        <w:t xml:space="preserve">основан на химическом взаимодействии газов и паров с твердыми или жидкими поглотителями с образованием </w:t>
      </w:r>
      <w:proofErr w:type="spellStart"/>
      <w:r w:rsidRPr="00DB0C55">
        <w:rPr>
          <w:rFonts w:ascii="Times New Roman" w:hAnsi="Times New Roman"/>
        </w:rPr>
        <w:t>малолетучих</w:t>
      </w:r>
      <w:proofErr w:type="spellEnd"/>
      <w:r w:rsidRPr="00DB0C55">
        <w:rPr>
          <w:rFonts w:ascii="Times New Roman" w:hAnsi="Times New Roman"/>
        </w:rPr>
        <w:t xml:space="preserve"> или малорастворимых химических соединений. Большинство реакций, протекающих в процессе хемосорбции, являются экзотермическими и обратимыми, поэтому при повышении температуры раствора образующееся химическое соединение разлагается с выделением исходных элементов. На этом принципе основан механизм десорбции </w:t>
      </w:r>
      <w:proofErr w:type="spellStart"/>
      <w:r w:rsidRPr="00DB0C55">
        <w:rPr>
          <w:rFonts w:ascii="Times New Roman" w:hAnsi="Times New Roman"/>
        </w:rPr>
        <w:t>хемосорбента</w:t>
      </w:r>
      <w:proofErr w:type="spellEnd"/>
      <w:r w:rsidRPr="00DB0C55">
        <w:rPr>
          <w:rFonts w:ascii="Times New Roman" w:hAnsi="Times New Roman"/>
        </w:rPr>
        <w:t>.</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Основным видом аппаратуры для реализации процессов хемосорбции служат </w:t>
      </w:r>
      <w:r w:rsidRPr="00DB0C55">
        <w:rPr>
          <w:rFonts w:ascii="Times New Roman" w:hAnsi="Times New Roman"/>
        </w:rPr>
        <w:t xml:space="preserve">насадочные башни, пенные и </w:t>
      </w:r>
      <w:proofErr w:type="spellStart"/>
      <w:r w:rsidRPr="00DB0C55">
        <w:rPr>
          <w:rFonts w:ascii="Times New Roman" w:hAnsi="Times New Roman"/>
        </w:rPr>
        <w:t>барботажные</w:t>
      </w:r>
      <w:proofErr w:type="spellEnd"/>
      <w:r w:rsidRPr="00DB0C55">
        <w:rPr>
          <w:rFonts w:ascii="Times New Roman" w:hAnsi="Times New Roman"/>
        </w:rPr>
        <w:t xml:space="preserve"> скрубберы, распылительные аппараты типа труб </w:t>
      </w:r>
      <w:proofErr w:type="spellStart"/>
      <w:r w:rsidRPr="00DB0C55">
        <w:rPr>
          <w:rFonts w:ascii="Times New Roman" w:hAnsi="Times New Roman"/>
        </w:rPr>
        <w:t>Вентури</w:t>
      </w:r>
      <w:proofErr w:type="spellEnd"/>
      <w:r w:rsidRPr="00DB0C55">
        <w:rPr>
          <w:rFonts w:ascii="Times New Roman" w:hAnsi="Times New Roman"/>
        </w:rPr>
        <w:t xml:space="preserve"> и аппараты с различными механическими распылителями. В промышленности распространены аппараты с подвижной насадкой, к достоинствам которых относятся высокая эффективность разделения при умеренном гидравлическом сопротивлении, а также большая пропускная способность по газу.</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 xml:space="preserve">Хемосорбция является одним из наиболее распространенных способов очистки отходящих газов от оксидов газов. </w:t>
      </w:r>
      <w:r w:rsidRPr="00DB0C55">
        <w:rPr>
          <w:rFonts w:ascii="Times New Roman" w:hAnsi="Times New Roman"/>
        </w:rPr>
        <w:t xml:space="preserve">Методы абсорбции и хемосорбции, применяемые для очистки промышленных выбросов, называют мокрыми. </w:t>
      </w:r>
      <w:r w:rsidRPr="00DB0C55">
        <w:rPr>
          <w:rFonts w:ascii="Times New Roman" w:hAnsi="Times New Roman"/>
          <w:iCs/>
        </w:rPr>
        <w:t xml:space="preserve">Их преимущество </w:t>
      </w:r>
      <w:r w:rsidRPr="00DB0C55">
        <w:rPr>
          <w:rFonts w:ascii="Times New Roman" w:hAnsi="Times New Roman"/>
        </w:rPr>
        <w:t>заключается в экономичности очистки большого количества газов и осуществлении непрерывных технологических процессов. Основной недостаток мокрых методов состоит в том, что перед очисткой и после ее осуществления сильно понижается температура газов, что приводит к снижению эффективности рассеивания остаточных газов в атмосфере. Кроме того, оборудование мокрых методов очистки громоздко и требует создания системы жидкостного орошения. В процессе работы абсорбционных аппаратов образуется большое количество отходов, представляющих собой смесь пыли, растворителя и продуктов поглощения. В связи с этим возникают проблемы обезжиривания, транспортировки или утилизации шлака, что удорожает и осложняет эксплуатацию.</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Метод </w:t>
      </w:r>
      <w:r w:rsidRPr="00DB0C55">
        <w:rPr>
          <w:rFonts w:ascii="Times New Roman" w:hAnsi="Times New Roman"/>
          <w:b/>
          <w:bCs/>
        </w:rPr>
        <w:t xml:space="preserve">адсорбции </w:t>
      </w:r>
      <w:r w:rsidRPr="00DB0C55">
        <w:rPr>
          <w:rFonts w:ascii="Times New Roman" w:hAnsi="Times New Roman"/>
        </w:rPr>
        <w:t xml:space="preserve">основан на физических свойствах некоторых твердых тел с ультрамикроскопической структурой, селективно извлекать и концентрировать на своей поверхности </w:t>
      </w:r>
      <w:r w:rsidRPr="00DB0C55">
        <w:rPr>
          <w:rFonts w:ascii="Times New Roman" w:hAnsi="Times New Roman"/>
        </w:rPr>
        <w:lastRenderedPageBreak/>
        <w:t xml:space="preserve">отдельные компоненты из газовой смеси. В пористых телах с капиллярной структурой поверхностное поглощение дополняется капиллярной конденсацией. При физической адсорбции молекулы газа прилипают к поверхности твердого тела под действием межмолекулярных сил притяжения (силы Ван-дер-Ваальса). Высвобождающаяся при этом теплота зависит от силы притяжения (по порядку значения, как правило, находится в пределах от 2 до 20 кДж/моль). </w:t>
      </w:r>
      <w:r w:rsidRPr="00DB0C55">
        <w:rPr>
          <w:rFonts w:ascii="Times New Roman" w:hAnsi="Times New Roman"/>
          <w:iCs/>
        </w:rPr>
        <w:t xml:space="preserve">Преимуществом физической адсорбции является обратимость процесса. </w:t>
      </w:r>
      <w:r w:rsidRPr="00DB0C55">
        <w:rPr>
          <w:rFonts w:ascii="Times New Roman" w:hAnsi="Times New Roman"/>
        </w:rPr>
        <w:t xml:space="preserve">При уменьшении давления адсорбента в потоке газа либо при увеличении температуры поглощенный газ легко </w:t>
      </w:r>
      <w:proofErr w:type="spellStart"/>
      <w:r w:rsidRPr="00DB0C55">
        <w:rPr>
          <w:rFonts w:ascii="Times New Roman" w:hAnsi="Times New Roman"/>
        </w:rPr>
        <w:t>десорбируется</w:t>
      </w:r>
      <w:proofErr w:type="spellEnd"/>
      <w:r w:rsidRPr="00DB0C55">
        <w:rPr>
          <w:rFonts w:ascii="Times New Roman" w:hAnsi="Times New Roman"/>
        </w:rPr>
        <w:t xml:space="preserve"> без изменения химического состава. Обратимость данного процесса исключительно важна в тех случаях, когда экономически выгодно рекуперировать адсорбируемый газ или адсорбент.</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 качестве адсорбента или поглотителей применяют вещества, имеющие большую площадь поверхности на единицу массы. Например, удельная поверхность активированных углей 10</w:t>
      </w:r>
      <w:r w:rsidRPr="00DB0C55">
        <w:rPr>
          <w:rFonts w:ascii="Times New Roman" w:hAnsi="Times New Roman"/>
          <w:vertAlign w:val="superscript"/>
        </w:rPr>
        <w:t>5</w:t>
      </w:r>
      <w:r w:rsidRPr="00DB0C55">
        <w:rPr>
          <w:rFonts w:ascii="Times New Roman" w:hAnsi="Times New Roman"/>
        </w:rPr>
        <w:t>...10</w:t>
      </w:r>
      <w:r w:rsidRPr="00DB0C55">
        <w:rPr>
          <w:rFonts w:ascii="Times New Roman" w:hAnsi="Times New Roman"/>
          <w:vertAlign w:val="superscript"/>
        </w:rPr>
        <w:t>6</w:t>
      </w:r>
      <w:r w:rsidRPr="00DB0C55">
        <w:rPr>
          <w:rFonts w:ascii="Times New Roman" w:hAnsi="Times New Roman"/>
        </w:rPr>
        <w:t xml:space="preserve"> м</w:t>
      </w:r>
      <w:proofErr w:type="gramStart"/>
      <w:r w:rsidRPr="00DB0C55">
        <w:rPr>
          <w:rFonts w:ascii="Times New Roman" w:hAnsi="Times New Roman"/>
          <w:vertAlign w:val="superscript"/>
        </w:rPr>
        <w:t>2</w:t>
      </w:r>
      <w:proofErr w:type="gramEnd"/>
      <w:r w:rsidRPr="00DB0C55">
        <w:rPr>
          <w:rFonts w:ascii="Times New Roman" w:hAnsi="Times New Roman"/>
        </w:rPr>
        <w:t>/кг. Их применяют для очистки газов от органических паров, удаления неприятных запахов и газообразных примесей, содержащихся в незначительных количествах в промышленных выбросах, а также летучих растворителей и целого ряда других газов. В качестве адсорбентов применяют также простые и комплексные оксиды (активированный глинозем, силикагель, активированный оксид алюминия, синтетические цеолиты или молекулярные сита), которые обладают большей селективной способностью, чем активированные угли. Однако эти адсорбенты нельзя использовать для очистки очень влажных газов. В ряде случаев некоторые адсорбенты пропитывают соответствующими реактивами, повышающими эффективность адсорбции, так как на поверхности адсорбента происходит хемосорбция.</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Конструктивно адсорберы выполняются в виде вертикальных, горизонтальных либо кольцевых емкостей, заполненных пористым адсорбентом, через который фильтруется поток очищаемого газа. Выбор конструкции определяется скоростью газовой смеси, размером частиц адсорбента, требуемой степенью очистки и рядом других факторов.</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2781300" cy="1676400"/>
            <wp:effectExtent l="0" t="0" r="0" b="0"/>
            <wp:docPr id="38" name="Рисунок 38" descr="http://bzhde.ru/wp-content/uploads/2010/03/konstr_sche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bzhde.ru/wp-content/uploads/2010/03/konstr_schemes.png"/>
                    <pic:cNvPicPr>
                      <a:picLocks noChangeAspect="1" noChangeArrowheads="1"/>
                    </pic:cNvPicPr>
                  </pic:nvPicPr>
                  <pic:blipFill>
                    <a:blip r:embed="rId4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1676400"/>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Конструктивные схемы адсорберов</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iCs/>
        </w:rPr>
        <w:t>а</w:t>
      </w:r>
      <w:r w:rsidRPr="00DB0C55">
        <w:rPr>
          <w:rFonts w:ascii="Times New Roman" w:hAnsi="Times New Roman"/>
        </w:rPr>
        <w:t xml:space="preserve"> – вертикальный;</w:t>
      </w:r>
      <w:r w:rsidRPr="00DB0C55">
        <w:rPr>
          <w:rFonts w:ascii="Times New Roman" w:hAnsi="Times New Roman"/>
          <w:b/>
          <w:bCs/>
          <w:iCs/>
        </w:rPr>
        <w:t xml:space="preserve"> б</w:t>
      </w:r>
      <w:r w:rsidRPr="00DB0C55">
        <w:rPr>
          <w:rFonts w:ascii="Times New Roman" w:hAnsi="Times New Roman"/>
        </w:rPr>
        <w:t xml:space="preserve"> – горизонтальный; </w:t>
      </w:r>
      <w:r w:rsidRPr="00DB0C55">
        <w:rPr>
          <w:rFonts w:ascii="Times New Roman" w:hAnsi="Times New Roman"/>
          <w:b/>
          <w:bCs/>
          <w:iCs/>
        </w:rPr>
        <w:t>в</w:t>
      </w:r>
      <w:r w:rsidRPr="00DB0C55">
        <w:rPr>
          <w:rFonts w:ascii="Times New Roman" w:hAnsi="Times New Roman"/>
        </w:rPr>
        <w:t xml:space="preserve">– </w:t>
      </w:r>
      <w:proofErr w:type="gramStart"/>
      <w:r w:rsidRPr="00DB0C55">
        <w:rPr>
          <w:rFonts w:ascii="Times New Roman" w:hAnsi="Times New Roman"/>
        </w:rPr>
        <w:t>ко</w:t>
      </w:r>
      <w:proofErr w:type="gramEnd"/>
      <w:r w:rsidRPr="00DB0C55">
        <w:rPr>
          <w:rFonts w:ascii="Times New Roman" w:hAnsi="Times New Roman"/>
        </w:rPr>
        <w:t>льцевой; 1 – адсорбер; 2– слой активированного угля; 3– центральная труба для подачи паровоздушной смеси при адсорбции;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4– барботер для подачи острого пара при десорбции; 5– труба для выхода инертных по отношению к поглотителю газов при адсорбции; 6 – труба для выхода пара при десорбции</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Вертикальные адсорберы, как правило, применяют при небольших объемах очищаемого газа, горизонтальные и кольцевые – при высокой производительности, достигающей десятков и сотен тысяч кубических метров в час.</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 xml:space="preserve">Фильтрация газа происходит через неподвижный (адсорберы периодического действия) или движущийся слой адсорбента. Наиболее распространены адсорберы периодического действия, в которых период </w:t>
      </w:r>
      <w:proofErr w:type="spellStart"/>
      <w:r w:rsidRPr="00DB0C55">
        <w:rPr>
          <w:rFonts w:ascii="Times New Roman" w:hAnsi="Times New Roman"/>
        </w:rPr>
        <w:t>контактирования</w:t>
      </w:r>
      <w:proofErr w:type="spellEnd"/>
      <w:r w:rsidRPr="00DB0C55">
        <w:rPr>
          <w:rFonts w:ascii="Times New Roman" w:hAnsi="Times New Roman"/>
        </w:rPr>
        <w:t xml:space="preserve"> очищаемого газа с твердым адсорбентом чередуется с периодом регенерации адсорбента. Установки периодического действия (с неподвижным слоем адсорбента) отличаются конструктивной простотой, но имеют низкие допускаемые скорости газового потока и, следовательно, повышенную металлоемкость и громоздкость. Процесс очистки в таких аппаратах носит периодический характер, т.е. отработанный, потерявший активность поглотитель время от времени заменяют либо регенерируют. Существенный недостаток таких аппаратов – большие энергетические затраты, связанные с преодолением гидравлического сопротивления слоя адсорбента.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Адсорбцию широко используют при удалении паров растворителя из отработанного воздуха при окраске автомобилей, органических смол и паров растворителей в системе вентиляции предприятий по производству стекловолокна и стеклотканей, а также паров эфира, ацетона и других растворителей в производстве нитроцеллюлозы и бездымного пороха.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rPr>
        <w:t>Адсорбенты также применяют для очистки выхлопных газов автомобилей, для удаления ядовитых компонентов (например, сероводорода из газовых потоков), выбрасываемых в атмосферу через лабораторные вытяжные шкафы, для удаления радиоактивных газов при эксплуатации ядерных реакторов, в частности радиоактивного йода.</w:t>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b/>
          <w:bCs/>
        </w:rPr>
        <w:lastRenderedPageBreak/>
        <w:t>Каталитическое дожигание</w:t>
      </w:r>
      <w:r w:rsidRPr="00DB0C55">
        <w:rPr>
          <w:rFonts w:ascii="Times New Roman" w:hAnsi="Times New Roman"/>
        </w:rPr>
        <w:t xml:space="preserve"> применяют для превращения токсичных смесей газов </w:t>
      </w:r>
      <w:proofErr w:type="gramStart"/>
      <w:r w:rsidRPr="00DB0C55">
        <w:rPr>
          <w:rFonts w:ascii="Times New Roman" w:hAnsi="Times New Roman"/>
        </w:rPr>
        <w:t>в</w:t>
      </w:r>
      <w:proofErr w:type="gramEnd"/>
      <w:r w:rsidRPr="00DB0C55">
        <w:rPr>
          <w:rFonts w:ascii="Times New Roman" w:hAnsi="Times New Roman"/>
        </w:rPr>
        <w:t xml:space="preserve"> нетоксичные или малотоксичные. Так, при эксплуатации двигателей внутреннего сгорания, в производственных помещениях отработавшие газы дожигают </w:t>
      </w:r>
      <w:proofErr w:type="spellStart"/>
      <w:r w:rsidRPr="00DB0C55">
        <w:rPr>
          <w:rFonts w:ascii="Times New Roman" w:hAnsi="Times New Roman"/>
        </w:rPr>
        <w:t>вспециальных</w:t>
      </w:r>
      <w:proofErr w:type="spellEnd"/>
      <w:r w:rsidRPr="00DB0C55">
        <w:rPr>
          <w:rFonts w:ascii="Times New Roman" w:hAnsi="Times New Roman"/>
        </w:rPr>
        <w:t xml:space="preserve"> устройствах (</w:t>
      </w:r>
      <w:r w:rsidRPr="00DB0C55">
        <w:rPr>
          <w:rFonts w:ascii="Times New Roman" w:hAnsi="Times New Roman"/>
          <w:b/>
          <w:bCs/>
          <w:iCs/>
        </w:rPr>
        <w:t>а</w:t>
      </w:r>
      <w:r w:rsidRPr="00DB0C55">
        <w:rPr>
          <w:rFonts w:ascii="Times New Roman" w:hAnsi="Times New Roman"/>
        </w:rPr>
        <w:t>), где в присутствии катализатора (платины, никеля, меди и др.) протекают реакции снижающие токсичность выхлопа двигателей внутреннего сгорания.</w:t>
      </w:r>
    </w:p>
    <w:p w:rsidR="00544B6B" w:rsidRPr="00DB0C55" w:rsidRDefault="00544B6B" w:rsidP="00544B6B">
      <w:pPr>
        <w:spacing w:after="0" w:line="240" w:lineRule="auto"/>
        <w:ind w:firstLine="708"/>
        <w:rPr>
          <w:rFonts w:ascii="Times New Roman" w:hAnsi="Times New Roman"/>
        </w:rPr>
      </w:pPr>
      <w:proofErr w:type="gramStart"/>
      <w:r w:rsidRPr="00DB0C55">
        <w:rPr>
          <w:rFonts w:ascii="Times New Roman" w:hAnsi="Times New Roman"/>
        </w:rPr>
        <w:t xml:space="preserve">Высокотемпературные </w:t>
      </w:r>
      <w:proofErr w:type="spellStart"/>
      <w:r w:rsidRPr="00DB0C55">
        <w:rPr>
          <w:rFonts w:ascii="Times New Roman" w:hAnsi="Times New Roman"/>
        </w:rPr>
        <w:t>дожигатели</w:t>
      </w:r>
      <w:proofErr w:type="spellEnd"/>
      <w:r w:rsidRPr="00DB0C55">
        <w:rPr>
          <w:rFonts w:ascii="Times New Roman" w:hAnsi="Times New Roman"/>
        </w:rPr>
        <w:t xml:space="preserve"> (</w:t>
      </w:r>
      <w:r w:rsidRPr="00DB0C55">
        <w:rPr>
          <w:rFonts w:ascii="Times New Roman" w:hAnsi="Times New Roman"/>
          <w:b/>
          <w:bCs/>
          <w:iCs/>
        </w:rPr>
        <w:t>б</w:t>
      </w:r>
      <w:r w:rsidRPr="00DB0C55">
        <w:rPr>
          <w:rFonts w:ascii="Times New Roman" w:hAnsi="Times New Roman"/>
        </w:rPr>
        <w:t>) применяют для нейтрализации смесей газов и паров, содержащих в избытке окислитель или горючее.</w:t>
      </w:r>
      <w:proofErr w:type="gramEnd"/>
      <w:r w:rsidRPr="00DB0C55">
        <w:rPr>
          <w:rFonts w:ascii="Times New Roman" w:hAnsi="Times New Roman"/>
        </w:rPr>
        <w:t xml:space="preserve"> Для дожигания смесей с избытком горючего в зону горения вводят воздух или кислород, а для дожигания смесей с избытком окислителя – природный газ.</w:t>
      </w:r>
    </w:p>
    <w:p w:rsidR="00544B6B" w:rsidRPr="00DB0C55" w:rsidRDefault="00544B6B" w:rsidP="00544B6B">
      <w:pPr>
        <w:spacing w:after="0" w:line="240" w:lineRule="auto"/>
        <w:ind w:firstLine="708"/>
        <w:rPr>
          <w:rFonts w:ascii="Times New Roman" w:hAnsi="Times New Roman"/>
        </w:rPr>
      </w:pPr>
      <w:r>
        <w:rPr>
          <w:rFonts w:ascii="Times New Roman" w:hAnsi="Times New Roman"/>
          <w:noProof/>
          <w:lang w:eastAsia="ru-RU"/>
        </w:rPr>
        <w:drawing>
          <wp:inline distT="0" distB="0" distL="0" distR="0">
            <wp:extent cx="3143250" cy="962025"/>
            <wp:effectExtent l="0" t="0" r="0" b="9525"/>
            <wp:docPr id="37" name="Рисунок 37" descr="http://bzhde.ru/wp-content/uploads/2010/03/dozhigate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bzhde.ru/wp-content/uploads/2010/03/dozhigateli.png"/>
                    <pic:cNvPicPr>
                      <a:picLocks noChangeAspect="1" noChangeArrowheads="1"/>
                    </pic:cNvPicPr>
                  </pic:nvPicPr>
                  <pic:blipFill>
                    <a:blip r:embed="rId4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962025"/>
                    </a:xfrm>
                    <a:prstGeom prst="rect">
                      <a:avLst/>
                    </a:prstGeom>
                    <a:noFill/>
                    <a:ln>
                      <a:noFill/>
                    </a:ln>
                  </pic:spPr>
                </pic:pic>
              </a:graphicData>
            </a:graphic>
          </wp:inline>
        </w:drawing>
      </w:r>
    </w:p>
    <w:p w:rsidR="00544B6B" w:rsidRPr="00DB0C55" w:rsidRDefault="00544B6B" w:rsidP="00544B6B">
      <w:pPr>
        <w:spacing w:after="0" w:line="240" w:lineRule="auto"/>
        <w:ind w:firstLine="708"/>
        <w:rPr>
          <w:rFonts w:ascii="Times New Roman" w:hAnsi="Times New Roman"/>
        </w:rPr>
      </w:pPr>
      <w:r w:rsidRPr="00DB0C55">
        <w:rPr>
          <w:rFonts w:ascii="Times New Roman" w:hAnsi="Times New Roman"/>
          <w:iCs/>
        </w:rPr>
        <w:t>Схемы каталитического (</w:t>
      </w:r>
      <w:r w:rsidRPr="00DB0C55">
        <w:rPr>
          <w:rFonts w:ascii="Times New Roman" w:hAnsi="Times New Roman"/>
          <w:b/>
          <w:bCs/>
          <w:iCs/>
        </w:rPr>
        <w:t>а</w:t>
      </w:r>
      <w:r w:rsidRPr="00DB0C55">
        <w:rPr>
          <w:rFonts w:ascii="Times New Roman" w:hAnsi="Times New Roman"/>
          <w:iCs/>
        </w:rPr>
        <w:t xml:space="preserve">) </w:t>
      </w:r>
      <w:proofErr w:type="spellStart"/>
      <w:r w:rsidRPr="00DB0C55">
        <w:rPr>
          <w:rFonts w:ascii="Times New Roman" w:hAnsi="Times New Roman"/>
          <w:iCs/>
        </w:rPr>
        <w:t>ивысокотемпературного</w:t>
      </w:r>
      <w:proofErr w:type="spellEnd"/>
      <w:r w:rsidRPr="00DB0C55">
        <w:rPr>
          <w:rFonts w:ascii="Times New Roman" w:hAnsi="Times New Roman"/>
          <w:iCs/>
        </w:rPr>
        <w:t xml:space="preserve"> (</w:t>
      </w:r>
      <w:r w:rsidRPr="00DB0C55">
        <w:rPr>
          <w:rFonts w:ascii="Times New Roman" w:hAnsi="Times New Roman"/>
          <w:b/>
          <w:bCs/>
          <w:iCs/>
        </w:rPr>
        <w:t>б</w:t>
      </w:r>
      <w:r w:rsidRPr="00DB0C55">
        <w:rPr>
          <w:rFonts w:ascii="Times New Roman" w:hAnsi="Times New Roman"/>
          <w:iCs/>
        </w:rPr>
        <w:t xml:space="preserve">) </w:t>
      </w:r>
      <w:proofErr w:type="spellStart"/>
      <w:r w:rsidRPr="00DB0C55">
        <w:rPr>
          <w:rFonts w:ascii="Times New Roman" w:hAnsi="Times New Roman"/>
          <w:iCs/>
        </w:rPr>
        <w:t>дожигателей</w:t>
      </w:r>
      <w:proofErr w:type="spellEnd"/>
      <w:r w:rsidRPr="00DB0C55">
        <w:rPr>
          <w:rFonts w:ascii="Times New Roman" w:hAnsi="Times New Roman"/>
        </w:rPr>
        <w:br/>
        <w:t>1– корпус; 2– каталитическая решетка; 3– горелка; 4– трубопровод для подвода газа на дожигание</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after="0" w:line="240" w:lineRule="auto"/>
        <w:ind w:firstLine="708"/>
        <w:rPr>
          <w:rFonts w:ascii="Times New Roman" w:hAnsi="Times New Roman"/>
          <w:i/>
        </w:rPr>
      </w:pP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DD1352">
      <w:pPr>
        <w:spacing w:after="0"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На какие группы делятся методы очистки?</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Что представляет собой метод а</w:t>
      </w:r>
      <w:r w:rsidRPr="00DB0C55">
        <w:rPr>
          <w:rFonts w:ascii="Times New Roman" w:hAnsi="Times New Roman"/>
          <w:bCs/>
        </w:rPr>
        <w:t>бсорбции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 xml:space="preserve">Что представляет собой </w:t>
      </w:r>
      <w:r w:rsidRPr="00DB0C55">
        <w:rPr>
          <w:rFonts w:ascii="Times New Roman" w:hAnsi="Times New Roman"/>
          <w:bCs/>
        </w:rPr>
        <w:t>метод хемосорбции</w:t>
      </w:r>
      <w:r w:rsidRPr="00DB0C55">
        <w:rPr>
          <w:rFonts w:ascii="Times New Roman" w:hAnsi="Times New Roman"/>
        </w:rPr>
        <w:t>?</w:t>
      </w:r>
    </w:p>
    <w:p w:rsidR="00544B6B" w:rsidRPr="00DB0C55" w:rsidRDefault="00544B6B" w:rsidP="00DD1352">
      <w:pPr>
        <w:spacing w:after="0"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Что представляет собой метод а</w:t>
      </w:r>
      <w:r w:rsidRPr="00DB0C55">
        <w:rPr>
          <w:rFonts w:ascii="Times New Roman" w:hAnsi="Times New Roman"/>
          <w:bCs/>
        </w:rPr>
        <w:t>дсорбции</w:t>
      </w:r>
      <w:r w:rsidRPr="00DB0C55">
        <w:rPr>
          <w:rFonts w:ascii="Times New Roman" w:hAnsi="Times New Roman"/>
        </w:rPr>
        <w:t>?</w:t>
      </w:r>
    </w:p>
    <w:p w:rsidR="00544B6B" w:rsidRPr="00DB0C55" w:rsidRDefault="00544B6B" w:rsidP="00544B6B">
      <w:pPr>
        <w:spacing w:line="240" w:lineRule="auto"/>
        <w:ind w:left="1413" w:hanging="705"/>
        <w:jc w:val="both"/>
        <w:rPr>
          <w:rFonts w:ascii="Times New Roman" w:hAnsi="Times New Roman"/>
          <w:bCs/>
        </w:rPr>
      </w:pPr>
      <w:r w:rsidRPr="00DB0C55">
        <w:rPr>
          <w:rFonts w:ascii="Times New Roman" w:hAnsi="Times New Roman"/>
        </w:rPr>
        <w:t xml:space="preserve">5.      Для чего применяется </w:t>
      </w:r>
      <w:r w:rsidRPr="00DB0C55">
        <w:rPr>
          <w:rFonts w:ascii="Times New Roman" w:hAnsi="Times New Roman"/>
          <w:bCs/>
        </w:rPr>
        <w:t>каталитическое дожигание?</w:t>
      </w:r>
    </w:p>
    <w:p w:rsidR="00544B6B" w:rsidRPr="00DB0C55" w:rsidRDefault="00544B6B" w:rsidP="00DD135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544B6B" w:rsidRPr="00DB0C55" w:rsidRDefault="00544B6B" w:rsidP="00544B6B">
      <w:pPr>
        <w:spacing w:line="240" w:lineRule="auto"/>
        <w:ind w:firstLine="708"/>
        <w:jc w:val="center"/>
        <w:rPr>
          <w:rFonts w:ascii="Times New Roman" w:hAnsi="Times New Roman"/>
          <w:b/>
        </w:rPr>
      </w:pPr>
      <w:r w:rsidRPr="00DB0C55">
        <w:rPr>
          <w:rFonts w:ascii="Times New Roman" w:hAnsi="Times New Roman"/>
          <w:b/>
        </w:rPr>
        <w:t>«Меры безопасности при выполнении погрузочно-разгрузочных работ»</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безопасными методами и приемами при выполнении погрузочно-разгрузочных работах.</w:t>
      </w:r>
    </w:p>
    <w:p w:rsidR="00544B6B" w:rsidRPr="00DB0C55" w:rsidRDefault="00544B6B" w:rsidP="00544B6B">
      <w:pPr>
        <w:spacing w:line="240" w:lineRule="auto"/>
        <w:ind w:firstLine="708"/>
        <w:jc w:val="both"/>
        <w:rPr>
          <w:rFonts w:ascii="Times New Roman" w:hAnsi="Times New Roman"/>
          <w:i/>
        </w:rPr>
      </w:pPr>
      <w:r w:rsidRPr="00DB0C55">
        <w:rPr>
          <w:rFonts w:ascii="Times New Roman" w:hAnsi="Times New Roman"/>
          <w:i/>
        </w:rPr>
        <w:t>Теоретическая часть.</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Одна из основных операций при транспортировке грузов — погрузочно-разгрузочные работы. К их выполнению вручную допускают лиц, не имеющих медицинских противопоказаний, прошедших вводный и первичный на рабочем месте инструктажи по безопасности труда. При использовании грузоподъемных механизмов обязательно наличие удостоверения </w:t>
      </w:r>
      <w:proofErr w:type="gramStart"/>
      <w:r w:rsidRPr="00DB0C55">
        <w:rPr>
          <w:rFonts w:ascii="Times New Roman" w:hAnsi="Times New Roman"/>
          <w:lang w:eastAsia="ru-RU"/>
        </w:rPr>
        <w:t>на право их</w:t>
      </w:r>
      <w:proofErr w:type="gramEnd"/>
      <w:r w:rsidRPr="00DB0C55">
        <w:rPr>
          <w:rFonts w:ascii="Times New Roman" w:hAnsi="Times New Roman"/>
          <w:lang w:eastAsia="ru-RU"/>
        </w:rPr>
        <w:t xml:space="preserve"> обслуживания.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Для обеспечения безопасности погрузочно-разгрузочных работ администрация предприятия издает приказ о назначении старшего — ответственного лица, указания которого обязательны для выполнения всеми членами бригады. Ответственное лицо обязано: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обеспечить перед началом работы охранную зону;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проверять исправность используемых при работе оборудования и приспособлений, запрещать работу на неисправных механизмах и с неисправным инвентарем;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контролировать соответствие выбранных способов погрузки, разгрузки и перемещения грузов правилам безопасности;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следить за соблюдением норм переноски и перемещения тяжестей </w:t>
      </w:r>
      <w:proofErr w:type="gramStart"/>
      <w:r w:rsidRPr="00DB0C55">
        <w:rPr>
          <w:rFonts w:ascii="Times New Roman" w:hAnsi="Times New Roman"/>
          <w:lang w:eastAsia="ru-RU"/>
        </w:rPr>
        <w:t>работающими</w:t>
      </w:r>
      <w:proofErr w:type="gramEnd"/>
      <w:r w:rsidRPr="00DB0C55">
        <w:rPr>
          <w:rFonts w:ascii="Times New Roman" w:hAnsi="Times New Roman"/>
          <w:lang w:eastAsia="ru-RU"/>
        </w:rPr>
        <w:t xml:space="preserve">;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запрещать погрузочно-разгрузочные работы с помощью механизмов при скорости ветра более 12 м/</w:t>
      </w:r>
      <w:proofErr w:type="gramStart"/>
      <w:r w:rsidRPr="00DB0C55">
        <w:rPr>
          <w:rFonts w:ascii="Times New Roman" w:hAnsi="Times New Roman"/>
          <w:lang w:eastAsia="ru-RU"/>
        </w:rPr>
        <w:t>с</w:t>
      </w:r>
      <w:proofErr w:type="gramEnd"/>
      <w:r w:rsidRPr="00DB0C55">
        <w:rPr>
          <w:rFonts w:ascii="Times New Roman" w:hAnsi="Times New Roman"/>
          <w:lang w:eastAsia="ru-RU"/>
        </w:rPr>
        <w:t xml:space="preserve">;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принимать при возникновении опасных ситуаций необходимые меры предосторожности и прекращать работы до их устранения.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Погрузочно-разгрузочные площадки и подъездные пути оборудуют общепринятыми дорожными знаками, знаками безопасности, плакатами и предупреждающими надписями. Постоянные пункты приема, перевалки и складирования грузов оснащают необходимыми механизированными средствами. Размеры площадок для погрузки и выгрузки определяют таким образом, чтобы при максимальной насыщенности пункта транспортными средствами между ними выдерживались безопасные интервалы. Место производства работ по подъему и перемещению грузов во время выполнения операций трудового процесса должно быть освещено.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lastRenderedPageBreak/>
        <w:t xml:space="preserve">Перед началом погрузочно-разгрузочных работ надежно затормаживают поставленное под погрузку (разгрузку) транспортное средство и глушат двигатель. Борта прицепа или автомобиля следует открывать одновременно не менее чем двум работникам при их нахождении сбоку от бортов; перед открытием убеждаются в безопасном расположении груза; при разгрузке (погрузке) железнодорожных вагонов под их колеса устанавливают с двух сторон тормозные башмаки.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Ряд мер безопасности следует выполнять при погрузке (разгрузке), укладке и перемещении грузов определенного вида.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Перемещать бочки, барабаны и ящики с опасными веществами необходимо на специальных тележках. Запрещается ручная переноска аккумуляторных батарей. Такой груз перемещают только на специальных тележках с устроенными на их платформах гнездами по размеру перевозимых батарей. Кислоты, щелочи, и другие агрессивные жидкости транспортируют только вдвоем в приспособленных для этого носилках, тележках, обеспечивающих полную безопасность. Для перемещения баллонов с газом применяют специальные тележки, конструкция которых должна предохранять баллоны от тряски и ударов. При транспортировке баллонов в летнее (жаркое) время их необходимо укрывать материалом, защищающим от воздействия прямых солнечных лучей. Запрещается бросать или подвергать толчкам сосуды со сжатым, сжиженным или растворенным под давлением газом. Для погрузки (разгрузки) длинномерных грузов, превышающих 1/3 длины кузова транспортного средства, следует выделять не менее чем двух человек. Запрещается переносить длинномерные материалы на ломах, деревянных брусьях и т. д., грузы на носилках по лестницам.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При укладке грузов необходимо обеспечивать: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устойчивость штабелей, пакетов;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механизированную разборку штабеля и подъем груза навесными захватами подъемно-транспортного оборудования;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безопасность работы на штабеле или около него;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 xml:space="preserve">возможность применения и нормального функционирования средств защиты работающих. </w:t>
      </w:r>
    </w:p>
    <w:p w:rsidR="00544B6B" w:rsidRPr="00DB0C55" w:rsidRDefault="00544B6B" w:rsidP="00544B6B">
      <w:pPr>
        <w:shd w:val="clear" w:color="auto" w:fill="FFFFFF"/>
        <w:spacing w:after="0" w:line="240" w:lineRule="auto"/>
        <w:ind w:firstLine="851"/>
        <w:rPr>
          <w:rFonts w:ascii="Times New Roman" w:hAnsi="Times New Roman"/>
          <w:lang w:eastAsia="ru-RU"/>
        </w:rPr>
      </w:pPr>
      <w:r w:rsidRPr="00DB0C55">
        <w:rPr>
          <w:rFonts w:ascii="Times New Roman" w:hAnsi="Times New Roman"/>
          <w:lang w:eastAsia="ru-RU"/>
        </w:rPr>
        <w:t>Не допускается укладывать в штабель грузы в слабой упаковке, которая может не выдержать нагрузки от верхних рядов груза, или имеющих неправильную форму, не обеспечивающую устойчивость штабеля. Высота штабеля при ручной укладке не должна превышать 2 м. Запрещается вплотную укладывать штабель к штабелю во избежание обвала при разборке одного из них. Разрешается брать грузы только с верхнего ряда штабеля. При снятии груза необходимо предварительно убедиться, что лежащий рядом груз займет устойчивое положение и не упадет.</w:t>
      </w:r>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29" w:name="i20981027"/>
      <w:r w:rsidRPr="00DB0C55">
        <w:rPr>
          <w:rFonts w:ascii="Times New Roman" w:hAnsi="Times New Roman"/>
          <w:b/>
          <w:bCs/>
          <w:kern w:val="28"/>
          <w:lang w:eastAsia="ru-RU"/>
        </w:rPr>
        <w:t>Рекомендуемая знаковая сигнализация при перемещении грузов кранами</w:t>
      </w:r>
      <w:bookmarkEnd w:id="29"/>
    </w:p>
    <w:tbl>
      <w:tblPr>
        <w:tblW w:w="0" w:type="auto"/>
        <w:jc w:val="center"/>
        <w:tblCellSpacing w:w="0" w:type="dxa"/>
        <w:tblInd w:w="-323" w:type="dxa"/>
        <w:shd w:val="clear" w:color="auto" w:fill="FFFFFF"/>
        <w:tblCellMar>
          <w:left w:w="0" w:type="dxa"/>
          <w:right w:w="0" w:type="dxa"/>
        </w:tblCellMar>
        <w:tblLook w:val="04A0"/>
      </w:tblPr>
      <w:tblGrid>
        <w:gridCol w:w="2318"/>
        <w:gridCol w:w="2318"/>
        <w:gridCol w:w="2318"/>
      </w:tblGrid>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Операция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Рисунок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Сигнал</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47725"/>
                  <wp:effectExtent l="0" t="0" r="0" b="9525"/>
                  <wp:docPr id="50" name="Рисунок 50" descr="http://files.stroyinf.ru/Data1/42/42388/x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iles.stroyinf.ru/Data1/42/42388/x022.jpg"/>
                          <pic:cNvPicPr>
                            <a:picLocks noChangeAspect="1" noChangeArrowheads="1"/>
                          </pic:cNvPicPr>
                        </pic:nvPicPr>
                        <pic:blipFill>
                          <a:blip r:embed="rId4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477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вверх на уровне пояса, ладонь обращена вверх,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Отпустить груз или крюк</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28700" cy="876300"/>
                  <wp:effectExtent l="0" t="0" r="0" b="0"/>
                  <wp:docPr id="49" name="Рисунок 49" descr="http://files.stroyinf.ru/Data1/42/42388/x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iles.stroyinf.ru/Data1/42/42388/x024.jpg"/>
                          <pic:cNvPicPr>
                            <a:picLocks noChangeAspect="1" noChangeArrowheads="1"/>
                          </pic:cNvPicPr>
                        </pic:nvPicPr>
                        <pic:blipFill>
                          <a:blip r:embed="rId4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763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Прерывистое движение рукой вниз перед грудью, ладонь обращена вниз, рука согнута в локте</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кран (мост)</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895350"/>
                  <wp:effectExtent l="0" t="0" r="0" b="0"/>
                  <wp:docPr id="48" name="Рисунок 48" descr="http://files.stroyinf.ru/Data1/42/42388/x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iles.stroyinf.ru/Data1/42/42388/x026.jpg"/>
                          <pic:cNvPicPr>
                            <a:picLocks noChangeAspect="1" noChangeArrowheads="1"/>
                          </pic:cNvPicPr>
                        </pic:nvPicPr>
                        <pic:blipFill>
                          <a:blip r:embed="rId4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8953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вытянутой рукой, ладонь обращена в сторону требуемого движения</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Передвинуть тележку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009650" cy="904875"/>
                  <wp:effectExtent l="0" t="0" r="0" b="9525"/>
                  <wp:docPr id="47" name="Рисунок 47" descr="http://files.stroyinf.ru/Data1/42/42388/x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iles.stroyinf.ru/Data1/42/42388/x028.jpg"/>
                          <pic:cNvPicPr>
                            <a:picLocks noChangeAspect="1" noChangeArrowheads="1"/>
                          </pic:cNvPicPr>
                        </pic:nvPicPr>
                        <pic:blipFill>
                          <a:blip r:embed="rId5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90487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тележки</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lastRenderedPageBreak/>
              <w:t>Повернуть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990600" cy="923925"/>
                  <wp:effectExtent l="0" t="0" r="0" b="9525"/>
                  <wp:docPr id="46" name="Рисунок 46" descr="http://files.stroyinf.ru/Data1/42/42388/x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iles.stroyinf.ru/Data1/42/42388/x030.jpg"/>
                          <pic:cNvPicPr>
                            <a:picLocks noChangeAspect="1" noChangeArrowheads="1"/>
                          </pic:cNvPicPr>
                        </pic:nvPicPr>
                        <pic:blipFill>
                          <a:blip r:embed="rId5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9239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рукой, согнутой в локте, ладонь обращена в сторону требуемого движения стрелы</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Поднять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33475" cy="1009650"/>
                  <wp:effectExtent l="0" t="0" r="9525" b="0"/>
                  <wp:docPr id="45" name="Рисунок 45" descr="http://files.stroyinf.ru/Data1/42/42388/x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iles.stroyinf.ru/Data1/42/42388/x032.jpg"/>
                          <pic:cNvPicPr>
                            <a:picLocks noChangeAspect="1" noChangeArrowheads="1"/>
                          </pic:cNvPicPr>
                        </pic:nvPicPr>
                        <pic:blipFill>
                          <a:blip r:embed="rId5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10096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вверх вытянутой рукой, предварительно опущенной до вертикального положения, ладонь раскрыта рукой</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Опустить стрелу</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62025"/>
                  <wp:effectExtent l="0" t="0" r="9525" b="9525"/>
                  <wp:docPr id="44" name="Рисунок 44" descr="http://files.stroyinf.ru/Data1/42/42388/x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iles.stroyinf.ru/Data1/42/42388/x034.jpg"/>
                          <pic:cNvPicPr>
                            <a:picLocks noChangeAspect="1" noChangeArrowheads="1"/>
                          </pic:cNvPicPr>
                        </pic:nvPicPr>
                        <pic:blipFill>
                          <a:blip r:embed="rId5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962025"/>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Движение вниз вытянутой рукой, предварительно поднятой до вертикального положения, ладонь раскрыта</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Стоп (прекратить подъем или передвижение)</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14425" cy="990600"/>
                  <wp:effectExtent l="0" t="0" r="9525" b="0"/>
                  <wp:docPr id="43" name="Рисунок 43" descr="http://files.stroyinf.ru/Data1/42/42388/x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files.stroyinf.ru/Data1/42/42388/x036.jpg"/>
                          <pic:cNvPicPr>
                            <a:picLocks noChangeAspect="1" noChangeArrowheads="1"/>
                          </pic:cNvPicPr>
                        </pic:nvPicPr>
                        <pic:blipFill>
                          <a:blip r:embed="rId5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99060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Резкое движение рукой вправо и влево на уровне пояса, ладонь обращена вниз</w:t>
            </w:r>
          </w:p>
        </w:tc>
      </w:tr>
      <w:tr w:rsidR="00246551" w:rsidTr="00232AB3">
        <w:trPr>
          <w:tblCellSpacing w:w="0" w:type="dxa"/>
          <w:jc w:val="center"/>
        </w:trPr>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Осторожно (применяется перед подачей какого-либо из перечисленных выше сигналов при необходимости незначительного перемещения)</w:t>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120" w:line="240" w:lineRule="auto"/>
              <w:jc w:val="center"/>
              <w:rPr>
                <w:rFonts w:ascii="Times New Roman" w:hAnsi="Times New Roman"/>
                <w:lang w:eastAsia="ru-RU"/>
              </w:rPr>
            </w:pPr>
            <w:r>
              <w:rPr>
                <w:rFonts w:ascii="Times New Roman" w:hAnsi="Times New Roman"/>
                <w:noProof/>
                <w:lang w:eastAsia="ru-RU"/>
              </w:rPr>
              <w:drawing>
                <wp:inline distT="0" distB="0" distL="0" distR="0">
                  <wp:extent cx="1143000" cy="1047750"/>
                  <wp:effectExtent l="0" t="0" r="0" b="0"/>
                  <wp:docPr id="42" name="Рисунок 42" descr="http://files.stroyinf.ru/Data1/42/42388/x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files.stroyinf.ru/Data1/42/42388/x038.jpg"/>
                          <pic:cNvPicPr>
                            <a:picLocks noChangeAspect="1" noChangeArrowheads="1"/>
                          </pic:cNvPicPr>
                        </pic:nvPicPr>
                        <pic:blipFill>
                          <a:blip r:embed="rId5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047750"/>
                          </a:xfrm>
                          <a:prstGeom prst="rect">
                            <a:avLst/>
                          </a:prstGeom>
                          <a:noFill/>
                          <a:ln>
                            <a:noFill/>
                          </a:ln>
                        </pic:spPr>
                      </pic:pic>
                    </a:graphicData>
                  </a:graphic>
                </wp:inline>
              </w:drawing>
            </w:r>
          </w:p>
        </w:tc>
        <w:tc>
          <w:tcPr>
            <w:tcW w:w="2318" w:type="dxa"/>
            <w:tcBorders>
              <w:top w:val="nil"/>
              <w:left w:val="nil"/>
              <w:bottom w:val="nil"/>
              <w:right w:val="nil"/>
            </w:tcBorders>
            <w:shd w:val="clear" w:color="auto" w:fill="FFFFFF"/>
            <w:vAlign w:val="bottom"/>
            <w:hideMark/>
          </w:tcPr>
          <w:p w:rsidR="00544B6B" w:rsidRPr="00DB0C55" w:rsidRDefault="00544B6B" w:rsidP="009468CD">
            <w:pPr>
              <w:widowControl w:val="0"/>
              <w:autoSpaceDE w:val="0"/>
              <w:autoSpaceDN w:val="0"/>
              <w:adjustRightInd w:val="0"/>
              <w:spacing w:after="0" w:line="240" w:lineRule="auto"/>
              <w:jc w:val="both"/>
              <w:rPr>
                <w:rFonts w:ascii="Times New Roman" w:hAnsi="Times New Roman"/>
                <w:lang w:eastAsia="ru-RU"/>
              </w:rPr>
            </w:pPr>
            <w:r w:rsidRPr="00DB0C55">
              <w:rPr>
                <w:rFonts w:ascii="Times New Roman" w:hAnsi="Times New Roman"/>
                <w:lang w:eastAsia="ru-RU"/>
              </w:rPr>
              <w:t>Кисти рук обращены ладонями одна к другой на небольшом расстоянии, руки при этом подняты вверх</w:t>
            </w:r>
          </w:p>
        </w:tc>
      </w:tr>
    </w:tbl>
    <w:p w:rsidR="00544B6B" w:rsidRPr="00DB0C55" w:rsidRDefault="00544B6B" w:rsidP="00544B6B">
      <w:pPr>
        <w:widowControl w:val="0"/>
        <w:autoSpaceDE w:val="0"/>
        <w:autoSpaceDN w:val="0"/>
        <w:adjustRightInd w:val="0"/>
        <w:spacing w:before="120" w:after="120" w:line="240" w:lineRule="auto"/>
        <w:ind w:firstLine="283"/>
        <w:jc w:val="both"/>
        <w:rPr>
          <w:rFonts w:ascii="Times New Roman" w:hAnsi="Times New Roman"/>
          <w:lang w:eastAsia="ru-RU"/>
        </w:rPr>
      </w:pPr>
      <w:r w:rsidRPr="00DB0C55">
        <w:rPr>
          <w:rFonts w:ascii="Times New Roman" w:hAnsi="Times New Roman"/>
          <w:lang w:eastAsia="ru-RU"/>
        </w:rPr>
        <w:t>* Рекомендуемая форма стропальщика: жилет и каска - желтого цвета, рубашка - голубого, повязка - красного.</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0" w:name="i21096271"/>
      <w:bookmarkStart w:id="31" w:name="i21115557"/>
      <w:bookmarkEnd w:id="30"/>
      <w:r w:rsidRPr="00DB0C55">
        <w:rPr>
          <w:rFonts w:ascii="Times New Roman" w:hAnsi="Times New Roman"/>
          <w:b/>
          <w:bCs/>
          <w:kern w:val="28"/>
          <w:lang w:eastAsia="ru-RU"/>
        </w:rPr>
        <w:t>Приложение 3</w:t>
      </w:r>
      <w:bookmarkEnd w:id="31"/>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2" w:name="i21126967"/>
      <w:r w:rsidRPr="00DB0C55">
        <w:rPr>
          <w:rFonts w:ascii="Times New Roman" w:hAnsi="Times New Roman"/>
          <w:b/>
          <w:bCs/>
          <w:kern w:val="28"/>
          <w:lang w:eastAsia="ru-RU"/>
        </w:rPr>
        <w:t>Наряд-допуск №____</w:t>
      </w:r>
      <w:bookmarkEnd w:id="32"/>
    </w:p>
    <w:p w:rsidR="00544B6B" w:rsidRPr="00DB0C55" w:rsidRDefault="00544B6B" w:rsidP="00544B6B">
      <w:pPr>
        <w:widowControl w:val="0"/>
        <w:autoSpaceDE w:val="0"/>
        <w:autoSpaceDN w:val="0"/>
        <w:adjustRightInd w:val="0"/>
        <w:spacing w:after="120" w:line="240" w:lineRule="auto"/>
        <w:jc w:val="center"/>
        <w:outlineLvl w:val="0"/>
        <w:rPr>
          <w:rFonts w:ascii="Times New Roman" w:hAnsi="Times New Roman"/>
          <w:b/>
          <w:bCs/>
          <w:kern w:val="28"/>
          <w:lang w:eastAsia="ru-RU"/>
        </w:rPr>
      </w:pPr>
      <w:bookmarkStart w:id="33" w:name="i21145419"/>
      <w:r w:rsidRPr="00DB0C55">
        <w:rPr>
          <w:rFonts w:ascii="Times New Roman" w:hAnsi="Times New Roman"/>
          <w:b/>
          <w:bCs/>
          <w:kern w:val="28"/>
          <w:lang w:eastAsia="ru-RU"/>
        </w:rPr>
        <w:t xml:space="preserve">на право </w:t>
      </w:r>
      <w:bookmarkEnd w:id="33"/>
      <w:r w:rsidRPr="00DB0C55">
        <w:rPr>
          <w:rFonts w:ascii="Times New Roman" w:hAnsi="Times New Roman"/>
          <w:b/>
          <w:bCs/>
          <w:kern w:val="28"/>
          <w:lang w:eastAsia="ru-RU"/>
        </w:rPr>
        <w:t>выхода на крановые пути и проходные галереи мостовых и передвижных консольных кранов для производства ремонтных и других работ</w:t>
      </w:r>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Выдан «___»___________ 19 ___ г. в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Ответственному исполнителю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3354"/>
              <w:jc w:val="center"/>
              <w:rPr>
                <w:rFonts w:ascii="Times New Roman" w:hAnsi="Times New Roman"/>
                <w:lang w:eastAsia="ru-RU"/>
              </w:rPr>
            </w:pPr>
            <w:r w:rsidRPr="00DB0C55">
              <w:rPr>
                <w:rFonts w:ascii="Times New Roman" w:hAnsi="Times New Roman"/>
                <w:lang w:eastAsia="ru-RU"/>
              </w:rPr>
              <w:t>(фамилия, инициалы)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поручается с бригадой в составе _____ человек произвести следующие работы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Место работы (цех, пролет)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Для обеспечения техники безопасности при подготовке и выполнении работ Вам предлагается выполнить следующие меры:</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а) по предупреждению поражения электрическим током</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б) по предупреждению падения с высоты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в) по предупреждению </w:t>
            </w:r>
            <w:proofErr w:type="spellStart"/>
            <w:r w:rsidRPr="00DB0C55">
              <w:rPr>
                <w:rFonts w:ascii="Times New Roman" w:hAnsi="Times New Roman"/>
                <w:lang w:eastAsia="ru-RU"/>
              </w:rPr>
              <w:t>травмирования</w:t>
            </w:r>
            <w:proofErr w:type="spellEnd"/>
            <w:r w:rsidRPr="00DB0C55">
              <w:rPr>
                <w:rFonts w:ascii="Times New Roman" w:hAnsi="Times New Roman"/>
                <w:lang w:eastAsia="ru-RU"/>
              </w:rPr>
              <w:t xml:space="preserve"> действующими кранами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г) по предупреждению выхода на крановые пути действующих кранов и кранов смежного пролета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lastRenderedPageBreak/>
              <w:t>д) предупреждены с записью в вахтенном журнале крановщики всех смен пролета (цеха) кранов и крановщики смежных пролетов кранов</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120" w:line="240" w:lineRule="auto"/>
              <w:ind w:firstLine="283"/>
              <w:jc w:val="center"/>
              <w:rPr>
                <w:rFonts w:ascii="Times New Roman" w:hAnsi="Times New Roman"/>
                <w:lang w:eastAsia="ru-RU"/>
              </w:rPr>
            </w:pPr>
            <w:r w:rsidRPr="00DB0C55">
              <w:rPr>
                <w:rFonts w:ascii="Times New Roman" w:hAnsi="Times New Roman"/>
                <w:b/>
                <w:bCs/>
                <w:lang w:eastAsia="ru-RU"/>
              </w:rPr>
              <w:t>Состав бригады</w:t>
            </w: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A0"/>
            </w:tblPr>
            <w:tblGrid>
              <w:gridCol w:w="4218"/>
              <w:gridCol w:w="4842"/>
            </w:tblGrid>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Состав бригады (фамилия, имя, отчество, профессия)</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 членов бригады после ознакомления с условиями работы и мерами безопасности</w:t>
                  </w:r>
                </w:p>
              </w:tc>
            </w:tr>
            <w:tr w:rsidR="00544B6B" w:rsidRPr="00DB0C55" w:rsidTr="009468CD">
              <w:trPr>
                <w:jc w:val="center"/>
              </w:trPr>
              <w:tc>
                <w:tcPr>
                  <w:tcW w:w="2328"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c>
                <w:tcPr>
                  <w:tcW w:w="2672" w:type="pct"/>
                  <w:tcBorders>
                    <w:top w:val="single" w:sz="4" w:space="0" w:color="auto"/>
                    <w:left w:val="single" w:sz="4" w:space="0" w:color="auto"/>
                    <w:bottom w:val="single" w:sz="4" w:space="0" w:color="auto"/>
                    <w:right w:val="single" w:sz="4" w:space="0" w:color="auto"/>
                  </w:tcBorders>
                  <w:shd w:val="clear" w:color="auto" w:fill="FFFFFF"/>
                </w:tcPr>
                <w:p w:rsidR="00544B6B" w:rsidRPr="00DB0C55" w:rsidRDefault="00544B6B" w:rsidP="009468CD">
                  <w:pPr>
                    <w:widowControl w:val="0"/>
                    <w:tabs>
                      <w:tab w:val="left" w:pos="8814"/>
                    </w:tabs>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 </w:t>
                  </w:r>
                </w:p>
              </w:tc>
            </w:tr>
          </w:tbl>
          <w:p w:rsidR="00544B6B" w:rsidRPr="00DB0C55" w:rsidRDefault="00544B6B" w:rsidP="009468CD">
            <w:pPr>
              <w:widowControl w:val="0"/>
              <w:tabs>
                <w:tab w:val="left" w:pos="3900"/>
                <w:tab w:val="left" w:pos="8814"/>
              </w:tabs>
              <w:autoSpaceDE w:val="0"/>
              <w:autoSpaceDN w:val="0"/>
              <w:adjustRightInd w:val="0"/>
              <w:spacing w:before="120" w:after="0" w:line="240" w:lineRule="auto"/>
              <w:ind w:left="4212"/>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212"/>
              <w:jc w:val="both"/>
              <w:rPr>
                <w:rFonts w:ascii="Times New Roman" w:hAnsi="Times New Roman"/>
                <w:lang w:eastAsia="ru-RU"/>
              </w:rPr>
            </w:pPr>
            <w:r w:rsidRPr="00DB0C55">
              <w:rPr>
                <w:rFonts w:ascii="Times New Roman" w:hAnsi="Times New Roman"/>
                <w:lang w:eastAsia="ru-RU"/>
              </w:rPr>
              <w:t>(подпись начальника цеха или прораба, в подчинении которого находятся работники, производившие ремонт)</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Работы начать в ______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Наряд-допуск выдал</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(подпись начальника цеха или его заместителя по оборудованию)</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8. С условиями работы </w:t>
            </w:r>
            <w:proofErr w:type="gramStart"/>
            <w:r w:rsidRPr="00DB0C55">
              <w:rPr>
                <w:rFonts w:ascii="Times New Roman" w:hAnsi="Times New Roman"/>
                <w:lang w:eastAsia="ru-RU"/>
              </w:rPr>
              <w:t>ознакомлен</w:t>
            </w:r>
            <w:proofErr w:type="gramEnd"/>
            <w:r w:rsidRPr="00DB0C55">
              <w:rPr>
                <w:rFonts w:ascii="Times New Roman" w:hAnsi="Times New Roman"/>
                <w:lang w:eastAsia="ru-RU"/>
              </w:rPr>
              <w:t xml:space="preserve"> и наряд-допуск получил ответственный исполнитель</w:t>
            </w:r>
            <w:r w:rsidRPr="00DB0C55">
              <w:rPr>
                <w:rFonts w:ascii="Times New Roman" w:hAnsi="Times New Roman"/>
                <w:u w:val="single"/>
                <w:lang w:eastAsia="ru-RU"/>
              </w:rPr>
              <w:t xml:space="preserve">                                                                                                                             </w:t>
            </w:r>
          </w:p>
          <w:p w:rsidR="00544B6B" w:rsidRPr="00DB0C55" w:rsidRDefault="00544B6B" w:rsidP="009468CD">
            <w:pPr>
              <w:widowControl w:val="0"/>
              <w:autoSpaceDE w:val="0"/>
              <w:autoSpaceDN w:val="0"/>
              <w:adjustRightInd w:val="0"/>
              <w:spacing w:after="0" w:line="240" w:lineRule="auto"/>
              <w:jc w:val="center"/>
              <w:rPr>
                <w:rFonts w:ascii="Times New Roman" w:hAnsi="Times New Roman"/>
                <w:lang w:eastAsia="ru-RU"/>
              </w:rPr>
            </w:pPr>
            <w:r w:rsidRPr="00DB0C55">
              <w:rPr>
                <w:rFonts w:ascii="Times New Roman" w:hAnsi="Times New Roman"/>
                <w:lang w:eastAsia="ru-RU"/>
              </w:rPr>
              <w:t>(подпись)</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на право выхода на рельсовые пути и проходные галереи мостовых кранов для производства ремонтных и других работ выдается согласно приказу по организации руководителю работ (начальнику цеха, участка, прорабу, в подчинении которых находятся работники, производившие ремонт).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Наряд-допуск оформляется в двух экземплярах. Первый экземпляр выдается крановщику, второй выдается ответственному производителю работ.</w:t>
      </w:r>
    </w:p>
    <w:p w:rsidR="00544B6B" w:rsidRPr="00DB0C55" w:rsidRDefault="00544B6B" w:rsidP="00544B6B">
      <w:pPr>
        <w:widowControl w:val="0"/>
        <w:autoSpaceDE w:val="0"/>
        <w:autoSpaceDN w:val="0"/>
        <w:adjustRightInd w:val="0"/>
        <w:spacing w:after="0" w:line="240" w:lineRule="auto"/>
        <w:jc w:val="right"/>
        <w:outlineLvl w:val="0"/>
        <w:rPr>
          <w:rFonts w:ascii="Times New Roman" w:hAnsi="Times New Roman"/>
          <w:b/>
          <w:bCs/>
          <w:kern w:val="28"/>
          <w:lang w:eastAsia="ru-RU"/>
        </w:rPr>
      </w:pPr>
      <w:bookmarkStart w:id="34" w:name="i21207067"/>
      <w:bookmarkStart w:id="35" w:name="i21221752"/>
      <w:bookmarkEnd w:id="34"/>
      <w:r w:rsidRPr="00DB0C55">
        <w:rPr>
          <w:rFonts w:ascii="Times New Roman" w:hAnsi="Times New Roman"/>
          <w:b/>
          <w:bCs/>
          <w:kern w:val="28"/>
          <w:lang w:eastAsia="ru-RU"/>
        </w:rPr>
        <w:t>Приложение 4</w:t>
      </w:r>
      <w:bookmarkEnd w:id="35"/>
    </w:p>
    <w:p w:rsidR="00544B6B" w:rsidRPr="00DB0C55" w:rsidRDefault="00544B6B" w:rsidP="00544B6B">
      <w:pPr>
        <w:autoSpaceDE w:val="0"/>
        <w:autoSpaceDN w:val="0"/>
        <w:adjustRightInd w:val="0"/>
        <w:spacing w:before="120" w:after="0" w:line="240" w:lineRule="auto"/>
        <w:jc w:val="center"/>
        <w:outlineLvl w:val="0"/>
        <w:rPr>
          <w:rFonts w:ascii="Times New Roman" w:hAnsi="Times New Roman"/>
          <w:b/>
          <w:bCs/>
          <w:kern w:val="28"/>
          <w:lang w:eastAsia="ru-RU"/>
        </w:rPr>
      </w:pPr>
      <w:bookmarkStart w:id="36" w:name="i21235024"/>
      <w:r w:rsidRPr="00DB0C55">
        <w:rPr>
          <w:rFonts w:ascii="Times New Roman" w:hAnsi="Times New Roman"/>
          <w:b/>
          <w:bCs/>
          <w:kern w:val="28"/>
          <w:lang w:eastAsia="ru-RU"/>
        </w:rPr>
        <w:t>Наряд-допуск №_______</w:t>
      </w:r>
      <w:bookmarkEnd w:id="36"/>
    </w:p>
    <w:p w:rsidR="00544B6B" w:rsidRPr="00DB0C55" w:rsidRDefault="00544B6B" w:rsidP="00544B6B">
      <w:pPr>
        <w:autoSpaceDE w:val="0"/>
        <w:autoSpaceDN w:val="0"/>
        <w:adjustRightInd w:val="0"/>
        <w:spacing w:after="120" w:line="240" w:lineRule="auto"/>
        <w:jc w:val="center"/>
        <w:outlineLvl w:val="0"/>
        <w:rPr>
          <w:rFonts w:ascii="Times New Roman" w:hAnsi="Times New Roman"/>
          <w:b/>
          <w:bCs/>
          <w:kern w:val="28"/>
          <w:lang w:eastAsia="ru-RU"/>
        </w:rPr>
      </w:pPr>
      <w:bookmarkStart w:id="37" w:name="i21241060"/>
      <w:r w:rsidRPr="00DB0C55">
        <w:rPr>
          <w:rFonts w:ascii="Times New Roman" w:hAnsi="Times New Roman"/>
          <w:b/>
          <w:bCs/>
          <w:kern w:val="28"/>
          <w:lang w:eastAsia="ru-RU"/>
        </w:rPr>
        <w:t>на производство работ краном вблизи воздушной линии электропередачи</w:t>
      </w:r>
      <w:bookmarkEnd w:id="37"/>
    </w:p>
    <w:tbl>
      <w:tblPr>
        <w:tblW w:w="9286" w:type="dxa"/>
        <w:jc w:val="center"/>
        <w:tblLook w:val="00A0"/>
      </w:tblPr>
      <w:tblGrid>
        <w:gridCol w:w="9286"/>
      </w:tblGrid>
      <w:tr w:rsidR="00544B6B" w:rsidRPr="00DB0C55" w:rsidTr="009468CD">
        <w:trPr>
          <w:jc w:val="center"/>
        </w:trPr>
        <w:tc>
          <w:tcPr>
            <w:tcW w:w="9290" w:type="dxa"/>
          </w:tcPr>
          <w:p w:rsidR="00544B6B" w:rsidRPr="00DB0C55" w:rsidRDefault="00544B6B" w:rsidP="009468CD">
            <w:pPr>
              <w:widowControl w:val="0"/>
              <w:tabs>
                <w:tab w:val="left" w:pos="8814"/>
              </w:tabs>
              <w:autoSpaceDE w:val="0"/>
              <w:autoSpaceDN w:val="0"/>
              <w:adjustRightInd w:val="0"/>
              <w:spacing w:after="0" w:line="240" w:lineRule="auto"/>
              <w:ind w:left="4446"/>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left="4446"/>
              <w:jc w:val="center"/>
              <w:rPr>
                <w:rFonts w:ascii="Times New Roman" w:hAnsi="Times New Roman"/>
                <w:lang w:eastAsia="ru-RU"/>
              </w:rPr>
            </w:pPr>
            <w:r w:rsidRPr="00DB0C55">
              <w:rPr>
                <w:rFonts w:ascii="Times New Roman" w:hAnsi="Times New Roman"/>
                <w:lang w:eastAsia="ru-RU"/>
              </w:rPr>
              <w:t>(наименование организации)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Наряд выдается на производство работ на расстоянии не менее 30 м от крайнего провода линии электропередачи напряжением 42</w:t>
            </w:r>
            <w:proofErr w:type="gramStart"/>
            <w:r w:rsidRPr="00DB0C55">
              <w:rPr>
                <w:rFonts w:ascii="Times New Roman" w:hAnsi="Times New Roman"/>
                <w:lang w:eastAsia="ru-RU"/>
              </w:rPr>
              <w:t xml:space="preserve"> В</w:t>
            </w:r>
            <w:proofErr w:type="gramEnd"/>
            <w:r w:rsidRPr="00DB0C55">
              <w:rPr>
                <w:rFonts w:ascii="Times New Roman" w:hAnsi="Times New Roman"/>
                <w:lang w:eastAsia="ru-RU"/>
              </w:rPr>
              <w:t xml:space="preserve"> и выше.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Крановщику</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(тип крана, регистрационный номер)</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2. </w:t>
            </w:r>
            <w:proofErr w:type="gramStart"/>
            <w:r w:rsidRPr="00DB0C55">
              <w:rPr>
                <w:rFonts w:ascii="Times New Roman" w:hAnsi="Times New Roman"/>
                <w:lang w:eastAsia="ru-RU"/>
              </w:rPr>
              <w:t>Выделенного</w:t>
            </w:r>
            <w:proofErr w:type="gramEnd"/>
            <w:r w:rsidRPr="00DB0C55">
              <w:rPr>
                <w:rFonts w:ascii="Times New Roman" w:hAnsi="Times New Roman"/>
                <w:lang w:eastAsia="ru-RU"/>
              </w:rPr>
              <w:t xml:space="preserve"> для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340"/>
              <w:jc w:val="center"/>
              <w:rPr>
                <w:rFonts w:ascii="Times New Roman" w:hAnsi="Times New Roman"/>
                <w:lang w:eastAsia="ru-RU"/>
              </w:rPr>
            </w:pPr>
            <w:r w:rsidRPr="00DB0C55">
              <w:rPr>
                <w:rFonts w:ascii="Times New Roman" w:hAnsi="Times New Roman"/>
                <w:lang w:eastAsia="ru-RU"/>
              </w:rPr>
              <w:t>(организация, выделившая кран)</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На участке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092"/>
              <w:jc w:val="center"/>
              <w:rPr>
                <w:rFonts w:ascii="Times New Roman" w:hAnsi="Times New Roman"/>
                <w:lang w:eastAsia="ru-RU"/>
              </w:rPr>
            </w:pPr>
            <w:proofErr w:type="gramStart"/>
            <w:r w:rsidRPr="00DB0C55">
              <w:rPr>
                <w:rFonts w:ascii="Times New Roman" w:hAnsi="Times New Roman"/>
                <w:lang w:eastAsia="ru-RU"/>
              </w:rPr>
              <w:t>(организация, которой выделен кран, место производства</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работ, строительная площадка, склад, цех)</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4. Напряжение линии электропередачи</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5. Условия работы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1716"/>
              <w:jc w:val="center"/>
              <w:rPr>
                <w:rFonts w:ascii="Times New Roman" w:hAnsi="Times New Roman"/>
                <w:lang w:eastAsia="ru-RU"/>
              </w:rPr>
            </w:pPr>
            <w:proofErr w:type="gramStart"/>
            <w:r w:rsidRPr="00DB0C55">
              <w:rPr>
                <w:rFonts w:ascii="Times New Roman" w:hAnsi="Times New Roman"/>
                <w:lang w:eastAsia="ru-RU"/>
              </w:rPr>
              <w:t>(необходимость снятия напряжения линии электропередачи,</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наименьшее допустимое при работе крана расстояние</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по горизонтали от крайнего провода до ближайших частей крана,</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способ перемещения груза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6. Условия передвижения крана</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right"/>
              <w:rPr>
                <w:rFonts w:ascii="Times New Roman" w:hAnsi="Times New Roman"/>
                <w:lang w:eastAsia="ru-RU"/>
              </w:rPr>
            </w:pPr>
            <w:r w:rsidRPr="00DB0C55">
              <w:rPr>
                <w:rFonts w:ascii="Times New Roman" w:hAnsi="Times New Roman"/>
                <w:lang w:eastAsia="ru-RU"/>
              </w:rPr>
              <w:t>(положение стрелы и другие меры безопасности)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7. Начало работы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 ________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8. Окончание работы _____ час</w:t>
            </w:r>
            <w:proofErr w:type="gramStart"/>
            <w:r w:rsidRPr="00DB0C55">
              <w:rPr>
                <w:rFonts w:ascii="Times New Roman" w:hAnsi="Times New Roman"/>
                <w:lang w:eastAsia="ru-RU"/>
              </w:rPr>
              <w:t>.</w:t>
            </w:r>
            <w:proofErr w:type="gramEnd"/>
            <w:r w:rsidRPr="00DB0C55">
              <w:rPr>
                <w:rFonts w:ascii="Times New Roman" w:hAnsi="Times New Roman"/>
                <w:lang w:eastAsia="ru-RU"/>
              </w:rPr>
              <w:t xml:space="preserve"> _____ </w:t>
            </w:r>
            <w:proofErr w:type="gramStart"/>
            <w:r w:rsidRPr="00DB0C55">
              <w:rPr>
                <w:rFonts w:ascii="Times New Roman" w:hAnsi="Times New Roman"/>
                <w:lang w:eastAsia="ru-RU"/>
              </w:rPr>
              <w:t>м</w:t>
            </w:r>
            <w:proofErr w:type="gramEnd"/>
            <w:r w:rsidRPr="00DB0C55">
              <w:rPr>
                <w:rFonts w:ascii="Times New Roman" w:hAnsi="Times New Roman"/>
                <w:lang w:eastAsia="ru-RU"/>
              </w:rPr>
              <w:t>ин. «____» _______ 19 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 xml:space="preserve">9. </w:t>
            </w:r>
            <w:proofErr w:type="gramStart"/>
            <w:r w:rsidRPr="00DB0C55">
              <w:rPr>
                <w:rFonts w:ascii="Times New Roman" w:hAnsi="Times New Roman"/>
                <w:lang w:eastAsia="ru-RU"/>
              </w:rPr>
              <w:t>Ответственный</w:t>
            </w:r>
            <w:proofErr w:type="gramEnd"/>
            <w:r w:rsidRPr="00DB0C55">
              <w:rPr>
                <w:rFonts w:ascii="Times New Roman" w:hAnsi="Times New Roman"/>
                <w:lang w:eastAsia="ru-RU"/>
              </w:rPr>
              <w:t xml:space="preserve"> за безопасное производство работ кранами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(должность, фамилия, имя, отчество, дата и номер приказа о назначении)</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lastRenderedPageBreak/>
              <w:t>10. Стропальщик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(фамилия, имя, отчество)</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(номер удостоверения, дата последней проверки знаний)</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11. Разрешение на работу крана в охранной зоне</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4836"/>
              <w:jc w:val="center"/>
              <w:rPr>
                <w:rFonts w:ascii="Times New Roman" w:hAnsi="Times New Roman"/>
                <w:lang w:eastAsia="ru-RU"/>
              </w:rPr>
            </w:pPr>
            <w:proofErr w:type="gramStart"/>
            <w:r w:rsidRPr="00DB0C55">
              <w:rPr>
                <w:rFonts w:ascii="Times New Roman" w:hAnsi="Times New Roman"/>
                <w:lang w:eastAsia="ru-RU"/>
              </w:rPr>
              <w:t>(организация,</w:t>
            </w:r>
            <w:proofErr w:type="gramEnd"/>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выдавшая разрешение, номер и дата разрешения)</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12. Наряд выдал главный инженер (энергетик)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center"/>
              <w:rPr>
                <w:rFonts w:ascii="Times New Roman" w:hAnsi="Times New Roman"/>
                <w:lang w:eastAsia="ru-RU"/>
              </w:rPr>
            </w:pPr>
            <w:r w:rsidRPr="00DB0C55">
              <w:rPr>
                <w:rFonts w:ascii="Times New Roman" w:hAnsi="Times New Roman"/>
                <w:lang w:eastAsia="ru-RU"/>
              </w:rPr>
              <w:t>(организация, 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13. Необходимые меры безопасности, указанные в п. 5 выполнены</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Лицо, ответственное за безопасное производство работ</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firstLine="5772"/>
              <w:jc w:val="center"/>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«_____»_______________ 19 ____ г.</w:t>
            </w:r>
          </w:p>
          <w:p w:rsidR="00544B6B" w:rsidRPr="00DB0C55" w:rsidRDefault="00544B6B" w:rsidP="009468CD">
            <w:pPr>
              <w:widowControl w:val="0"/>
              <w:tabs>
                <w:tab w:val="left" w:pos="8814"/>
              </w:tabs>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14. Инструктаж получил крановщик</w:t>
            </w:r>
            <w:r w:rsidRPr="00DB0C55">
              <w:rPr>
                <w:rFonts w:ascii="Times New Roman" w:hAnsi="Times New Roman"/>
                <w:u w:val="single"/>
                <w:lang w:eastAsia="ru-RU"/>
              </w:rPr>
              <w:t xml:space="preserve">                                                                                </w:t>
            </w:r>
          </w:p>
          <w:p w:rsidR="00544B6B" w:rsidRPr="00DB0C55" w:rsidRDefault="00544B6B" w:rsidP="009468CD">
            <w:pPr>
              <w:widowControl w:val="0"/>
              <w:tabs>
                <w:tab w:val="left" w:pos="8814"/>
              </w:tabs>
              <w:autoSpaceDE w:val="0"/>
              <w:autoSpaceDN w:val="0"/>
              <w:adjustRightInd w:val="0"/>
              <w:spacing w:after="0" w:line="240" w:lineRule="auto"/>
              <w:ind w:right="882" w:firstLine="283"/>
              <w:jc w:val="right"/>
              <w:rPr>
                <w:rFonts w:ascii="Times New Roman" w:hAnsi="Times New Roman"/>
                <w:lang w:eastAsia="ru-RU"/>
              </w:rPr>
            </w:pPr>
            <w:r w:rsidRPr="00DB0C55">
              <w:rPr>
                <w:rFonts w:ascii="Times New Roman" w:hAnsi="Times New Roman"/>
                <w:lang w:eastAsia="ru-RU"/>
              </w:rPr>
              <w:t>(подпись)</w:t>
            </w:r>
          </w:p>
          <w:p w:rsidR="00544B6B" w:rsidRPr="00DB0C55" w:rsidRDefault="00544B6B" w:rsidP="009468CD">
            <w:pPr>
              <w:widowControl w:val="0"/>
              <w:tabs>
                <w:tab w:val="left" w:pos="8814"/>
              </w:tabs>
              <w:autoSpaceDE w:val="0"/>
              <w:autoSpaceDN w:val="0"/>
              <w:adjustRightInd w:val="0"/>
              <w:spacing w:after="0" w:line="240" w:lineRule="auto"/>
              <w:ind w:firstLine="312"/>
              <w:jc w:val="both"/>
              <w:rPr>
                <w:rFonts w:ascii="Times New Roman" w:hAnsi="Times New Roman"/>
                <w:lang w:eastAsia="ru-RU"/>
              </w:rPr>
            </w:pPr>
            <w:r w:rsidRPr="00DB0C55">
              <w:rPr>
                <w:rFonts w:ascii="Times New Roman" w:hAnsi="Times New Roman"/>
                <w:lang w:eastAsia="ru-RU"/>
              </w:rPr>
              <w:t>«____» _______________19 ___ г.</w:t>
            </w:r>
          </w:p>
        </w:tc>
      </w:tr>
    </w:tbl>
    <w:p w:rsidR="00544B6B" w:rsidRPr="00DB0C55" w:rsidRDefault="00544B6B" w:rsidP="00544B6B">
      <w:pPr>
        <w:widowControl w:val="0"/>
        <w:autoSpaceDE w:val="0"/>
        <w:autoSpaceDN w:val="0"/>
        <w:adjustRightInd w:val="0"/>
        <w:spacing w:before="120" w:after="0" w:line="240" w:lineRule="auto"/>
        <w:ind w:firstLine="283"/>
        <w:jc w:val="both"/>
        <w:rPr>
          <w:rFonts w:ascii="Times New Roman" w:hAnsi="Times New Roman"/>
          <w:lang w:eastAsia="ru-RU"/>
        </w:rPr>
      </w:pPr>
      <w:r w:rsidRPr="00DB0C55">
        <w:rPr>
          <w:rFonts w:ascii="Times New Roman" w:hAnsi="Times New Roman"/>
          <w:lang w:eastAsia="ru-RU"/>
        </w:rPr>
        <w:lastRenderedPageBreak/>
        <w:t>Примечания:</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1. Наряд-допуск выписывается в двух экземплярах: первый выдается крановщику, второй - ответственному производителю работ.</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2. Пункт 11 заполняется в случае работы крана в охранной зоне линии электропередачи.</w:t>
      </w:r>
    </w:p>
    <w:p w:rsidR="00544B6B" w:rsidRPr="00DB0C55" w:rsidRDefault="00544B6B" w:rsidP="00544B6B">
      <w:pPr>
        <w:widowControl w:val="0"/>
        <w:autoSpaceDE w:val="0"/>
        <w:autoSpaceDN w:val="0"/>
        <w:adjustRightInd w:val="0"/>
        <w:spacing w:after="0" w:line="240" w:lineRule="auto"/>
        <w:ind w:firstLine="283"/>
        <w:jc w:val="both"/>
        <w:rPr>
          <w:rFonts w:ascii="Times New Roman" w:hAnsi="Times New Roman"/>
          <w:lang w:eastAsia="ru-RU"/>
        </w:rPr>
      </w:pPr>
      <w:r w:rsidRPr="00DB0C55">
        <w:rPr>
          <w:rFonts w:ascii="Times New Roman" w:hAnsi="Times New Roman"/>
          <w:lang w:eastAsia="ru-RU"/>
        </w:rPr>
        <w:t>3. Работы вблизи линий электропередачи выполняются в присутствии и под руководством лица, ответственного за безопасное производство работ кранами.</w:t>
      </w:r>
    </w:p>
    <w:p w:rsidR="00544B6B" w:rsidRPr="00DB0C55" w:rsidRDefault="00544B6B" w:rsidP="00544B6B">
      <w:pPr>
        <w:spacing w:line="240" w:lineRule="auto"/>
        <w:ind w:firstLine="708"/>
        <w:rPr>
          <w:rFonts w:ascii="Times New Roman" w:hAnsi="Times New Roman"/>
          <w:i/>
        </w:rPr>
      </w:pPr>
      <w:r w:rsidRPr="00DB0C55">
        <w:rPr>
          <w:rFonts w:ascii="Times New Roman" w:hAnsi="Times New Roman"/>
          <w:i/>
        </w:rPr>
        <w:t>Практическая часть.</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Контрольные вопросы:</w:t>
      </w:r>
    </w:p>
    <w:p w:rsidR="00544B6B" w:rsidRPr="00DB0C55" w:rsidRDefault="00544B6B" w:rsidP="00544B6B">
      <w:pPr>
        <w:spacing w:line="240" w:lineRule="auto"/>
        <w:ind w:firstLine="708"/>
        <w:jc w:val="both"/>
        <w:rPr>
          <w:rFonts w:ascii="Times New Roman" w:hAnsi="Times New Roman"/>
        </w:rPr>
      </w:pPr>
      <w:r w:rsidRPr="00DB0C55">
        <w:rPr>
          <w:rFonts w:ascii="Times New Roman" w:hAnsi="Times New Roman"/>
        </w:rPr>
        <w:t>1.</w:t>
      </w:r>
      <w:r w:rsidRPr="00DB0C55">
        <w:rPr>
          <w:rFonts w:ascii="Times New Roman" w:hAnsi="Times New Roman"/>
        </w:rPr>
        <w:tab/>
        <w:t>Каковы обязанности ответственного лица?</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2.</w:t>
      </w:r>
      <w:r w:rsidRPr="00DB0C55">
        <w:rPr>
          <w:rFonts w:ascii="Times New Roman" w:hAnsi="Times New Roman"/>
        </w:rPr>
        <w:tab/>
        <w:t>Как оборудуются погрузочно-разгрузочные площадки?</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3.</w:t>
      </w:r>
      <w:r w:rsidRPr="00DB0C55">
        <w:rPr>
          <w:rFonts w:ascii="Times New Roman" w:hAnsi="Times New Roman"/>
        </w:rPr>
        <w:tab/>
        <w:t>Какие меры безопасности необходимы во время производства работ?</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4.</w:t>
      </w:r>
      <w:r w:rsidRPr="00DB0C55">
        <w:rPr>
          <w:rFonts w:ascii="Times New Roman" w:hAnsi="Times New Roman"/>
        </w:rPr>
        <w:tab/>
        <w:t>Какие меры безопасности необходимы при перемещении особых грузов?</w:t>
      </w:r>
    </w:p>
    <w:p w:rsidR="00544B6B" w:rsidRPr="00DB0C55" w:rsidRDefault="00544B6B" w:rsidP="00544B6B">
      <w:pPr>
        <w:spacing w:line="240" w:lineRule="auto"/>
        <w:ind w:left="1413" w:hanging="705"/>
        <w:jc w:val="both"/>
        <w:rPr>
          <w:rFonts w:ascii="Times New Roman" w:hAnsi="Times New Roman"/>
        </w:rPr>
      </w:pPr>
      <w:r w:rsidRPr="00DB0C55">
        <w:rPr>
          <w:rFonts w:ascii="Times New Roman" w:hAnsi="Times New Roman"/>
        </w:rPr>
        <w:t>5.       Какие работники допускаются к производству погрузочно-разгрузочных работ?</w:t>
      </w:r>
    </w:p>
    <w:p w:rsidR="00544B6B" w:rsidRPr="00DB0C55" w:rsidRDefault="00544B6B" w:rsidP="008D0E92">
      <w:pPr>
        <w:spacing w:after="0" w:line="240" w:lineRule="auto"/>
        <w:jc w:val="center"/>
        <w:rPr>
          <w:rFonts w:ascii="Times New Roman" w:hAnsi="Times New Roman"/>
          <w:b/>
          <w:bCs/>
        </w:rPr>
      </w:pPr>
      <w:r w:rsidRPr="00DB0C55">
        <w:rPr>
          <w:rFonts w:ascii="Times New Roman" w:hAnsi="Times New Roman"/>
          <w:b/>
          <w:bCs/>
        </w:rPr>
        <w:t xml:space="preserve">Практическое занятие </w:t>
      </w:r>
    </w:p>
    <w:p w:rsidR="00544B6B" w:rsidRPr="00DB0C55" w:rsidRDefault="00544B6B" w:rsidP="00544B6B">
      <w:pPr>
        <w:spacing w:line="240" w:lineRule="auto"/>
        <w:jc w:val="center"/>
        <w:rPr>
          <w:rFonts w:ascii="Times New Roman" w:hAnsi="Times New Roman"/>
          <w:b/>
          <w:bCs/>
        </w:rPr>
      </w:pPr>
      <w:r w:rsidRPr="00DB0C55">
        <w:rPr>
          <w:rFonts w:ascii="Times New Roman" w:hAnsi="Times New Roman"/>
          <w:b/>
          <w:bCs/>
        </w:rPr>
        <w:t>«Организация производства работ с повышенной опасностью»</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Ознакомиться с ПОТ РО 14000-005-98 «Положение. Работы с повышенной опасностью. Организация проведения».</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Теоретическая часть.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К работам повышенной опасности относятся работы, при выполнении которых имеется или может возникнуть производственная опасность вне зависимости от характера выполняемой работы. Поэтому при выполнении таких работ, кроме обычных мер  безопасности, необходимо выполнение дополнительных мероприятий, разрабатываемых отдельно для каждой конкретной производственной операции.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В каждой организации составляется перечень работ повышенной опасности с учетом конкретных условий  и особенностей технологии, который утверждается руководителем организации.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Работы повышенной опасности следует выполнять только при наличии наряда – допуска и после поведения целевого инструктажа непосредственно на рабочем месте.</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Примерный перечень производства и видов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Выполнение работ с применением ГПМ и др. строительных машин в охранных зонах воздушных линий электропередачи, </w:t>
      </w:r>
      <w:proofErr w:type="spellStart"/>
      <w:r w:rsidRPr="00DB0C55">
        <w:rPr>
          <w:rFonts w:ascii="Times New Roman" w:hAnsi="Times New Roman"/>
          <w:bCs/>
        </w:rPr>
        <w:t>газонефтепродуктов</w:t>
      </w:r>
      <w:proofErr w:type="spellEnd"/>
      <w:r w:rsidRPr="00DB0C55">
        <w:rPr>
          <w:rFonts w:ascii="Times New Roman" w:hAnsi="Times New Roman"/>
          <w:bCs/>
        </w:rPr>
        <w:t>, складов легковоспламеняющихся или горючих жидкостей, горючих или сжиженных газов;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w:t>
      </w:r>
      <w:r w:rsidRPr="00DB0C55">
        <w:rPr>
          <w:rFonts w:ascii="Times New Roman" w:hAnsi="Times New Roman"/>
          <w:bCs/>
        </w:rPr>
        <w:tab/>
        <w:t>Выполнение любых работ в колодцах, шурфах, замкнутых и труднодоступных пространствах;</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земляных работ на участках с патогенным заражением почвы (свалка, скотомогильники), в охранных зонах подземных электрических сетей, газопровода и др. опасных подземных коммуникаций;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Осуществление текущего ремонта, демонтажа оборудования, а также производства  ремонтных или каких-либо строительно-монтажных работ при наличии опасных факторов действующего предприятия;</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на участках, где имеется или может возникнуть опасность со смежных участков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работ в непосредственной близости от полотна или проезжей части эксплуатируемых автомобильных и железных дорог;</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Выполнение газоопасных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i/>
        </w:rPr>
        <w:t>Наряд – допуск</w:t>
      </w:r>
      <w:r w:rsidRPr="00DB0C55">
        <w:rPr>
          <w:rFonts w:ascii="Times New Roman" w:hAnsi="Times New Roman"/>
          <w:bCs/>
        </w:rPr>
        <w:t xml:space="preserve"> – это задание на производство работ, оформленное на специальном бланке установленной формы и определяющее содержание, место работы, время ее начала и окончания, условия безопасного проведения, состав бригады и лиц, ответственных за безопасность выполнения работы. Наряд-допуск выдается на срок, необходимый для выполнения заданного объема работы. Выдача и возврат его регистрируются в журнале. Исправления при заполнении наряда-допуска не допускаются. Оформляется в 2 экземплярах (один ответственному руководителю работ, один остается у лица, выдавшего наряд-допуск). При работах на территории действующего предприятия наряд-допуск  оформляется в 3-х экземплярах (3-й выдается ответственному лицу действующего предприятия). В случае невыполнения  работ в указанное время или изменение условий производства работы прекращаются, наряд-допуск закрывается. Возобновление работ разрешается после выдачи нового наряда-допуска. Изменения в составе бригады регистрируется в приложении к наряду-допуску по специальной форме. Проведение целевого инструктажа фиксируется в наряде-допуске с подписью участников.</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 xml:space="preserve">К самостоятельному выполнению работ повышенной опасности допускаются лица: не моложе 18 лет; признание </w:t>
      </w:r>
      <w:proofErr w:type="gramStart"/>
      <w:r w:rsidRPr="00DB0C55">
        <w:rPr>
          <w:rFonts w:ascii="Times New Roman" w:hAnsi="Times New Roman"/>
          <w:bCs/>
        </w:rPr>
        <w:t>годными</w:t>
      </w:r>
      <w:proofErr w:type="gramEnd"/>
      <w:r w:rsidRPr="00DB0C55">
        <w:rPr>
          <w:rFonts w:ascii="Times New Roman" w:hAnsi="Times New Roman"/>
          <w:bCs/>
        </w:rPr>
        <w:t xml:space="preserve"> к производству работ по медосмотру;</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r>
      <w:proofErr w:type="gramStart"/>
      <w:r w:rsidRPr="00DB0C55">
        <w:rPr>
          <w:rFonts w:ascii="Times New Roman" w:hAnsi="Times New Roman"/>
          <w:bCs/>
        </w:rPr>
        <w:t>Имеющие</w:t>
      </w:r>
      <w:proofErr w:type="gramEnd"/>
      <w:r w:rsidRPr="00DB0C55">
        <w:rPr>
          <w:rFonts w:ascii="Times New Roman" w:hAnsi="Times New Roman"/>
          <w:bCs/>
        </w:rPr>
        <w:t xml:space="preserve"> стаж на указанных работах не менее 1 года и тарифный разряд не ниже 3-го;</w:t>
      </w:r>
    </w:p>
    <w:p w:rsidR="00544B6B" w:rsidRPr="00DB0C55" w:rsidRDefault="00544B6B" w:rsidP="008D0E92">
      <w:pPr>
        <w:spacing w:after="0" w:line="240" w:lineRule="auto"/>
        <w:jc w:val="both"/>
        <w:rPr>
          <w:rFonts w:ascii="Times New Roman" w:hAnsi="Times New Roman"/>
          <w:bCs/>
        </w:rPr>
      </w:pPr>
      <w:proofErr w:type="gramStart"/>
      <w:r w:rsidRPr="00DB0C55">
        <w:rPr>
          <w:rFonts w:ascii="Times New Roman" w:hAnsi="Times New Roman"/>
          <w:bCs/>
        </w:rPr>
        <w:t>•</w:t>
      </w:r>
      <w:r w:rsidRPr="00DB0C55">
        <w:rPr>
          <w:rFonts w:ascii="Times New Roman" w:hAnsi="Times New Roman"/>
          <w:bCs/>
        </w:rPr>
        <w:tab/>
        <w:t>Прошедшие обучение и проверку знаний по профессии;</w:t>
      </w:r>
      <w:proofErr w:type="gramEnd"/>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Имеющие удостоверение на право производства этих работ;</w:t>
      </w:r>
    </w:p>
    <w:p w:rsidR="00544B6B" w:rsidRPr="00DB0C55" w:rsidRDefault="00544B6B" w:rsidP="008D0E92">
      <w:pPr>
        <w:spacing w:after="0" w:line="240" w:lineRule="auto"/>
        <w:jc w:val="both"/>
        <w:rPr>
          <w:rFonts w:ascii="Times New Roman" w:hAnsi="Times New Roman"/>
          <w:bCs/>
        </w:rPr>
      </w:pPr>
      <w:proofErr w:type="gramStart"/>
      <w:r w:rsidRPr="00DB0C55">
        <w:rPr>
          <w:rFonts w:ascii="Times New Roman" w:hAnsi="Times New Roman"/>
          <w:bCs/>
        </w:rPr>
        <w:t>•</w:t>
      </w:r>
      <w:r w:rsidRPr="00DB0C55">
        <w:rPr>
          <w:rFonts w:ascii="Times New Roman" w:hAnsi="Times New Roman"/>
          <w:bCs/>
        </w:rPr>
        <w:tab/>
        <w:t xml:space="preserve">Получившие инструктаж на рабочем месте по безопасности (целевой).  </w:t>
      </w:r>
      <w:proofErr w:type="gramEnd"/>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 xml:space="preserve">Рабочие, впервые допускаемые к  работе повышенной опасности, в течение года должны выполнять эти работы под непосредственным надзором опытных работников, назначенных приказом по организации. Право выдачи нарядов-допусков предоставляется аттестованным специалистам и </w:t>
      </w:r>
      <w:proofErr w:type="gramStart"/>
      <w:r w:rsidRPr="00DB0C55">
        <w:rPr>
          <w:rFonts w:ascii="Times New Roman" w:hAnsi="Times New Roman"/>
          <w:bCs/>
        </w:rPr>
        <w:t>назначенными</w:t>
      </w:r>
      <w:proofErr w:type="gramEnd"/>
      <w:r w:rsidRPr="00DB0C55">
        <w:rPr>
          <w:rFonts w:ascii="Times New Roman" w:hAnsi="Times New Roman"/>
          <w:bCs/>
        </w:rPr>
        <w:t xml:space="preserve"> приказом руководителя организации. Лица, выдающие наряд-допуск, определяют объем работ, условия безопасного выполнения работ, квалификацию ответственных лиц, осуществляют </w:t>
      </w:r>
      <w:proofErr w:type="gramStart"/>
      <w:r w:rsidRPr="00DB0C55">
        <w:rPr>
          <w:rFonts w:ascii="Times New Roman" w:hAnsi="Times New Roman"/>
          <w:bCs/>
        </w:rPr>
        <w:t>контроль за</w:t>
      </w:r>
      <w:proofErr w:type="gramEnd"/>
      <w:r w:rsidRPr="00DB0C55">
        <w:rPr>
          <w:rFonts w:ascii="Times New Roman" w:hAnsi="Times New Roman"/>
          <w:bCs/>
        </w:rPr>
        <w:t xml:space="preserve"> выполнением этих мероприятий.</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Лица, ответственные за организацию и производство работ повышенной опасности:</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Лица, выдающие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руководители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Ответственные исполнители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Разрешается совмещение обязанностей:</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Лицо, выдающее наряд-допуск и ответственный руководитель работ;</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w:t>
      </w:r>
      <w:r w:rsidRPr="00DB0C55">
        <w:rPr>
          <w:rFonts w:ascii="Times New Roman" w:hAnsi="Times New Roman"/>
          <w:bCs/>
        </w:rPr>
        <w:tab/>
        <w:t>Ответственный руководитель и ответственный исполнитель.</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руководитель работ несет ответственность за: точное выполнение мер безопасности, квалификацию исполнителя работ и членов бригады, допуск исполнителей на место производства.</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Ответственный исполнитель работ (мастер, прораб, бригадир) несет ответственность за: ответственность за безопасное выполнение работ, соблюдение членами бригады мер безопасности, применение СИЗ, производственную и технологическую дисциплину.</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Ответственный исполнитель работ не имеет права покидать рабочее место, в случае возникновения такой необходимости его обязан заменить ответственный руководитель. При невозможности замены, работ должны быть прекращены, а рабочие выведены с места производства работ.</w:t>
      </w:r>
    </w:p>
    <w:p w:rsidR="00544B6B" w:rsidRPr="00DB0C55" w:rsidRDefault="00544B6B" w:rsidP="00544B6B">
      <w:pPr>
        <w:spacing w:line="240" w:lineRule="auto"/>
        <w:jc w:val="both"/>
        <w:rPr>
          <w:rFonts w:ascii="Times New Roman" w:hAnsi="Times New Roman"/>
          <w:bCs/>
          <w:i/>
        </w:rPr>
      </w:pPr>
      <w:r w:rsidRPr="00DB0C55">
        <w:rPr>
          <w:rFonts w:ascii="Times New Roman" w:hAnsi="Times New Roman"/>
          <w:bCs/>
          <w:i/>
        </w:rPr>
        <w:t>Практическая часть.</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Обучающиеся должны составить краткий конспект по теме. Для усвоения материала должны ответить на контрольные вопросы.</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Контрольные вопросы:</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lastRenderedPageBreak/>
        <w:t>1.</w:t>
      </w:r>
      <w:r w:rsidRPr="00DB0C55">
        <w:rPr>
          <w:rFonts w:ascii="Times New Roman" w:hAnsi="Times New Roman"/>
          <w:bCs/>
        </w:rPr>
        <w:tab/>
        <w:t>Какие работы относятся к работам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2.</w:t>
      </w:r>
      <w:r w:rsidRPr="00DB0C55">
        <w:rPr>
          <w:rFonts w:ascii="Times New Roman" w:hAnsi="Times New Roman"/>
          <w:bCs/>
        </w:rPr>
        <w:tab/>
        <w:t>Что такое наряд-допуск?</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лица допускаются к самостоятельному проведению работ с повышенной опасностью?</w:t>
      </w:r>
    </w:p>
    <w:p w:rsidR="00544B6B" w:rsidRPr="00DB0C55" w:rsidRDefault="00544B6B" w:rsidP="008D0E92">
      <w:pPr>
        <w:spacing w:after="0" w:line="240" w:lineRule="auto"/>
        <w:jc w:val="both"/>
        <w:rPr>
          <w:rFonts w:ascii="Times New Roman" w:hAnsi="Times New Roman"/>
          <w:bCs/>
        </w:rPr>
      </w:pPr>
      <w:r w:rsidRPr="00DB0C55">
        <w:rPr>
          <w:rFonts w:ascii="Times New Roman" w:hAnsi="Times New Roman"/>
          <w:bCs/>
        </w:rPr>
        <w:t>4.</w:t>
      </w:r>
      <w:r w:rsidRPr="00DB0C55">
        <w:rPr>
          <w:rFonts w:ascii="Times New Roman" w:hAnsi="Times New Roman"/>
          <w:bCs/>
        </w:rPr>
        <w:tab/>
        <w:t>За что несут ответственность ответственный руководитель и ответственный исполнитель работ?</w:t>
      </w:r>
    </w:p>
    <w:p w:rsidR="00544B6B" w:rsidRPr="00DB0C55" w:rsidRDefault="00544B6B" w:rsidP="00544B6B">
      <w:pPr>
        <w:spacing w:line="240" w:lineRule="auto"/>
        <w:jc w:val="both"/>
        <w:rPr>
          <w:rFonts w:ascii="Times New Roman" w:hAnsi="Times New Roman"/>
          <w:bCs/>
        </w:rPr>
      </w:pPr>
      <w:r w:rsidRPr="00DB0C55">
        <w:rPr>
          <w:rFonts w:ascii="Times New Roman" w:hAnsi="Times New Roman"/>
          <w:bCs/>
        </w:rPr>
        <w:t>5.      Могут допускаться лица до 18-ти лет к работам с повышенной опасностью?</w:t>
      </w:r>
    </w:p>
    <w:p w:rsidR="009468CD" w:rsidRPr="00DB0C55" w:rsidRDefault="009468CD" w:rsidP="008D0E92">
      <w:pPr>
        <w:spacing w:after="0" w:line="240" w:lineRule="auto"/>
        <w:ind w:firstLine="708"/>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jc w:val="center"/>
        <w:rPr>
          <w:rFonts w:ascii="Times New Roman" w:hAnsi="Times New Roman"/>
          <w:b/>
        </w:rPr>
      </w:pPr>
      <w:r w:rsidRPr="00DB0C55">
        <w:rPr>
          <w:rFonts w:ascii="Times New Roman" w:hAnsi="Times New Roman"/>
          <w:b/>
        </w:rPr>
        <w:t>«Анализ и разработка мероприятий по улучшению условий труда на рабочих местах»</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Обеспечение широких возможностей для высокопроизводительной и творческой работы, улучшение условий труда – одно из важнейших направлений экономической и социальной политики нашего государства. Условия труда существенно влияют на состояние здоровья трудящихся, производительность труда, на основные экономические показатели деятельности предприятий. Основная задача охраны труда – создание безопасных и здоровых условий труда.</w:t>
      </w:r>
    </w:p>
    <w:p w:rsidR="009468CD" w:rsidRPr="00DB0C55" w:rsidRDefault="009468CD" w:rsidP="009468CD">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Работа по улучшению условий труда на предприятии начинается с анализа и оценки их состояния.</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1.  Карта условий труда на рабочем месте</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Цель работы: оценка степени опасности и вредности производственной среды и разработка комплекса технических средств безопасности, нормализующих условия труда.</w:t>
      </w:r>
    </w:p>
    <w:p w:rsidR="009468CD" w:rsidRPr="00DB0C55" w:rsidRDefault="009468CD" w:rsidP="009468CD">
      <w:pPr>
        <w:shd w:val="clear" w:color="auto" w:fill="FFFFFF"/>
        <w:spacing w:after="0" w:line="300" w:lineRule="atLeast"/>
        <w:rPr>
          <w:rFonts w:ascii="Times New Roman" w:hAnsi="Times New Roman"/>
        </w:rPr>
      </w:pPr>
      <w:r w:rsidRPr="00DB0C55">
        <w:rPr>
          <w:rFonts w:ascii="Times New Roman" w:hAnsi="Times New Roman"/>
        </w:rPr>
        <w:t>Исходные данные представлены в Таблице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1.1</w:t>
      </w:r>
    </w:p>
    <w:tbl>
      <w:tblPr>
        <w:tblW w:w="0" w:type="auto"/>
        <w:shd w:val="clear" w:color="auto" w:fill="FFFFFF"/>
        <w:tblCellMar>
          <w:top w:w="15" w:type="dxa"/>
          <w:left w:w="15" w:type="dxa"/>
          <w:bottom w:w="15" w:type="dxa"/>
          <w:right w:w="15" w:type="dxa"/>
        </w:tblCellMar>
        <w:tblLook w:val="04A0"/>
      </w:tblPr>
      <w:tblGrid>
        <w:gridCol w:w="1943"/>
        <w:gridCol w:w="4298"/>
        <w:gridCol w:w="3854"/>
      </w:tblGrid>
      <w:tr w:rsidR="009468CD" w:rsidRPr="00DB0C55" w:rsidTr="009468CD">
        <w:trPr>
          <w:trHeight w:val="245"/>
        </w:trPr>
        <w:tc>
          <w:tcPr>
            <w:tcW w:w="5216" w:type="dxa"/>
            <w:gridSpan w:val="2"/>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Цех (участок)</w:t>
            </w:r>
          </w:p>
        </w:tc>
        <w:tc>
          <w:tcPr>
            <w:tcW w:w="385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8D0E92">
            <w:pPr>
              <w:spacing w:after="0" w:line="300" w:lineRule="atLeast"/>
              <w:rPr>
                <w:rFonts w:ascii="Times New Roman" w:hAnsi="Times New Roman"/>
              </w:rPr>
            </w:pPr>
            <w:proofErr w:type="spellStart"/>
            <w:r w:rsidRPr="00DB0C55">
              <w:rPr>
                <w:rFonts w:ascii="Times New Roman" w:hAnsi="Times New Roman"/>
              </w:rPr>
              <w:t>Термостатирования</w:t>
            </w:r>
            <w:proofErr w:type="spellEnd"/>
            <w:r w:rsidRPr="00DB0C55">
              <w:rPr>
                <w:rFonts w:ascii="Times New Roman" w:hAnsi="Times New Roman"/>
              </w:rPr>
              <w:t xml:space="preserve"> и </w:t>
            </w:r>
            <w:proofErr w:type="spellStart"/>
            <w:r w:rsidRPr="00DB0C55">
              <w:rPr>
                <w:rFonts w:ascii="Times New Roman" w:hAnsi="Times New Roman"/>
              </w:rPr>
              <w:t>гидроиспытаний</w:t>
            </w:r>
            <w:proofErr w:type="spellEnd"/>
          </w:p>
        </w:tc>
      </w:tr>
      <w:tr w:rsidR="009468CD" w:rsidRPr="00DB0C55" w:rsidTr="009468CD">
        <w:trPr>
          <w:trHeight w:val="170"/>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Профессия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170" w:lineRule="atLeast"/>
              <w:rPr>
                <w:rFonts w:ascii="Times New Roman" w:hAnsi="Times New Roman"/>
              </w:rPr>
            </w:pPr>
            <w:r w:rsidRPr="00DB0C55">
              <w:rPr>
                <w:rFonts w:ascii="Times New Roman" w:hAnsi="Times New Roman"/>
              </w:rPr>
              <w:t>слесарь-сборщик</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Количество рабочих мест</w:t>
            </w:r>
          </w:p>
          <w:p w:rsidR="009468CD" w:rsidRPr="00DB0C55" w:rsidRDefault="009468CD" w:rsidP="009468CD">
            <w:pPr>
              <w:spacing w:line="343" w:lineRule="atLeast"/>
              <w:rPr>
                <w:rFonts w:ascii="Times New Roman" w:hAnsi="Times New Roman"/>
              </w:rPr>
            </w:pPr>
            <w:r w:rsidRPr="00DB0C55">
              <w:rPr>
                <w:rFonts w:ascii="Times New Roman" w:hAnsi="Times New Roman"/>
              </w:rPr>
              <w:t>Численность рабочих</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4</w:t>
            </w:r>
          </w:p>
          <w:p w:rsidR="009468CD" w:rsidRPr="00DB0C55" w:rsidRDefault="009468CD" w:rsidP="009468CD">
            <w:pPr>
              <w:spacing w:line="343" w:lineRule="atLeast"/>
              <w:rPr>
                <w:rFonts w:ascii="Times New Roman" w:hAnsi="Times New Roman"/>
              </w:rPr>
            </w:pPr>
            <w:r w:rsidRPr="00DB0C55">
              <w:rPr>
                <w:rFonts w:ascii="Times New Roman" w:hAnsi="Times New Roman"/>
              </w:rPr>
              <w:t>30</w:t>
            </w:r>
          </w:p>
        </w:tc>
      </w:tr>
      <w:tr w:rsidR="009468CD" w:rsidRPr="00DB0C55" w:rsidTr="009468CD">
        <w:trPr>
          <w:trHeight w:val="308"/>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Наименование оборудования</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термостаты (воздушный нагрев)</w:t>
            </w:r>
          </w:p>
        </w:tc>
      </w:tr>
      <w:tr w:rsidR="009468CD" w:rsidRPr="00DB0C55" w:rsidTr="009468CD">
        <w:trPr>
          <w:trHeight w:val="469"/>
        </w:trPr>
        <w:tc>
          <w:tcPr>
            <w:tcW w:w="5216" w:type="dxa"/>
            <w:gridSpan w:val="2"/>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 xml:space="preserve">Время работы </w:t>
            </w:r>
            <w:proofErr w:type="gramStart"/>
            <w:r w:rsidRPr="00DB0C55">
              <w:rPr>
                <w:rFonts w:ascii="Times New Roman" w:hAnsi="Times New Roman"/>
              </w:rPr>
              <w:t>в</w:t>
            </w:r>
            <w:proofErr w:type="gramEnd"/>
          </w:p>
          <w:p w:rsidR="009468CD" w:rsidRPr="00DB0C55" w:rsidRDefault="009468CD" w:rsidP="009468CD">
            <w:pPr>
              <w:spacing w:line="343" w:lineRule="atLeast"/>
              <w:rPr>
                <w:rFonts w:ascii="Times New Roman" w:hAnsi="Times New Roman"/>
              </w:rPr>
            </w:pPr>
            <w:r w:rsidRPr="00DB0C55">
              <w:rPr>
                <w:rFonts w:ascii="Times New Roman" w:hAnsi="Times New Roman"/>
              </w:rPr>
              <w:t>течение смены, мин</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480</w:t>
            </w:r>
          </w:p>
        </w:tc>
      </w:tr>
      <w:tr w:rsidR="009468CD" w:rsidRPr="00DB0C55" w:rsidTr="009468CD">
        <w:trPr>
          <w:trHeight w:val="468"/>
        </w:trPr>
        <w:tc>
          <w:tcPr>
            <w:tcW w:w="918" w:type="dxa"/>
            <w:vMerge w:val="restar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Фактическое состояние факторов</w:t>
            </w:r>
          </w:p>
          <w:p w:rsidR="009468CD" w:rsidRPr="00DB0C55" w:rsidRDefault="009468CD" w:rsidP="009468CD">
            <w:pPr>
              <w:spacing w:line="343" w:lineRule="atLeast"/>
              <w:rPr>
                <w:rFonts w:ascii="Times New Roman" w:hAnsi="Times New Roman"/>
              </w:rPr>
            </w:pPr>
            <w:r w:rsidRPr="00DB0C55">
              <w:rPr>
                <w:rFonts w:ascii="Times New Roman" w:hAnsi="Times New Roman"/>
              </w:rPr>
              <w:t>производственной среды</w:t>
            </w: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ВВ.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АПФД. Класс опасности</w:t>
            </w:r>
          </w:p>
          <w:p w:rsidR="009468CD" w:rsidRPr="00DB0C55" w:rsidRDefault="009468CD" w:rsidP="009468CD">
            <w:pPr>
              <w:spacing w:line="343" w:lineRule="atLeast"/>
              <w:rPr>
                <w:rFonts w:ascii="Times New Roman" w:hAnsi="Times New Roman"/>
              </w:rPr>
            </w:pPr>
            <w:r w:rsidRPr="00DB0C55">
              <w:rPr>
                <w:rFonts w:ascii="Times New Roman" w:hAnsi="Times New Roman"/>
              </w:rPr>
              <w:t>Превышение ПДК в число раз</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III</w:t>
            </w:r>
          </w:p>
          <w:p w:rsidR="009468CD" w:rsidRPr="00DB0C55" w:rsidRDefault="009468CD" w:rsidP="009468CD">
            <w:pPr>
              <w:spacing w:line="343" w:lineRule="atLeast"/>
              <w:rPr>
                <w:rFonts w:ascii="Times New Roman" w:hAnsi="Times New Roman"/>
              </w:rPr>
            </w:pPr>
            <w:r w:rsidRPr="00DB0C55">
              <w:rPr>
                <w:rFonts w:ascii="Times New Roman" w:hAnsi="Times New Roman"/>
              </w:rPr>
              <w:t>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Шум. Эквивалентный уровень звука, </w:t>
            </w:r>
            <w:proofErr w:type="spellStart"/>
            <w:r w:rsidRPr="00DB0C55">
              <w:rPr>
                <w:rFonts w:ascii="Times New Roman" w:hAnsi="Times New Roman"/>
              </w:rPr>
              <w:t>дБА</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105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Шум. Уровни звуков</w:t>
            </w:r>
            <w:proofErr w:type="gramStart"/>
            <w:r w:rsidRPr="00DB0C55">
              <w:rPr>
                <w:rFonts w:ascii="Times New Roman" w:hAnsi="Times New Roman"/>
              </w:rPr>
              <w:t>.д</w:t>
            </w:r>
            <w:proofErr w:type="gramEnd"/>
            <w:r w:rsidRPr="00DB0C55">
              <w:rPr>
                <w:rFonts w:ascii="Times New Roman" w:hAnsi="Times New Roman"/>
              </w:rPr>
              <w:t>авления,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105</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31.5</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ИЗ. Уровни звуков</w:t>
            </w:r>
            <w:proofErr w:type="gramStart"/>
            <w:r w:rsidRPr="00DB0C55">
              <w:rPr>
                <w:rFonts w:ascii="Times New Roman" w:hAnsi="Times New Roman"/>
              </w:rPr>
              <w:t>.д</w:t>
            </w:r>
            <w:proofErr w:type="gramEnd"/>
            <w:r w:rsidRPr="00DB0C55">
              <w:rPr>
                <w:rFonts w:ascii="Times New Roman" w:hAnsi="Times New Roman"/>
              </w:rPr>
              <w:t>авления, дБ</w:t>
            </w:r>
          </w:p>
          <w:p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lastRenderedPageBreak/>
              <w:t>115</w:t>
            </w:r>
          </w:p>
          <w:p w:rsidR="009468CD" w:rsidRPr="00DB0C55" w:rsidRDefault="009468CD" w:rsidP="009468CD">
            <w:pPr>
              <w:spacing w:line="343" w:lineRule="atLeast"/>
              <w:rPr>
                <w:rFonts w:ascii="Times New Roman" w:hAnsi="Times New Roman"/>
              </w:rPr>
            </w:pPr>
            <w:r w:rsidRPr="00DB0C55">
              <w:rPr>
                <w:rFonts w:ascii="Times New Roman" w:hAnsi="Times New Roman"/>
              </w:rPr>
              <w:lastRenderedPageBreak/>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УЗ. Уровни звуков</w:t>
            </w:r>
            <w:proofErr w:type="gramStart"/>
            <w:r w:rsidRPr="00DB0C55">
              <w:rPr>
                <w:rFonts w:ascii="Times New Roman" w:hAnsi="Times New Roman"/>
              </w:rPr>
              <w:t>.д</w:t>
            </w:r>
            <w:proofErr w:type="gramEnd"/>
            <w:r w:rsidRPr="00DB0C55">
              <w:rPr>
                <w:rFonts w:ascii="Times New Roman" w:hAnsi="Times New Roman"/>
              </w:rPr>
              <w:t>авления, дБ</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Частота, кГц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113</w:t>
            </w:r>
          </w:p>
          <w:p w:rsidR="009468CD" w:rsidRPr="00DB0C55" w:rsidRDefault="009468CD" w:rsidP="009468CD">
            <w:pPr>
              <w:spacing w:after="0" w:line="343" w:lineRule="atLeast"/>
              <w:rPr>
                <w:rFonts w:ascii="Times New Roman" w:hAnsi="Times New Roman"/>
              </w:rPr>
            </w:pPr>
            <w:r w:rsidRPr="00DB0C55">
              <w:rPr>
                <w:rFonts w:ascii="Times New Roman" w:hAnsi="Times New Roman"/>
              </w:rPr>
              <w:t>20</w:t>
            </w:r>
          </w:p>
        </w:tc>
      </w:tr>
      <w:tr w:rsidR="009468CD" w:rsidRPr="00DB0C55" w:rsidTr="009468CD">
        <w:trPr>
          <w:trHeight w:val="468"/>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 xml:space="preserve">Вибрация общая. </w:t>
            </w:r>
            <w:proofErr w:type="spellStart"/>
            <w:r w:rsidRPr="00DB0C55">
              <w:rPr>
                <w:rFonts w:ascii="Times New Roman" w:hAnsi="Times New Roman"/>
              </w:rPr>
              <w:t>Виброскорость</w:t>
            </w:r>
            <w:proofErr w:type="spellEnd"/>
            <w:r w:rsidRPr="00DB0C55">
              <w:rPr>
                <w:rFonts w:ascii="Times New Roman" w:hAnsi="Times New Roman"/>
              </w:rPr>
              <w:t>, дБ</w:t>
            </w:r>
          </w:p>
          <w:p w:rsidR="009468CD" w:rsidRPr="00DB0C55" w:rsidRDefault="009468CD" w:rsidP="009468CD">
            <w:pPr>
              <w:spacing w:line="343" w:lineRule="atLeast"/>
              <w:rPr>
                <w:rFonts w:ascii="Times New Roman" w:hAnsi="Times New Roman"/>
              </w:rPr>
            </w:pPr>
            <w:r w:rsidRPr="00DB0C55">
              <w:rPr>
                <w:rFonts w:ascii="Times New Roman" w:hAnsi="Times New Roman"/>
              </w:rPr>
              <w:t xml:space="preserve">Частота, </w:t>
            </w:r>
            <w:proofErr w:type="gramStart"/>
            <w:r w:rsidRPr="00DB0C55">
              <w:rPr>
                <w:rFonts w:ascii="Times New Roman" w:hAnsi="Times New Roman"/>
              </w:rPr>
              <w:t>Гц</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0" w:line="343" w:lineRule="atLeast"/>
              <w:rPr>
                <w:rFonts w:ascii="Times New Roman" w:hAnsi="Times New Roman"/>
              </w:rPr>
            </w:pPr>
            <w:r w:rsidRPr="00DB0C55">
              <w:rPr>
                <w:rFonts w:ascii="Times New Roman" w:hAnsi="Times New Roman"/>
              </w:rPr>
              <w:t>110</w:t>
            </w:r>
          </w:p>
          <w:p w:rsidR="009468CD" w:rsidRPr="00DB0C55" w:rsidRDefault="009468CD" w:rsidP="009468CD">
            <w:pPr>
              <w:spacing w:line="343" w:lineRule="atLeast"/>
              <w:rPr>
                <w:rFonts w:ascii="Times New Roman" w:hAnsi="Times New Roman"/>
              </w:rPr>
            </w:pPr>
            <w:r w:rsidRPr="00DB0C55">
              <w:rPr>
                <w:rFonts w:ascii="Times New Roman" w:hAnsi="Times New Roman"/>
              </w:rPr>
              <w:t>8</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ТНС-индекс. Категория работ</w:t>
            </w:r>
          </w:p>
          <w:p w:rsidR="009468CD" w:rsidRPr="00DB0C55" w:rsidRDefault="009468CD" w:rsidP="009468CD">
            <w:pPr>
              <w:spacing w:line="343" w:lineRule="atLeast"/>
              <w:rPr>
                <w:rFonts w:ascii="Times New Roman" w:hAnsi="Times New Roman"/>
              </w:rPr>
            </w:pPr>
            <w:r w:rsidRPr="00DB0C55">
              <w:rPr>
                <w:rFonts w:ascii="Times New Roman" w:hAnsi="Times New Roman"/>
              </w:rPr>
              <w:t>С</w:t>
            </w:r>
            <w:r w:rsidRPr="00DB0C55">
              <w:rPr>
                <w:rFonts w:ascii="Times New Roman" w:hAnsi="Times New Roman"/>
                <w:vertAlign w:val="superscript"/>
              </w:rPr>
              <w:t>○</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II</w:t>
            </w:r>
            <w:proofErr w:type="gramStart"/>
            <w:r w:rsidRPr="00DB0C55">
              <w:rPr>
                <w:rFonts w:ascii="Times New Roman" w:hAnsi="Times New Roman"/>
              </w:rPr>
              <w:t>а</w:t>
            </w:r>
            <w:proofErr w:type="spellEnd"/>
            <w:proofErr w:type="gramEnd"/>
          </w:p>
          <w:p w:rsidR="009468CD" w:rsidRPr="00DB0C55" w:rsidRDefault="009468CD" w:rsidP="009468CD">
            <w:pPr>
              <w:spacing w:line="343" w:lineRule="atLeast"/>
              <w:rPr>
                <w:rFonts w:ascii="Times New Roman" w:hAnsi="Times New Roman"/>
              </w:rPr>
            </w:pPr>
            <w:r w:rsidRPr="00DB0C55">
              <w:rPr>
                <w:rFonts w:ascii="Times New Roman" w:hAnsi="Times New Roman"/>
              </w:rPr>
              <w:t>26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Освещение. Разряд зрит</w:t>
            </w:r>
            <w:proofErr w:type="gramStart"/>
            <w:r w:rsidRPr="00DB0C55">
              <w:rPr>
                <w:rFonts w:ascii="Times New Roman" w:hAnsi="Times New Roman"/>
              </w:rPr>
              <w:t>.р</w:t>
            </w:r>
            <w:proofErr w:type="gramEnd"/>
            <w:r w:rsidRPr="00DB0C55">
              <w:rPr>
                <w:rFonts w:ascii="Times New Roman" w:hAnsi="Times New Roman"/>
              </w:rPr>
              <w:t>аб.</w:t>
            </w:r>
          </w:p>
          <w:p w:rsidR="009468CD" w:rsidRPr="00DB0C55" w:rsidRDefault="009468CD" w:rsidP="009468CD">
            <w:pPr>
              <w:spacing w:line="343" w:lineRule="atLeast"/>
              <w:rPr>
                <w:rFonts w:ascii="Times New Roman" w:hAnsi="Times New Roman"/>
              </w:rPr>
            </w:pPr>
            <w:proofErr w:type="spellStart"/>
            <w:r w:rsidRPr="00DB0C55">
              <w:rPr>
                <w:rFonts w:ascii="Times New Roman" w:hAnsi="Times New Roman"/>
              </w:rPr>
              <w:t>Езад</w:t>
            </w:r>
            <w:proofErr w:type="spellEnd"/>
            <w:r w:rsidRPr="00DB0C55">
              <w:rPr>
                <w:rFonts w:ascii="Times New Roman" w:hAnsi="Times New Roman"/>
              </w:rPr>
              <w:t xml:space="preserve"> / </w:t>
            </w:r>
            <w:proofErr w:type="spellStart"/>
            <w:r w:rsidRPr="00DB0C55">
              <w:rPr>
                <w:rFonts w:ascii="Times New Roman" w:hAnsi="Times New Roman"/>
              </w:rPr>
              <w:t>Ен</w:t>
            </w:r>
            <w:proofErr w:type="spell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IVa</w:t>
            </w:r>
            <w:proofErr w:type="spellEnd"/>
          </w:p>
          <w:p w:rsidR="009468CD" w:rsidRPr="00DB0C55" w:rsidRDefault="009468CD" w:rsidP="009468CD">
            <w:pPr>
              <w:spacing w:line="343" w:lineRule="atLeast"/>
              <w:rPr>
                <w:rFonts w:ascii="Times New Roman" w:hAnsi="Times New Roman"/>
              </w:rPr>
            </w:pPr>
            <w:r w:rsidRPr="00DB0C55">
              <w:rPr>
                <w:rFonts w:ascii="Times New Roman" w:hAnsi="Times New Roman"/>
              </w:rPr>
              <w:t>0.6</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proofErr w:type="spellStart"/>
            <w:r w:rsidRPr="00DB0C55">
              <w:rPr>
                <w:rFonts w:ascii="Times New Roman" w:hAnsi="Times New Roman"/>
              </w:rPr>
              <w:t>Неионезирующие</w:t>
            </w:r>
            <w:proofErr w:type="spellEnd"/>
            <w:r w:rsidRPr="00DB0C55">
              <w:rPr>
                <w:rFonts w:ascii="Times New Roman" w:hAnsi="Times New Roman"/>
              </w:rPr>
              <w:t xml:space="preserve"> излучения.</w:t>
            </w:r>
          </w:p>
          <w:p w:rsidR="009468CD" w:rsidRPr="00DB0C55" w:rsidRDefault="009468CD" w:rsidP="009468CD">
            <w:pPr>
              <w:spacing w:after="240" w:line="343" w:lineRule="atLeast"/>
              <w:rPr>
                <w:rFonts w:ascii="Times New Roman" w:hAnsi="Times New Roman"/>
              </w:rPr>
            </w:pPr>
            <w:r w:rsidRPr="00DB0C55">
              <w:rPr>
                <w:rFonts w:ascii="Times New Roman" w:hAnsi="Times New Roman"/>
              </w:rPr>
              <w:t>Превышение ПДУ (раз)</w:t>
            </w:r>
          </w:p>
          <w:p w:rsidR="009468CD" w:rsidRPr="00DB0C55" w:rsidRDefault="009468CD" w:rsidP="009468CD">
            <w:pPr>
              <w:spacing w:line="343" w:lineRule="atLeast"/>
              <w:rPr>
                <w:rFonts w:ascii="Times New Roman" w:hAnsi="Times New Roman"/>
              </w:rPr>
            </w:pPr>
            <w:r w:rsidRPr="00DB0C55">
              <w:rPr>
                <w:rFonts w:ascii="Times New Roman" w:hAnsi="Times New Roman"/>
              </w:rPr>
              <w:t>Частота, МГц</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8</w:t>
            </w:r>
          </w:p>
          <w:p w:rsidR="009468CD" w:rsidRPr="00DB0C55" w:rsidRDefault="009468CD" w:rsidP="009468CD">
            <w:pPr>
              <w:spacing w:line="343" w:lineRule="atLeast"/>
              <w:rPr>
                <w:rFonts w:ascii="Times New Roman" w:hAnsi="Times New Roman"/>
              </w:rPr>
            </w:pPr>
            <w:r w:rsidRPr="00DB0C55">
              <w:rPr>
                <w:rFonts w:ascii="Times New Roman" w:hAnsi="Times New Roman"/>
              </w:rPr>
              <w:t>15</w:t>
            </w:r>
          </w:p>
        </w:tc>
      </w:tr>
      <w:tr w:rsidR="009468CD" w:rsidRPr="00DB0C55" w:rsidTr="009468CD">
        <w:trPr>
          <w:trHeight w:val="469"/>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 xml:space="preserve">Тяжесть труда, </w:t>
            </w:r>
            <w:proofErr w:type="gramStart"/>
            <w:r w:rsidRPr="00DB0C55">
              <w:rPr>
                <w:rFonts w:ascii="Times New Roman" w:hAnsi="Times New Roman"/>
              </w:rPr>
              <w:t>кг</w:t>
            </w:r>
            <w:proofErr w:type="gramEnd"/>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80</w:t>
            </w:r>
          </w:p>
        </w:tc>
      </w:tr>
      <w:tr w:rsidR="009468CD" w:rsidRPr="00DB0C55" w:rsidTr="008D0E92">
        <w:trPr>
          <w:trHeight w:val="307"/>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429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Число переключений в час</w:t>
            </w:r>
          </w:p>
        </w:tc>
        <w:tc>
          <w:tcPr>
            <w:tcW w:w="385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130</w:t>
            </w:r>
          </w:p>
        </w:tc>
      </w:tr>
    </w:tbl>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Присвоение классов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Определяем фактическое состояние условий труда на рабочих местах по факторам с учётом гигиенической классификации труда [1].</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2.1  Присвоение классов условий труда по химическому фактору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Вредное вещество имеет III класс опасности (умеренно опасное вещество), его концентрация превышает ПДК в 5 раз. Класс опасности условий труда по содержанию вредных химических веществ в воздухе рабочей зоны определяется как 3.2.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Вредное вещество, содержащееся в воздухе рабочей зоны – пыль </w:t>
      </w:r>
      <w:proofErr w:type="spellStart"/>
      <w:r w:rsidRPr="00DB0C55">
        <w:rPr>
          <w:rFonts w:ascii="Times New Roman" w:hAnsi="Times New Roman"/>
        </w:rPr>
        <w:t>двуоксида</w:t>
      </w:r>
      <w:proofErr w:type="spellEnd"/>
      <w:r w:rsidRPr="00DB0C55">
        <w:rPr>
          <w:rFonts w:ascii="Times New Roman" w:hAnsi="Times New Roman"/>
        </w:rPr>
        <w:t xml:space="preserve"> кремния (кристаллического). ПДК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1,0*5 = 5,0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2.2  Присвоение классов опасности условий труда по наличию в воздухе рабочей зоны аэрозолей преимущественно </w:t>
      </w:r>
      <w:proofErr w:type="spellStart"/>
      <w:r w:rsidRPr="00DB0C55">
        <w:rPr>
          <w:rFonts w:ascii="Times New Roman" w:hAnsi="Times New Roman"/>
        </w:rPr>
        <w:t>фиброгенного</w:t>
      </w:r>
      <w:proofErr w:type="spellEnd"/>
      <w:r w:rsidRPr="00DB0C55">
        <w:rPr>
          <w:rFonts w:ascii="Times New Roman" w:hAnsi="Times New Roman"/>
        </w:rPr>
        <w:t xml:space="preserve"> действия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АПФД имеет III класс опасности, его концентрация превышает ПДК в 5 раз. Класс опасности условий труда по содержанию АПФД в воздухе рабочей зоны определяется как 3.3.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АПФД, </w:t>
      </w:r>
      <w:proofErr w:type="gramStart"/>
      <w:r w:rsidRPr="00DB0C55">
        <w:rPr>
          <w:rFonts w:ascii="Times New Roman" w:hAnsi="Times New Roman"/>
        </w:rPr>
        <w:t>содержащимися</w:t>
      </w:r>
      <w:proofErr w:type="gramEnd"/>
      <w:r w:rsidRPr="00DB0C55">
        <w:rPr>
          <w:rFonts w:ascii="Times New Roman" w:hAnsi="Times New Roman"/>
        </w:rPr>
        <w:t xml:space="preserve"> в воздухе рабочей зоны, принимаем керамику. ПДК = 2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Исходная величина для расчета устройства нормализации: 2*5 = 10 мг/м</w:t>
      </w:r>
      <w:r w:rsidRPr="00DB0C55">
        <w:rPr>
          <w:rFonts w:ascii="Times New Roman" w:hAnsi="Times New Roman"/>
          <w:vertAlign w:val="superscript"/>
        </w:rPr>
        <w:t>3</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2.3 Присвоение классов опасности условий труда по шуму, инфразвуку, ультразвуку, вибрации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данным характером выполняемых работ, предельно допустимый эквивалентный уровень звука составляет 80 </w:t>
      </w:r>
      <w:proofErr w:type="spellStart"/>
      <w:r w:rsidRPr="00DB0C55">
        <w:rPr>
          <w:rFonts w:ascii="Times New Roman" w:hAnsi="Times New Roman"/>
        </w:rPr>
        <w:t>дБА</w:t>
      </w:r>
      <w:proofErr w:type="spellEnd"/>
      <w:r w:rsidRPr="00DB0C55">
        <w:rPr>
          <w:rFonts w:ascii="Times New Roman" w:hAnsi="Times New Roman"/>
        </w:rPr>
        <w:t xml:space="preserve">; ПДУ звукового давления равен 107 дБ; ПДУ инфразвука равен 90 дБ; ПДУ ультразвука 100 дБ; предельно допустимое значение </w:t>
      </w:r>
      <w:proofErr w:type="spellStart"/>
      <w:r w:rsidRPr="00DB0C55">
        <w:rPr>
          <w:rFonts w:ascii="Times New Roman" w:hAnsi="Times New Roman"/>
        </w:rPr>
        <w:t>виброскорости</w:t>
      </w:r>
      <w:proofErr w:type="spellEnd"/>
      <w:r w:rsidRPr="00DB0C55">
        <w:rPr>
          <w:rFonts w:ascii="Times New Roman" w:hAnsi="Times New Roman"/>
        </w:rPr>
        <w:t xml:space="preserve"> 93 дБ.</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Тогда:</w:t>
      </w:r>
    </w:p>
    <w:p w:rsidR="009468CD" w:rsidRPr="00DB0C55" w:rsidRDefault="009468CD" w:rsidP="008D0E92">
      <w:pPr>
        <w:shd w:val="clear" w:color="auto" w:fill="FFFFFF"/>
        <w:spacing w:after="0" w:line="240" w:lineRule="auto"/>
        <w:rPr>
          <w:rFonts w:ascii="Times New Roman" w:hAnsi="Times New Roman"/>
        </w:rPr>
      </w:pPr>
      <w:proofErr w:type="spellStart"/>
      <w:r w:rsidRPr="00DB0C55">
        <w:rPr>
          <w:rFonts w:ascii="Times New Roman" w:hAnsi="Times New Roman"/>
        </w:rPr>
        <w:t>Экв.ур.зв</w:t>
      </w:r>
      <w:proofErr w:type="spellEnd"/>
      <w:r w:rsidRPr="00DB0C55">
        <w:rPr>
          <w:rFonts w:ascii="Times New Roman" w:hAnsi="Times New Roman"/>
        </w:rPr>
        <w:t>.: 105 - 80 = 25 ≤ 25 – 3-я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Инфразвук: 115 - 90 = 25 &gt; 20 – 4-й класс опасных (</w:t>
      </w:r>
      <w:proofErr w:type="spellStart"/>
      <w:r w:rsidRPr="00DB0C55">
        <w:rPr>
          <w:rFonts w:ascii="Times New Roman" w:hAnsi="Times New Roman"/>
        </w:rPr>
        <w:t>экстрем</w:t>
      </w:r>
      <w:proofErr w:type="spellEnd"/>
      <w:r w:rsidRPr="00DB0C55">
        <w:rPr>
          <w:rFonts w:ascii="Times New Roman" w:hAnsi="Times New Roman"/>
        </w:rPr>
        <w:t>.)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Ультразвук: 113 - 100 = 13 &lt; 20 – 2-я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Вибрация </w:t>
      </w:r>
      <w:proofErr w:type="gramStart"/>
      <w:r w:rsidRPr="00DB0C55">
        <w:rPr>
          <w:rFonts w:ascii="Times New Roman" w:hAnsi="Times New Roman"/>
        </w:rPr>
        <w:t>общ</w:t>
      </w:r>
      <w:proofErr w:type="gramEnd"/>
      <w:r w:rsidRPr="00DB0C55">
        <w:rPr>
          <w:rFonts w:ascii="Times New Roman" w:hAnsi="Times New Roman"/>
        </w:rPr>
        <w:t>.: 110 - 93 = 17 &lt; 20 – 4-я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2.4 Присвоение класса опасности условий труда при воздействии неионизирующих излучений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lastRenderedPageBreak/>
        <w:t>В соответствии с вариантом, частота э/</w:t>
      </w:r>
      <w:proofErr w:type="gramStart"/>
      <w:r w:rsidRPr="00DB0C55">
        <w:rPr>
          <w:rFonts w:ascii="Times New Roman" w:hAnsi="Times New Roman"/>
        </w:rPr>
        <w:t>м</w:t>
      </w:r>
      <w:proofErr w:type="gramEnd"/>
      <w:r w:rsidRPr="00DB0C55">
        <w:rPr>
          <w:rFonts w:ascii="Times New Roman" w:hAnsi="Times New Roman"/>
        </w:rPr>
        <w:t xml:space="preserve"> излучений – 15 МГц, превышение ПДУ – в 8 раз. Это обуславливает 3-ю степень 3-го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2.5 Присвоение класса опасности условий труда в соответствии с гигиеническими требованиями к микроклимату производственных помещений</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категория работ - </w:t>
      </w:r>
      <w:proofErr w:type="spellStart"/>
      <w:r w:rsidRPr="00DB0C55">
        <w:rPr>
          <w:rFonts w:ascii="Times New Roman" w:hAnsi="Times New Roman"/>
        </w:rPr>
        <w:t>II</w:t>
      </w:r>
      <w:proofErr w:type="gramStart"/>
      <w:r w:rsidRPr="00DB0C55">
        <w:rPr>
          <w:rFonts w:ascii="Times New Roman" w:hAnsi="Times New Roman"/>
        </w:rPr>
        <w:t>а</w:t>
      </w:r>
      <w:proofErr w:type="spellEnd"/>
      <w:proofErr w:type="gramEnd"/>
      <w:r w:rsidRPr="00DB0C55">
        <w:rPr>
          <w:rFonts w:ascii="Times New Roman" w:hAnsi="Times New Roman"/>
        </w:rPr>
        <w:t>, температура – 26 C</w:t>
      </w:r>
      <w:r w:rsidRPr="00DB0C55">
        <w:rPr>
          <w:rFonts w:ascii="Times New Roman" w:hAnsi="Times New Roman"/>
          <w:vertAlign w:val="superscript"/>
        </w:rPr>
        <w:t>○</w:t>
      </w:r>
      <w:r w:rsidRPr="00DB0C55">
        <w:rPr>
          <w:rFonts w:ascii="Times New Roman" w:hAnsi="Times New Roman"/>
        </w:rPr>
        <w:t>. Это обуславливает 2-ю степень 3-его класса вредных условий труда по ТНС-индексу.</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2.6 Присвоение класса опасности условий труда в соответствии с показателями световой среды</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В соответствии с вариантом, разряд зрительной работы – </w:t>
      </w:r>
      <w:proofErr w:type="spellStart"/>
      <w:r w:rsidRPr="00DB0C55">
        <w:rPr>
          <w:rFonts w:ascii="Times New Roman" w:hAnsi="Times New Roman"/>
        </w:rPr>
        <w:t>IV</w:t>
      </w:r>
      <w:proofErr w:type="gramStart"/>
      <w:r w:rsidRPr="00DB0C55">
        <w:rPr>
          <w:rFonts w:ascii="Times New Roman" w:hAnsi="Times New Roman"/>
        </w:rPr>
        <w:t>а</w:t>
      </w:r>
      <w:proofErr w:type="spellEnd"/>
      <w:proofErr w:type="gramEnd"/>
      <w:r w:rsidRPr="00DB0C55">
        <w:rPr>
          <w:rFonts w:ascii="Times New Roman" w:hAnsi="Times New Roman"/>
        </w:rPr>
        <w:t xml:space="preserve">, </w:t>
      </w:r>
      <w:proofErr w:type="spellStart"/>
      <w:r w:rsidRPr="00DB0C55">
        <w:rPr>
          <w:rFonts w:ascii="Times New Roman" w:hAnsi="Times New Roman"/>
        </w:rPr>
        <w:t>Езад</w:t>
      </w:r>
      <w:proofErr w:type="spellEnd"/>
      <w:r w:rsidRPr="00DB0C55">
        <w:rPr>
          <w:rFonts w:ascii="Times New Roman" w:hAnsi="Times New Roman"/>
        </w:rPr>
        <w:t xml:space="preserve"> = 0,6 </w:t>
      </w:r>
      <w:proofErr w:type="spellStart"/>
      <w:r w:rsidRPr="00DB0C55">
        <w:rPr>
          <w:rFonts w:ascii="Times New Roman" w:hAnsi="Times New Roman"/>
        </w:rPr>
        <w:t>Ен</w:t>
      </w:r>
      <w:proofErr w:type="spellEnd"/>
      <w:r w:rsidRPr="00DB0C55">
        <w:rPr>
          <w:rFonts w:ascii="Times New Roman" w:hAnsi="Times New Roman"/>
        </w:rPr>
        <w:t>. Это обуславливает 1-ую степень 3-его класса вредных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Нормируемая величина освещенности на рабочем месте для данного разряда, </w:t>
      </w:r>
      <w:proofErr w:type="spellStart"/>
      <w:r w:rsidRPr="00DB0C55">
        <w:rPr>
          <w:rFonts w:ascii="Times New Roman" w:hAnsi="Times New Roman"/>
        </w:rPr>
        <w:t>подразряда</w:t>
      </w:r>
      <w:proofErr w:type="spellEnd"/>
      <w:r w:rsidRPr="00DB0C55">
        <w:rPr>
          <w:rFonts w:ascii="Times New Roman" w:hAnsi="Times New Roman"/>
        </w:rPr>
        <w:t xml:space="preserve"> зрительной работы: 750 лк (система комбинированного освещения).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2.7 Присвоение классов опасности условий труда в соответствии с показателями тяжести и напряженности трудового процесса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 соответствии с вариантом, тяжесть труда составляет 80 (кг, масса поднимаемого и перемещаемого груза вручную). Это обуславливает 2-ую степень 3-его класса вредных условий труда, т.е. вредный (тяжелый) труд.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Время работы за смену составляет 8 часов, что обуславливает 2-й класс допустимых условий труда, т.е. напряженность труда средней степени.</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Результаты работы по присвоению классов условий труда занесены в сводную таблицу: </w:t>
      </w:r>
      <w:proofErr w:type="gramStart"/>
      <w:r w:rsidRPr="00DB0C55">
        <w:rPr>
          <w:rFonts w:ascii="Times New Roman" w:hAnsi="Times New Roman"/>
        </w:rPr>
        <w:t>см</w:t>
      </w:r>
      <w:proofErr w:type="gramEnd"/>
      <w:r w:rsidRPr="00DB0C55">
        <w:rPr>
          <w:rFonts w:ascii="Times New Roman" w:hAnsi="Times New Roman"/>
        </w:rPr>
        <w:t>. Таблица 2.</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Таблица 2.</w:t>
      </w:r>
    </w:p>
    <w:tbl>
      <w:tblPr>
        <w:tblW w:w="0" w:type="auto"/>
        <w:shd w:val="clear" w:color="auto" w:fill="FFFFFF"/>
        <w:tblCellMar>
          <w:top w:w="15" w:type="dxa"/>
          <w:left w:w="15" w:type="dxa"/>
          <w:bottom w:w="15" w:type="dxa"/>
          <w:right w:w="15" w:type="dxa"/>
        </w:tblCellMar>
        <w:tblLook w:val="04A0"/>
      </w:tblPr>
      <w:tblGrid>
        <w:gridCol w:w="2256"/>
        <w:gridCol w:w="1537"/>
        <w:gridCol w:w="1421"/>
        <w:gridCol w:w="909"/>
        <w:gridCol w:w="910"/>
        <w:gridCol w:w="910"/>
        <w:gridCol w:w="910"/>
        <w:gridCol w:w="1246"/>
      </w:tblGrid>
      <w:tr w:rsidR="009468CD" w:rsidRPr="00DB0C55" w:rsidTr="008D0E92">
        <w:trPr>
          <w:trHeight w:val="368"/>
        </w:trPr>
        <w:tc>
          <w:tcPr>
            <w:tcW w:w="225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315" w:type="dxa"/>
            <w:gridSpan w:val="7"/>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3639" w:type="dxa"/>
            <w:gridSpan w:val="4"/>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rsidR="009468CD" w:rsidRPr="00DB0C55" w:rsidRDefault="009468CD" w:rsidP="009468CD">
            <w:pPr>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70" name="Рисунок 70"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s://www.kazedu.kz/images/referats/a61/185089/1.png"/>
                          <pic:cNvPicPr>
                            <a:picLocks noChangeAspect="1" noChangeArrowheads="1"/>
                          </pic:cNvPicPr>
                        </pic:nvPicPr>
                        <pic:blipFill>
                          <a:blip r:embed="rId5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9" name="Рисунок 69"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s://www.kazedu.kz/images/referats/a61/185089/2.png"/>
                          <pic:cNvPicPr>
                            <a:picLocks noChangeAspect="1" noChangeArrowheads="1"/>
                          </pic:cNvPicPr>
                        </pic:nvPicPr>
                        <pic:blipFill>
                          <a:blip r:embed="rId5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8" name="Рисунок 68" descr="Описание: https://www.kazedu.kz/images/referats/a61/1850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s://www.kazedu.kz/images/referats/a61/185089/3.png"/>
                          <pic:cNvPicPr>
                            <a:picLocks noChangeAspect="1" noChangeArrowheads="1"/>
                          </pic:cNvPicPr>
                        </pic:nvPicPr>
                        <pic:blipFill>
                          <a:blip r:embed="rId5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7" name="Рисунок 67"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s://www.kazedu.kz/images/referats/a61/185089/4.png"/>
                          <pic:cNvPicPr>
                            <a:picLocks noChangeAspect="1" noChangeArrowheads="1"/>
                          </pic:cNvPicPr>
                        </pic:nvPicPr>
                        <pic:blipFill>
                          <a:blip r:embed="rId5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Ультразвук</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6" name="Рисунок 66"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s://www.kazedu.kz/images/referats/a61/185089/2.png"/>
                          <pic:cNvPicPr>
                            <a:picLocks noChangeAspect="1" noChangeArrowheads="1"/>
                          </pic:cNvPicPr>
                        </pic:nvPicPr>
                        <pic:blipFill>
                          <a:blip r:embed="rId5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5" name="Рисунок 65" descr="Описание: https://www.kazedu.kz/images/referats/a61/18508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Описание: https://www.kazedu.kz/images/referats/a61/185089/4.png"/>
                          <pic:cNvPicPr>
                            <a:picLocks noChangeAspect="1" noChangeArrowheads="1"/>
                          </pic:cNvPicPr>
                        </pic:nvPicPr>
                        <pic:blipFill>
                          <a:blip r:embed="rId5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52400" cy="161925"/>
                  <wp:effectExtent l="0" t="0" r="0" b="9525"/>
                  <wp:docPr id="64" name="Рисунок 64" descr="Описание: https://www.kazedu.kz/images/referats/a61/1850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s://www.kazedu.kz/images/referats/a61/185089/7.png"/>
                          <pic:cNvPicPr>
                            <a:picLocks noChangeAspect="1" noChangeArrowheads="1"/>
                          </pic:cNvPicPr>
                        </pic:nvPicPr>
                        <pic:blipFill>
                          <a:blip r:embed="rId6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3" name="Рисунок 63" descr="Описание: https://www.kazedu.kz/images/referats/a61/18508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s://www.kazedu.kz/images/referats/a61/185089/8.png"/>
                          <pic:cNvPicPr>
                            <a:picLocks noChangeAspect="1" noChangeArrowheads="1"/>
                          </pic:cNvPicPr>
                        </pic:nvPicPr>
                        <pic:blipFill>
                          <a:blip r:embed="rId6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52400"/>
                  <wp:effectExtent l="0" t="0" r="9525" b="0"/>
                  <wp:docPr id="62" name="Рисунок 62" descr="Описание: https://www.kazedu.kz/images/referats/a61/18508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s://www.kazedu.kz/images/referats/a61/185089/9.png"/>
                          <pic:cNvPicPr>
                            <a:picLocks noChangeAspect="1" noChangeArrowheads="1"/>
                          </pic:cNvPicPr>
                        </pic:nvPicPr>
                        <pic:blipFill>
                          <a:blip r:embed="rId6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52400"/>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Тяжесть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1" name="Рисунок 61" descr="Описание: https://www.kazedu.kz/images/referats/a61/1850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s://www.kazedu.kz/images/referats/a61/185089/2.png"/>
                          <pic:cNvPicPr>
                            <a:picLocks noChangeAspect="1" noChangeArrowheads="1"/>
                          </pic:cNvPicPr>
                        </pic:nvPicPr>
                        <pic:blipFill>
                          <a:blip r:embed="rId5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Напряженность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60" name="Рисунок 60" descr="Описание: https://www.kazedu.kz/images/referats/a61/18508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s://www.kazedu.kz/images/referats/a61/185089/11.png"/>
                          <pic:cNvPicPr>
                            <a:picLocks noChangeAspect="1" noChangeArrowheads="1"/>
                          </pic:cNvPicPr>
                        </pic:nvPicPr>
                        <pic:blipFill>
                          <a:blip r:embed="rId6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25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lastRenderedPageBreak/>
              <w:t>Общая оценка условий труда</w:t>
            </w: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0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9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468CD" w:rsidRPr="00DB0C55" w:rsidRDefault="009468CD" w:rsidP="009468CD">
            <w:pPr>
              <w:spacing w:line="343" w:lineRule="atLeast"/>
              <w:rPr>
                <w:rFonts w:ascii="Times New Roman" w:hAnsi="Times New Roman"/>
              </w:rPr>
            </w:pPr>
            <w:r>
              <w:rPr>
                <w:rFonts w:ascii="Times New Roman" w:hAnsi="Times New Roman"/>
                <w:noProof/>
                <w:lang w:eastAsia="ru-RU"/>
              </w:rPr>
              <w:drawing>
                <wp:inline distT="0" distB="0" distL="0" distR="0">
                  <wp:extent cx="161925" cy="161925"/>
                  <wp:effectExtent l="0" t="0" r="9525" b="9525"/>
                  <wp:docPr id="59" name="Рисунок 59" descr="Описание: https://www.kazedu.kz/images/referats/a61/18508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Описание: https://www.kazedu.kz/images/referats/a61/185089/1.png"/>
                          <pic:cNvPicPr>
                            <a:picLocks noChangeAspect="1" noChangeArrowheads="1"/>
                          </pic:cNvPicPr>
                        </pic:nvPicPr>
                        <pic:blipFill>
                          <a:blip r:embed="rId5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p>
        </w:tc>
      </w:tr>
    </w:tbl>
    <w:p w:rsidR="009468CD" w:rsidRPr="00DB0C55" w:rsidRDefault="009468CD" w:rsidP="008D0E92">
      <w:pPr>
        <w:shd w:val="clear" w:color="auto" w:fill="FFFFFF"/>
        <w:spacing w:after="0" w:line="300" w:lineRule="atLeast"/>
        <w:rPr>
          <w:rFonts w:ascii="Times New Roman" w:hAnsi="Times New Roman"/>
          <w:b/>
        </w:rPr>
      </w:pPr>
      <w:r w:rsidRPr="00DB0C55">
        <w:rPr>
          <w:rFonts w:ascii="Times New Roman" w:hAnsi="Times New Roman"/>
          <w:b/>
        </w:rPr>
        <w:t>3.Разработка мероприятий по улучшению условий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По составленной карте условий труда видно, что на рабочем месте превышены ПДК и ПДУ по следующим факторам: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  Вредные вещества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2.  АПФД</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3.  Вибрация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4.  Шум</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5.  Инфразвук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6.  Ультразвук</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7.  Неионизирующие излучения</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8.  Микроклимат</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9.  Освещение</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10.  Тяжесть труда</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 xml:space="preserve">3.1 Расчет средств защиты </w:t>
      </w:r>
      <w:proofErr w:type="gramStart"/>
      <w:r w:rsidRPr="00DB0C55">
        <w:rPr>
          <w:rFonts w:ascii="Times New Roman" w:hAnsi="Times New Roman"/>
        </w:rPr>
        <w:t>по</w:t>
      </w:r>
      <w:proofErr w:type="gramEnd"/>
      <w:r w:rsidRPr="00DB0C55">
        <w:rPr>
          <w:rFonts w:ascii="Times New Roman" w:hAnsi="Times New Roman"/>
        </w:rPr>
        <w:t xml:space="preserve"> установленным ОВПФ</w:t>
      </w:r>
    </w:p>
    <w:p w:rsidR="009468CD" w:rsidRPr="00DB0C55" w:rsidRDefault="009468CD" w:rsidP="008D0E92">
      <w:pPr>
        <w:shd w:val="clear" w:color="auto" w:fill="FFFFFF"/>
        <w:spacing w:after="0" w:line="300" w:lineRule="atLeast"/>
        <w:rPr>
          <w:rFonts w:ascii="Times New Roman" w:hAnsi="Times New Roman"/>
        </w:rPr>
      </w:pPr>
      <w:r w:rsidRPr="00DB0C55">
        <w:rPr>
          <w:rFonts w:ascii="Times New Roman" w:hAnsi="Times New Roman"/>
        </w:rPr>
        <w:t>Расчёт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Средства и методы защиты от вибрации, применяемые для защиты </w:t>
      </w:r>
      <w:proofErr w:type="gramStart"/>
      <w:r w:rsidRPr="00DB0C55">
        <w:rPr>
          <w:rFonts w:ascii="Times New Roman" w:hAnsi="Times New Roman"/>
        </w:rPr>
        <w:t>работающих</w:t>
      </w:r>
      <w:proofErr w:type="gramEnd"/>
      <w:r w:rsidRPr="00DB0C55">
        <w:rPr>
          <w:rFonts w:ascii="Times New Roman" w:hAnsi="Times New Roman"/>
        </w:rPr>
        <w:t>, по отношению к защищаемому объекту подразделяются на: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индивидуальной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по месту контакта оператора с вибрирующим объектом,</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  по форме исполнения;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методы и средства коллективной защиты: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снижение вибрации в источнике образования,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вибродемпфирование</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виброизоляция,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виброгашение</w:t>
      </w:r>
      <w:proofErr w:type="spellEnd"/>
      <w:r w:rsidRPr="00DB0C55">
        <w:rPr>
          <w:rFonts w:ascii="Times New Roman" w:hAnsi="Times New Roman"/>
        </w:rPr>
        <w:t xml:space="preserve"> колебаний.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снижения вибрации от источника вибрации необходимо провести его виброизоляцию. Основу большинства </w:t>
      </w:r>
      <w:proofErr w:type="spellStart"/>
      <w:r w:rsidRPr="00DB0C55">
        <w:rPr>
          <w:rFonts w:ascii="Times New Roman" w:hAnsi="Times New Roman"/>
        </w:rPr>
        <w:t>виброзащитных</w:t>
      </w:r>
      <w:proofErr w:type="spellEnd"/>
      <w:r w:rsidRPr="00DB0C55">
        <w:rPr>
          <w:rFonts w:ascii="Times New Roman" w:hAnsi="Times New Roman"/>
        </w:rPr>
        <w:t xml:space="preserve"> средств составляют </w:t>
      </w:r>
      <w:proofErr w:type="spellStart"/>
      <w:r w:rsidRPr="00DB0C55">
        <w:rPr>
          <w:rFonts w:ascii="Times New Roman" w:hAnsi="Times New Roman"/>
        </w:rPr>
        <w:t>виброизоляторы</w:t>
      </w:r>
      <w:proofErr w:type="spellEnd"/>
      <w:r w:rsidRPr="00DB0C55">
        <w:rPr>
          <w:rFonts w:ascii="Times New Roman" w:hAnsi="Times New Roman"/>
        </w:rPr>
        <w:t xml:space="preserve">. По конструкции </w:t>
      </w:r>
      <w:proofErr w:type="spellStart"/>
      <w:r w:rsidRPr="00DB0C55">
        <w:rPr>
          <w:rFonts w:ascii="Times New Roman" w:hAnsi="Times New Roman"/>
        </w:rPr>
        <w:t>виброизоляторы</w:t>
      </w:r>
      <w:proofErr w:type="spellEnd"/>
      <w:r w:rsidRPr="00DB0C55">
        <w:rPr>
          <w:rFonts w:ascii="Times New Roman" w:hAnsi="Times New Roman"/>
        </w:rPr>
        <w:t xml:space="preserve">, применяемые в машиностроении, подразделяются </w:t>
      </w:r>
      <w:proofErr w:type="gramStart"/>
      <w:r w:rsidRPr="00DB0C55">
        <w:rPr>
          <w:rFonts w:ascii="Times New Roman" w:hAnsi="Times New Roman"/>
        </w:rPr>
        <w:t>на</w:t>
      </w:r>
      <w:proofErr w:type="gram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пружинные,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пневматические,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цельнометаллические,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комбинированные,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резинометаллические,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резиновые.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Резиновые </w:t>
      </w:r>
      <w:proofErr w:type="spellStart"/>
      <w:r w:rsidRPr="00DB0C55">
        <w:rPr>
          <w:rFonts w:ascii="Times New Roman" w:hAnsi="Times New Roman"/>
        </w:rPr>
        <w:t>виброизоляторы</w:t>
      </w:r>
      <w:proofErr w:type="spellEnd"/>
      <w:r w:rsidRPr="00DB0C55">
        <w:rPr>
          <w:rFonts w:ascii="Times New Roman" w:hAnsi="Times New Roman"/>
        </w:rPr>
        <w:t xml:space="preserve"> имеют форму параллелепипедов или цилиндров, которые могут быть сплошными или пустотелыми. Резиновые элементы должны иметь конструкцию, допускающую деформацию в боковые стороны.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Расчет эффективности виброизоляции: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Превышение вибрации на рабочем месте DL = 110 - 93 = 17 дБ. Частота </w:t>
      </w:r>
      <w:proofErr w:type="spellStart"/>
      <w:proofErr w:type="gramStart"/>
      <w:r w:rsidRPr="00DB0C55">
        <w:rPr>
          <w:rFonts w:ascii="Times New Roman" w:hAnsi="Times New Roman"/>
        </w:rPr>
        <w:t>f</w:t>
      </w:r>
      <w:proofErr w:type="gramEnd"/>
      <w:r w:rsidRPr="00DB0C55">
        <w:rPr>
          <w:rFonts w:ascii="Times New Roman" w:hAnsi="Times New Roman"/>
        </w:rPr>
        <w:t>В</w:t>
      </w:r>
      <w:proofErr w:type="spellEnd"/>
      <w:r w:rsidRPr="00DB0C55">
        <w:rPr>
          <w:rFonts w:ascii="Times New Roman" w:hAnsi="Times New Roman"/>
        </w:rPr>
        <w:t xml:space="preserve"> = 8 Гц в соответствии с заданием. Т.к. требуемое снижение вибрации приближённо равно её эффективности, то можно найти </w:t>
      </w:r>
      <w:proofErr w:type="spellStart"/>
      <w:r w:rsidRPr="00DB0C55">
        <w:rPr>
          <w:rFonts w:ascii="Times New Roman" w:hAnsi="Times New Roman"/>
        </w:rPr>
        <w:t>fС</w:t>
      </w:r>
      <w:proofErr w:type="spellEnd"/>
      <w:r w:rsidRPr="00DB0C55">
        <w:rPr>
          <w:rFonts w:ascii="Times New Roman" w:hAnsi="Times New Roman"/>
        </w:rPr>
        <w:t xml:space="preserve"> (частота собственных колебаний </w:t>
      </w:r>
      <w:proofErr w:type="spellStart"/>
      <w:r w:rsidRPr="00DB0C55">
        <w:rPr>
          <w:rFonts w:ascii="Times New Roman" w:hAnsi="Times New Roman"/>
        </w:rPr>
        <w:t>виброизолируемого</w:t>
      </w:r>
      <w:proofErr w:type="spellEnd"/>
      <w:r w:rsidRPr="00DB0C55">
        <w:rPr>
          <w:rFonts w:ascii="Times New Roman" w:hAnsi="Times New Roman"/>
        </w:rPr>
        <w:t xml:space="preserve"> объекта, </w:t>
      </w:r>
      <w:proofErr w:type="gramStart"/>
      <w:r w:rsidRPr="00DB0C55">
        <w:rPr>
          <w:rFonts w:ascii="Times New Roman" w:hAnsi="Times New Roman"/>
        </w:rPr>
        <w:t>Гц</w:t>
      </w:r>
      <w:proofErr w:type="gram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В</w:t>
      </w:r>
      <w:r w:rsidRPr="00DB0C55">
        <w:rPr>
          <w:rFonts w:ascii="Times New Roman" w:hAnsi="Times New Roman"/>
          <w:lang w:val="en-US"/>
        </w:rPr>
        <w:t xml:space="preserve"> = 20*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(f</w:t>
      </w:r>
      <w:r w:rsidRPr="00DB0C55">
        <w:rPr>
          <w:rFonts w:ascii="Times New Roman" w:hAnsi="Times New Roman"/>
        </w:rPr>
        <w:t>В</w:t>
      </w:r>
      <w:r w:rsidRPr="00DB0C55">
        <w:rPr>
          <w:rFonts w:ascii="Times New Roman" w:hAnsi="Times New Roman"/>
          <w:lang w:val="en-US"/>
        </w:rPr>
        <w:t xml:space="preserve"> / f</w:t>
      </w:r>
      <w:r w:rsidRPr="00DB0C55">
        <w:rPr>
          <w:rFonts w:ascii="Times New Roman" w:hAnsi="Times New Roman"/>
        </w:rPr>
        <w:t>С</w:t>
      </w:r>
      <w:r w:rsidRPr="00DB0C55">
        <w:rPr>
          <w:rFonts w:ascii="Times New Roman" w:hAnsi="Times New Roman"/>
          <w:lang w:val="en-US"/>
        </w:rPr>
        <w:t>) » DL = 17.</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Отсюда </w:t>
      </w:r>
      <w:proofErr w:type="spellStart"/>
      <w:r w:rsidRPr="00DB0C55">
        <w:rPr>
          <w:rFonts w:ascii="Times New Roman" w:hAnsi="Times New Roman"/>
        </w:rPr>
        <w:t>fC</w:t>
      </w:r>
      <w:proofErr w:type="spellEnd"/>
      <w:r w:rsidRPr="00DB0C55">
        <w:rPr>
          <w:rFonts w:ascii="Times New Roman" w:hAnsi="Times New Roman"/>
        </w:rPr>
        <w:t xml:space="preserve"> = 1.13 Гц.</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масса установки равна 1000 кг, тогда жёсткость </w:t>
      </w:r>
      <w:proofErr w:type="spellStart"/>
      <w:r w:rsidRPr="00DB0C55">
        <w:rPr>
          <w:rFonts w:ascii="Times New Roman" w:hAnsi="Times New Roman"/>
        </w:rPr>
        <w:t>виброизоляторов</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K = (P*</w:t>
      </w:r>
      <w:proofErr w:type="spellStart"/>
      <w:r w:rsidRPr="00DB0C55">
        <w:rPr>
          <w:rFonts w:ascii="Times New Roman" w:hAnsi="Times New Roman"/>
        </w:rPr>
        <w:t>fC</w:t>
      </w:r>
      <w:proofErr w:type="spellEnd"/>
      <w:r w:rsidRPr="00DB0C55">
        <w:rPr>
          <w:rFonts w:ascii="Times New Roman" w:hAnsi="Times New Roman"/>
        </w:rPr>
        <w:t> </w:t>
      </w:r>
      <w:r w:rsidRPr="00DB0C55">
        <w:rPr>
          <w:rFonts w:ascii="Times New Roman" w:hAnsi="Times New Roman"/>
          <w:vertAlign w:val="superscript"/>
        </w:rPr>
        <w:t>2</w:t>
      </w:r>
      <w:r w:rsidRPr="00DB0C55">
        <w:rPr>
          <w:rFonts w:ascii="Times New Roman" w:hAnsi="Times New Roman"/>
        </w:rPr>
        <w:t>)/25 = 510.76 (кг*с)/см.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Установка установлена на четырёх одинаковых </w:t>
      </w:r>
      <w:proofErr w:type="spellStart"/>
      <w:r w:rsidRPr="00DB0C55">
        <w:rPr>
          <w:rFonts w:ascii="Times New Roman" w:hAnsi="Times New Roman"/>
        </w:rPr>
        <w:t>виброизоляторах</w:t>
      </w:r>
      <w:proofErr w:type="spellEnd"/>
      <w:r w:rsidRPr="00DB0C55">
        <w:rPr>
          <w:rFonts w:ascii="Times New Roman" w:hAnsi="Times New Roman"/>
        </w:rPr>
        <w:t xml:space="preserve"> Þ</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k</w:t>
      </w:r>
      <w:proofErr w:type="spellEnd"/>
      <w:r w:rsidRPr="00DB0C55">
        <w:rPr>
          <w:rFonts w:ascii="Times New Roman" w:hAnsi="Times New Roman"/>
        </w:rPr>
        <w:t xml:space="preserve"> = K/</w:t>
      </w:r>
      <w:proofErr w:type="spellStart"/>
      <w:r w:rsidRPr="00DB0C55">
        <w:rPr>
          <w:rFonts w:ascii="Times New Roman" w:hAnsi="Times New Roman"/>
        </w:rPr>
        <w:t>n</w:t>
      </w:r>
      <w:proofErr w:type="spellEnd"/>
      <w:r w:rsidRPr="00DB0C55">
        <w:rPr>
          <w:rFonts w:ascii="Times New Roman" w:hAnsi="Times New Roman"/>
        </w:rPr>
        <w:t xml:space="preserve"> = 127.7 (кг*</w:t>
      </w:r>
      <w:proofErr w:type="gramStart"/>
      <w:r w:rsidRPr="00DB0C55">
        <w:rPr>
          <w:rFonts w:ascii="Times New Roman" w:hAnsi="Times New Roman"/>
        </w:rPr>
        <w:t>с</w:t>
      </w:r>
      <w:proofErr w:type="gramEnd"/>
      <w:r w:rsidRPr="00DB0C55">
        <w:rPr>
          <w:rFonts w:ascii="Times New Roman" w:hAnsi="Times New Roman"/>
        </w:rPr>
        <w:t>/см).</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lastRenderedPageBreak/>
        <w:t xml:space="preserve">Такой жёсткости соответствует </w:t>
      </w:r>
      <w:proofErr w:type="spellStart"/>
      <w:r w:rsidRPr="00DB0C55">
        <w:rPr>
          <w:rFonts w:ascii="Times New Roman" w:hAnsi="Times New Roman"/>
        </w:rPr>
        <w:t>стандартныйвиброизолятор</w:t>
      </w:r>
      <w:proofErr w:type="spellEnd"/>
      <w:r w:rsidRPr="00DB0C55">
        <w:rPr>
          <w:rFonts w:ascii="Times New Roman" w:hAnsi="Times New Roman"/>
        </w:rPr>
        <w:t xml:space="preserve"> типа АКСС-15М [5].</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В итоге вибрация снижена до 93 дБ, т.е. до нормы.</w:t>
      </w:r>
    </w:p>
    <w:p w:rsidR="009468CD" w:rsidRPr="00DB0C55" w:rsidRDefault="009468CD" w:rsidP="004449CB">
      <w:pPr>
        <w:spacing w:after="0" w:line="240" w:lineRule="auto"/>
        <w:rPr>
          <w:rFonts w:ascii="Times New Roman" w:hAnsi="Times New Roman"/>
        </w:rPr>
      </w:pPr>
      <w:r>
        <w:rPr>
          <w:rFonts w:ascii="Times New Roman" w:hAnsi="Times New Roman"/>
          <w:noProof/>
          <w:lang w:eastAsia="ru-RU"/>
        </w:rPr>
        <w:drawing>
          <wp:inline distT="0" distB="0" distL="0" distR="0">
            <wp:extent cx="2124075" cy="2124075"/>
            <wp:effectExtent l="0" t="0" r="9525" b="9525"/>
            <wp:docPr id="58" name="Рисунок 58" descr="Описание: https://www.kazedu.kz/images/referats/a61/185089/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https://www.kazedu.kz/images/referats/a61/185089/13.jpeg"/>
                    <pic:cNvPicPr>
                      <a:picLocks noChangeAspect="1" noChangeArrowheads="1"/>
                    </pic:cNvPicPr>
                  </pic:nvPicPr>
                  <pic:blipFill>
                    <a:blip r:embed="rId6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124075"/>
                    </a:xfrm>
                    <a:prstGeom prst="rect">
                      <a:avLst/>
                    </a:prstGeom>
                    <a:noFill/>
                    <a:ln>
                      <a:noFill/>
                    </a:ln>
                  </pic:spPr>
                </pic:pic>
              </a:graphicData>
            </a:graphic>
          </wp:inline>
        </w:drawing>
      </w:r>
      <w:r w:rsidRPr="00DB0C55">
        <w:rPr>
          <w:rFonts w:ascii="Times New Roman" w:hAnsi="Times New Roman"/>
          <w:shd w:val="clear" w:color="auto" w:fill="FFFFFF"/>
        </w:rPr>
        <w:t> </w:t>
      </w:r>
      <w:proofErr w:type="spellStart"/>
      <w:r w:rsidRPr="00DB0C55">
        <w:rPr>
          <w:rFonts w:ascii="Times New Roman" w:hAnsi="Times New Roman"/>
          <w:shd w:val="clear" w:color="auto" w:fill="FFFFFF"/>
        </w:rPr>
        <w:t>Виброизолятор</w:t>
      </w:r>
      <w:proofErr w:type="spellEnd"/>
      <w:r w:rsidRPr="00DB0C55">
        <w:rPr>
          <w:rFonts w:ascii="Times New Roman" w:hAnsi="Times New Roman"/>
          <w:shd w:val="clear" w:color="auto" w:fill="FFFFFF"/>
        </w:rPr>
        <w:t xml:space="preserve"> типа АКСС:</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несущая планка-втулка;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2 – резиновый массив;</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скоба;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4 – нижняя планка.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Расчёт и проектирование средств </w:t>
      </w:r>
      <w:proofErr w:type="spellStart"/>
      <w:r w:rsidRPr="00DB0C55">
        <w:rPr>
          <w:rFonts w:ascii="Times New Roman" w:hAnsi="Times New Roman"/>
        </w:rPr>
        <w:t>шумозащиты</w:t>
      </w:r>
      <w:proofErr w:type="spell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Повышенный шум является одним из наиболее распространенных вредных и опасных производственных факторов. Повышенный шум воздействует как на органы слуха, так и на весь организм.</w:t>
      </w:r>
    </w:p>
    <w:p w:rsidR="009468CD" w:rsidRPr="00DB0C55" w:rsidRDefault="009468CD" w:rsidP="004449CB">
      <w:pPr>
        <w:shd w:val="clear" w:color="auto" w:fill="FFFFFF"/>
        <w:spacing w:after="0" w:line="300" w:lineRule="atLeast"/>
        <w:rPr>
          <w:rFonts w:ascii="Times New Roman" w:hAnsi="Times New Roman"/>
        </w:rPr>
      </w:pPr>
      <w:proofErr w:type="gramStart"/>
      <w:r w:rsidRPr="00DB0C55">
        <w:rPr>
          <w:rFonts w:ascii="Times New Roman" w:hAnsi="Times New Roman"/>
        </w:rPr>
        <w:t>Средства и методы коллективной защиты от шума в зависимости от способа реализации подразделяются на: акустические; архитектурно-планировочные (рациональное размещение рабочих мест, оборудования, машин, механизмов, рациональная планировка здания); организационно-технические (применение малошумных технологических процессов, малошумных машин, оснащение шумных машин средствами дистанционного управления и автоматического контроля).</w:t>
      </w:r>
      <w:proofErr w:type="gram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Акустические средства защиты от шума в зависимости от конструкции подразделяются на: средства звукоизоляции; звукопоглощения (звукопоглощающие облицовки); виброизоляции (</w:t>
      </w:r>
      <w:proofErr w:type="spellStart"/>
      <w:r w:rsidRPr="00DB0C55">
        <w:rPr>
          <w:rFonts w:ascii="Times New Roman" w:hAnsi="Times New Roman"/>
        </w:rPr>
        <w:t>виброизоляторы</w:t>
      </w:r>
      <w:proofErr w:type="spellEnd"/>
      <w:r w:rsidRPr="00DB0C55">
        <w:rPr>
          <w:rFonts w:ascii="Times New Roman" w:hAnsi="Times New Roman"/>
        </w:rPr>
        <w:t>, упругие прокладки); демпфирования.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Средства звукоизоляции являются основными средствами защиты от шума в машиностроении. Звукоизолирующие перегородки устанавливаются там, где необходимо отделить источник повышенного шума от остального помещения. Звукоизолирующие кабины устанавливаются в шумных помещениях для наблюдения или управления разнообразными технологическими процессами. Звукоизолирующие капоты устанавливаются на источники повышенного шума, расположенные в помещение, обслуживание которых не требует непосредственного доступа к ним или автоматизировано. Акустические экраны устанавливаются вблизи шумных источников, создавая за ними зону акустической тени.</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Для защиты от ультразвукового воздействия приемлемы те же методы и способы, которые применимы к акустическому излучению в слышимом диапазоне.</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Зададим размеры источника шума. Пусть l = 1 м, </w:t>
      </w:r>
      <w:proofErr w:type="spellStart"/>
      <w:r w:rsidRPr="00DB0C55">
        <w:rPr>
          <w:rFonts w:ascii="Times New Roman" w:hAnsi="Times New Roman"/>
        </w:rPr>
        <w:t>lmax</w:t>
      </w:r>
      <w:proofErr w:type="spellEnd"/>
      <w:r w:rsidRPr="00DB0C55">
        <w:rPr>
          <w:rFonts w:ascii="Times New Roman" w:hAnsi="Times New Roman"/>
        </w:rPr>
        <w:t xml:space="preserve"> = 2 м. По заданию расчёт произвожу для частоты 31.5 Гц. УЗД</w:t>
      </w:r>
      <w:r w:rsidRPr="00DB0C55">
        <w:rPr>
          <w:rFonts w:ascii="Times New Roman" w:hAnsi="Times New Roman"/>
          <w:vertAlign w:val="subscript"/>
        </w:rPr>
        <w:t>31.5 </w:t>
      </w:r>
      <w:r w:rsidRPr="00DB0C55">
        <w:rPr>
          <w:rFonts w:ascii="Times New Roman" w:hAnsi="Times New Roman"/>
        </w:rPr>
        <w:t>= 95-5 = 90 дБ = L</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Одним из эффективных способов снижения шума в производственных помещениях является устройство звукоизолирующих кожухов, полностью закрывающих наиболее шумные агрегаты.</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Рассчитаем такой кожух. Требуемая акустическая эффективность звукоизолирующего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DL</w:t>
      </w:r>
      <w:proofErr w:type="gramEnd"/>
      <w:r w:rsidRPr="00DB0C55">
        <w:rPr>
          <w:rFonts w:ascii="Times New Roman" w:hAnsi="Times New Roman"/>
        </w:rPr>
        <w:t>эфтр</w:t>
      </w:r>
      <w:proofErr w:type="spellEnd"/>
      <w:r w:rsidRPr="00DB0C55">
        <w:rPr>
          <w:rFonts w:ascii="Times New Roman" w:hAnsi="Times New Roman"/>
        </w:rPr>
        <w:t xml:space="preserve"> = L – </w:t>
      </w:r>
      <w:proofErr w:type="spellStart"/>
      <w:r w:rsidRPr="00DB0C55">
        <w:rPr>
          <w:rFonts w:ascii="Times New Roman" w:hAnsi="Times New Roman"/>
        </w:rPr>
        <w:t>Lдоп</w:t>
      </w:r>
      <w:proofErr w:type="spellEnd"/>
      <w:r w:rsidRPr="00DB0C55">
        <w:rPr>
          <w:rFonts w:ascii="Times New Roman" w:hAnsi="Times New Roman"/>
        </w:rPr>
        <w:t xml:space="preserve"> + 5 = 90 – 80 + 5 = 15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Акустическая эффективность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lang w:val="en-US"/>
        </w:rPr>
      </w:pPr>
      <w:r w:rsidRPr="00DB0C55">
        <w:rPr>
          <w:rFonts w:ascii="Times New Roman" w:hAnsi="Times New Roman"/>
          <w:lang w:val="en-US"/>
        </w:rPr>
        <w:t>DL</w:t>
      </w:r>
      <w:r w:rsidRPr="00DB0C55">
        <w:rPr>
          <w:rFonts w:ascii="Times New Roman" w:hAnsi="Times New Roman"/>
        </w:rPr>
        <w:t>кож</w:t>
      </w:r>
      <w:r w:rsidRPr="00DB0C55">
        <w:rPr>
          <w:rFonts w:ascii="Times New Roman" w:hAnsi="Times New Roman"/>
          <w:lang w:val="en-US"/>
        </w:rPr>
        <w:t xml:space="preserve"> = R</w:t>
      </w:r>
      <w:r w:rsidRPr="00DB0C55">
        <w:rPr>
          <w:rFonts w:ascii="Times New Roman" w:hAnsi="Times New Roman"/>
        </w:rPr>
        <w:t>к</w:t>
      </w:r>
      <w:r w:rsidRPr="00DB0C55">
        <w:rPr>
          <w:rFonts w:ascii="Times New Roman" w:hAnsi="Times New Roman"/>
          <w:lang w:val="en-US"/>
        </w:rPr>
        <w:t xml:space="preserve"> + 10*</w:t>
      </w:r>
      <w:proofErr w:type="spellStart"/>
      <w:r w:rsidRPr="00DB0C55">
        <w:rPr>
          <w:rFonts w:ascii="Times New Roman" w:hAnsi="Times New Roman"/>
          <w:lang w:val="en-US"/>
        </w:rPr>
        <w:t>lg</w:t>
      </w:r>
      <w:proofErr w:type="spellEnd"/>
      <w:r w:rsidRPr="00DB0C55">
        <w:rPr>
          <w:rFonts w:ascii="Times New Roman" w:hAnsi="Times New Roman"/>
          <w:lang w:val="en-US"/>
        </w:rPr>
        <w:t xml:space="preserve"> a – D</w:t>
      </w:r>
      <w:proofErr w:type="spellStart"/>
      <w:r w:rsidRPr="00DB0C55">
        <w:rPr>
          <w:rFonts w:ascii="Times New Roman" w:hAnsi="Times New Roman"/>
        </w:rPr>
        <w:t>отв</w:t>
      </w:r>
      <w:proofErr w:type="spellEnd"/>
      <w:r w:rsidRPr="00DB0C55">
        <w:rPr>
          <w:rFonts w:ascii="Times New Roman" w:hAnsi="Times New Roman"/>
          <w:lang w:val="en-US"/>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r w:rsidRPr="00DB0C55">
        <w:rPr>
          <w:rFonts w:ascii="Times New Roman" w:hAnsi="Times New Roman"/>
        </w:rPr>
        <w:t>a</w:t>
      </w:r>
      <w:proofErr w:type="spellEnd"/>
      <w:r w:rsidRPr="00DB0C55">
        <w:rPr>
          <w:rFonts w:ascii="Times New Roman" w:hAnsi="Times New Roman"/>
        </w:rPr>
        <w:t xml:space="preserve"> – приведённый коэффициент звукоизоляции кожуха; </w:t>
      </w:r>
      <w:proofErr w:type="spellStart"/>
      <w:proofErr w:type="gramStart"/>
      <w:r w:rsidRPr="00DB0C55">
        <w:rPr>
          <w:rFonts w:ascii="Times New Roman" w:hAnsi="Times New Roman"/>
        </w:rPr>
        <w:t>D</w:t>
      </w:r>
      <w:proofErr w:type="gramEnd"/>
      <w:r w:rsidRPr="00DB0C55">
        <w:rPr>
          <w:rFonts w:ascii="Times New Roman" w:hAnsi="Times New Roman"/>
        </w:rPr>
        <w:t>отв</w:t>
      </w:r>
      <w:proofErr w:type="spellEnd"/>
      <w:r w:rsidRPr="00DB0C55">
        <w:rPr>
          <w:rFonts w:ascii="Times New Roman" w:hAnsi="Times New Roman"/>
        </w:rPr>
        <w:t xml:space="preserve"> – поправка на уменьшение звукоизоляции за счёт наличия отверстий, при площади отверстий до 5% от общей площади ограждений </w:t>
      </w:r>
      <w:r w:rsidRPr="00DB0C55">
        <w:rPr>
          <w:rFonts w:ascii="Times New Roman" w:hAnsi="Times New Roman"/>
        </w:rPr>
        <w:lastRenderedPageBreak/>
        <w:t xml:space="preserve">кожуха, принимается </w:t>
      </w:r>
      <w:proofErr w:type="spellStart"/>
      <w:r w:rsidRPr="00DB0C55">
        <w:rPr>
          <w:rFonts w:ascii="Times New Roman" w:hAnsi="Times New Roman"/>
        </w:rPr>
        <w:t>Dотв</w:t>
      </w:r>
      <w:proofErr w:type="spellEnd"/>
      <w:r w:rsidRPr="00DB0C55">
        <w:rPr>
          <w:rFonts w:ascii="Times New Roman" w:hAnsi="Times New Roman"/>
        </w:rPr>
        <w:t xml:space="preserve"> = 3¸5 дБ; </w:t>
      </w:r>
      <w:proofErr w:type="spellStart"/>
      <w:r w:rsidRPr="00DB0C55">
        <w:rPr>
          <w:rFonts w:ascii="Times New Roman" w:hAnsi="Times New Roman"/>
        </w:rPr>
        <w:t>Rк</w:t>
      </w:r>
      <w:proofErr w:type="spellEnd"/>
      <w:r w:rsidRPr="00DB0C55">
        <w:rPr>
          <w:rFonts w:ascii="Times New Roman" w:hAnsi="Times New Roman"/>
        </w:rPr>
        <w:t xml:space="preserve"> – звукоизолирующая способность стенки кожуха (определяется поверхностной плотностью и жёсткостью, и увеличивается при нанесении на стенку кожуха слоя звукопоглощающего материала).</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a</w:t>
      </w:r>
      <w:proofErr w:type="spellEnd"/>
      <w:r w:rsidRPr="00DB0C55">
        <w:rPr>
          <w:rFonts w:ascii="Times New Roman" w:hAnsi="Times New Roman"/>
        </w:rPr>
        <w:t xml:space="preserve"> = (</w:t>
      </w:r>
      <w:proofErr w:type="spellStart"/>
      <w:r w:rsidRPr="00DB0C55">
        <w:rPr>
          <w:rFonts w:ascii="Times New Roman" w:hAnsi="Times New Roman"/>
        </w:rPr>
        <w:t>aобл</w:t>
      </w:r>
      <w:proofErr w:type="spell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aн</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aотв</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aист</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proofErr w:type="gramStart"/>
      <w:r w:rsidRPr="00DB0C55">
        <w:rPr>
          <w:rFonts w:ascii="Times New Roman" w:hAnsi="Times New Roman"/>
        </w:rPr>
        <w:t xml:space="preserve"> )</w:t>
      </w:r>
      <w:proofErr w:type="gramEnd"/>
      <w:r w:rsidRPr="00DB0C55">
        <w:rPr>
          <w:rFonts w:ascii="Times New Roman" w:hAnsi="Times New Roman"/>
        </w:rPr>
        <w:t xml:space="preserve"> / (</w:t>
      </w:r>
      <w:proofErr w:type="spellStart"/>
      <w:r w:rsidRPr="00DB0C55">
        <w:rPr>
          <w:rFonts w:ascii="Times New Roman" w:hAnsi="Times New Roman"/>
        </w:rPr>
        <w:t>Sобл</w:t>
      </w:r>
      <w:proofErr w:type="spellEnd"/>
      <w:r w:rsidRPr="00DB0C55">
        <w:rPr>
          <w:rFonts w:ascii="Times New Roman" w:hAnsi="Times New Roman"/>
        </w:rPr>
        <w:t xml:space="preserve"> + </w:t>
      </w:r>
      <w:proofErr w:type="spellStart"/>
      <w:r w:rsidRPr="00DB0C55">
        <w:rPr>
          <w:rFonts w:ascii="Times New Roman" w:hAnsi="Times New Roman"/>
        </w:rPr>
        <w:t>Sн</w:t>
      </w:r>
      <w:proofErr w:type="spellEnd"/>
      <w:r w:rsidRPr="00DB0C55">
        <w:rPr>
          <w:rFonts w:ascii="Times New Roman" w:hAnsi="Times New Roman"/>
        </w:rPr>
        <w:t xml:space="preserve"> + </w:t>
      </w:r>
      <w:proofErr w:type="spellStart"/>
      <w:r w:rsidRPr="00DB0C55">
        <w:rPr>
          <w:rFonts w:ascii="Times New Roman" w:hAnsi="Times New Roman"/>
        </w:rPr>
        <w:t>Sотв</w:t>
      </w:r>
      <w:proofErr w:type="spellEnd"/>
      <w:r w:rsidRPr="00DB0C55">
        <w:rPr>
          <w:rFonts w:ascii="Times New Roman" w:hAnsi="Times New Roman"/>
        </w:rPr>
        <w:t xml:space="preserve"> + </w:t>
      </w:r>
      <w:proofErr w:type="spellStart"/>
      <w:r w:rsidRPr="00DB0C55">
        <w:rPr>
          <w:rFonts w:ascii="Times New Roman" w:hAnsi="Times New Roman"/>
        </w:rPr>
        <w:t>Sист</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где </w:t>
      </w:r>
      <w:proofErr w:type="spellStart"/>
      <w:proofErr w:type="gramStart"/>
      <w:r w:rsidRPr="00DB0C55">
        <w:rPr>
          <w:rFonts w:ascii="Times New Roman" w:hAnsi="Times New Roman"/>
        </w:rPr>
        <w:t>a</w:t>
      </w:r>
      <w:proofErr w:type="gramEnd"/>
      <w:r w:rsidRPr="00DB0C55">
        <w:rPr>
          <w:rFonts w:ascii="Times New Roman" w:hAnsi="Times New Roman"/>
        </w:rPr>
        <w:t>обл</w:t>
      </w:r>
      <w:proofErr w:type="spellEnd"/>
      <w:r w:rsidRPr="00DB0C55">
        <w:rPr>
          <w:rFonts w:ascii="Times New Roman" w:hAnsi="Times New Roman"/>
        </w:rPr>
        <w:t xml:space="preserve"> – коэффициент звукопоглощения звукопоглощающей облицовки; </w:t>
      </w:r>
      <w:proofErr w:type="spellStart"/>
      <w:r w:rsidRPr="00DB0C55">
        <w:rPr>
          <w:rFonts w:ascii="Times New Roman" w:hAnsi="Times New Roman"/>
        </w:rPr>
        <w:t>Sобл</w:t>
      </w:r>
      <w:proofErr w:type="spellEnd"/>
      <w:r w:rsidRPr="00DB0C55">
        <w:rPr>
          <w:rFonts w:ascii="Times New Roman" w:hAnsi="Times New Roman"/>
        </w:rPr>
        <w:t xml:space="preserve"> – площадь звукопоглощающей облицовки; </w:t>
      </w:r>
      <w:proofErr w:type="spellStart"/>
      <w:r w:rsidRPr="00DB0C55">
        <w:rPr>
          <w:rFonts w:ascii="Times New Roman" w:hAnsi="Times New Roman"/>
        </w:rPr>
        <w:t>aн</w:t>
      </w:r>
      <w:proofErr w:type="spellEnd"/>
      <w:r w:rsidRPr="00DB0C55">
        <w:rPr>
          <w:rFonts w:ascii="Times New Roman" w:hAnsi="Times New Roman"/>
        </w:rPr>
        <w:t xml:space="preserve"> – коэффициент звукопоглощения необлицованных областей; </w:t>
      </w:r>
      <w:proofErr w:type="spellStart"/>
      <w:r w:rsidRPr="00DB0C55">
        <w:rPr>
          <w:rFonts w:ascii="Times New Roman" w:hAnsi="Times New Roman"/>
        </w:rPr>
        <w:t>Sн</w:t>
      </w:r>
      <w:proofErr w:type="spellEnd"/>
      <w:r w:rsidRPr="00DB0C55">
        <w:rPr>
          <w:rFonts w:ascii="Times New Roman" w:hAnsi="Times New Roman"/>
        </w:rPr>
        <w:t xml:space="preserve"> – площадь необлицованных областей; </w:t>
      </w:r>
      <w:proofErr w:type="spellStart"/>
      <w:r w:rsidRPr="00DB0C55">
        <w:rPr>
          <w:rFonts w:ascii="Times New Roman" w:hAnsi="Times New Roman"/>
        </w:rPr>
        <w:t>aотв</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отверстий; </w:t>
      </w:r>
      <w:proofErr w:type="spellStart"/>
      <w:r w:rsidRPr="00DB0C55">
        <w:rPr>
          <w:rFonts w:ascii="Times New Roman" w:hAnsi="Times New Roman"/>
        </w:rPr>
        <w:t>Sотв</w:t>
      </w:r>
      <w:proofErr w:type="spellEnd"/>
      <w:r w:rsidRPr="00DB0C55">
        <w:rPr>
          <w:rFonts w:ascii="Times New Roman" w:hAnsi="Times New Roman"/>
        </w:rPr>
        <w:t xml:space="preserve"> – площадь отверстий; </w:t>
      </w:r>
      <w:proofErr w:type="spellStart"/>
      <w:r w:rsidRPr="00DB0C55">
        <w:rPr>
          <w:rFonts w:ascii="Times New Roman" w:hAnsi="Times New Roman"/>
        </w:rPr>
        <w:t>aист</w:t>
      </w:r>
      <w:proofErr w:type="spellEnd"/>
      <w:r w:rsidRPr="00DB0C55">
        <w:rPr>
          <w:rFonts w:ascii="Times New Roman" w:hAnsi="Times New Roman"/>
        </w:rPr>
        <w:t xml:space="preserve"> – коэффициент </w:t>
      </w:r>
      <w:proofErr w:type="spellStart"/>
      <w:r w:rsidRPr="00DB0C55">
        <w:rPr>
          <w:rFonts w:ascii="Times New Roman" w:hAnsi="Times New Roman"/>
        </w:rPr>
        <w:t>звукопоглащения</w:t>
      </w:r>
      <w:proofErr w:type="spellEnd"/>
      <w:r w:rsidRPr="00DB0C55">
        <w:rPr>
          <w:rFonts w:ascii="Times New Roman" w:hAnsi="Times New Roman"/>
        </w:rPr>
        <w:t xml:space="preserve"> источника;</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S</w:t>
      </w:r>
      <w:proofErr w:type="gramEnd"/>
      <w:r w:rsidRPr="00DB0C55">
        <w:rPr>
          <w:rFonts w:ascii="Times New Roman" w:hAnsi="Times New Roman"/>
        </w:rPr>
        <w:t>ист</w:t>
      </w:r>
      <w:proofErr w:type="spellEnd"/>
      <w:r w:rsidRPr="00DB0C55">
        <w:rPr>
          <w:rFonts w:ascii="Times New Roman" w:hAnsi="Times New Roman"/>
        </w:rPr>
        <w:t xml:space="preserve"> – площадь источника.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Пусть </w:t>
      </w:r>
      <w:proofErr w:type="spellStart"/>
      <w:proofErr w:type="gramStart"/>
      <w:r w:rsidRPr="00DB0C55">
        <w:rPr>
          <w:rFonts w:ascii="Times New Roman" w:hAnsi="Times New Roman"/>
        </w:rPr>
        <w:t>a</w:t>
      </w:r>
      <w:proofErr w:type="gramEnd"/>
      <w:r w:rsidRPr="00DB0C55">
        <w:rPr>
          <w:rFonts w:ascii="Times New Roman" w:hAnsi="Times New Roman"/>
        </w:rPr>
        <w:t>обл</w:t>
      </w:r>
      <w:proofErr w:type="spellEnd"/>
      <w:r w:rsidRPr="00DB0C55">
        <w:rPr>
          <w:rFonts w:ascii="Times New Roman" w:hAnsi="Times New Roman"/>
        </w:rPr>
        <w:t xml:space="preserve"> = 0, </w:t>
      </w:r>
      <w:proofErr w:type="spellStart"/>
      <w:r w:rsidRPr="00DB0C55">
        <w:rPr>
          <w:rFonts w:ascii="Times New Roman" w:hAnsi="Times New Roman"/>
        </w:rPr>
        <w:t>aн</w:t>
      </w:r>
      <w:proofErr w:type="spellEnd"/>
      <w:r w:rsidRPr="00DB0C55">
        <w:rPr>
          <w:rFonts w:ascii="Times New Roman" w:hAnsi="Times New Roman"/>
        </w:rPr>
        <w:t xml:space="preserve"> =0.01, </w:t>
      </w:r>
      <w:proofErr w:type="spellStart"/>
      <w:r w:rsidRPr="00DB0C55">
        <w:rPr>
          <w:rFonts w:ascii="Times New Roman" w:hAnsi="Times New Roman"/>
        </w:rPr>
        <w:t>aист</w:t>
      </w:r>
      <w:proofErr w:type="spellEnd"/>
      <w:r w:rsidRPr="00DB0C55">
        <w:rPr>
          <w:rFonts w:ascii="Times New Roman" w:hAnsi="Times New Roman"/>
        </w:rPr>
        <w:t xml:space="preserve"> = 0.03, </w:t>
      </w:r>
      <w:proofErr w:type="spellStart"/>
      <w:r w:rsidRPr="00DB0C55">
        <w:rPr>
          <w:rFonts w:ascii="Times New Roman" w:hAnsi="Times New Roman"/>
        </w:rPr>
        <w:t>aотв</w:t>
      </w:r>
      <w:proofErr w:type="spellEnd"/>
      <w:r w:rsidRPr="00DB0C55">
        <w:rPr>
          <w:rFonts w:ascii="Times New Roman" w:hAnsi="Times New Roman"/>
        </w:rPr>
        <w:t xml:space="preserve"> = 1, </w:t>
      </w:r>
      <w:proofErr w:type="spellStart"/>
      <w:r w:rsidRPr="00DB0C55">
        <w:rPr>
          <w:rFonts w:ascii="Times New Roman" w:hAnsi="Times New Roman"/>
        </w:rPr>
        <w:t>Sобл</w:t>
      </w:r>
      <w:proofErr w:type="spellEnd"/>
      <w:r w:rsidRPr="00DB0C55">
        <w:rPr>
          <w:rFonts w:ascii="Times New Roman" w:hAnsi="Times New Roman"/>
        </w:rPr>
        <w:t xml:space="preserve"> = 0, </w:t>
      </w:r>
      <w:proofErr w:type="spellStart"/>
      <w:r w:rsidRPr="00DB0C55">
        <w:rPr>
          <w:rFonts w:ascii="Times New Roman" w:hAnsi="Times New Roman"/>
        </w:rPr>
        <w:t>Sн</w:t>
      </w:r>
      <w:proofErr w:type="spellEnd"/>
      <w:r w:rsidRPr="00DB0C55">
        <w:rPr>
          <w:rFonts w:ascii="Times New Roman" w:hAnsi="Times New Roman"/>
        </w:rPr>
        <w:t xml:space="preserve"> = 3, </w:t>
      </w:r>
      <w:proofErr w:type="spellStart"/>
      <w:r w:rsidRPr="00DB0C55">
        <w:rPr>
          <w:rFonts w:ascii="Times New Roman" w:hAnsi="Times New Roman"/>
        </w:rPr>
        <w:t>Sист</w:t>
      </w:r>
      <w:proofErr w:type="spellEnd"/>
      <w:r w:rsidRPr="00DB0C55">
        <w:rPr>
          <w:rFonts w:ascii="Times New Roman" w:hAnsi="Times New Roman"/>
        </w:rPr>
        <w:t xml:space="preserve"> =2, </w:t>
      </w:r>
      <w:proofErr w:type="spellStart"/>
      <w:r w:rsidRPr="00DB0C55">
        <w:rPr>
          <w:rFonts w:ascii="Times New Roman" w:hAnsi="Times New Roman"/>
        </w:rPr>
        <w:t>Sотв</w:t>
      </w:r>
      <w:proofErr w:type="spellEnd"/>
      <w:r w:rsidRPr="00DB0C55">
        <w:rPr>
          <w:rFonts w:ascii="Times New Roman" w:hAnsi="Times New Roman"/>
        </w:rPr>
        <w:t xml:space="preserve"> = 3* </w:t>
      </w:r>
      <w:proofErr w:type="spellStart"/>
      <w:r w:rsidRPr="00DB0C55">
        <w:rPr>
          <w:rFonts w:ascii="Times New Roman" w:hAnsi="Times New Roman"/>
        </w:rPr>
        <w:t>Sн</w:t>
      </w:r>
      <w:proofErr w:type="spellEnd"/>
      <w:r w:rsidRPr="00DB0C55">
        <w:rPr>
          <w:rFonts w:ascii="Times New Roman" w:hAnsi="Times New Roman"/>
        </w:rPr>
        <w:t xml:space="preserve">/100 = 0.09, тогда </w:t>
      </w:r>
      <w:proofErr w:type="spellStart"/>
      <w:r w:rsidRPr="00DB0C55">
        <w:rPr>
          <w:rFonts w:ascii="Times New Roman" w:hAnsi="Times New Roman"/>
        </w:rPr>
        <w:t>a</w:t>
      </w:r>
      <w:proofErr w:type="spellEnd"/>
      <w:r w:rsidRPr="00DB0C55">
        <w:rPr>
          <w:rFonts w:ascii="Times New Roman" w:hAnsi="Times New Roman"/>
        </w:rPr>
        <w:t xml:space="preserve"> = 0.035,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 14.56.</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Требуемая звукопоглощающая способность стенки кожуха определяется по формуле:</w:t>
      </w:r>
    </w:p>
    <w:p w:rsidR="009468CD" w:rsidRPr="00DB0C55" w:rsidRDefault="009468CD" w:rsidP="004449CB">
      <w:pPr>
        <w:shd w:val="clear" w:color="auto" w:fill="FFFFFF"/>
        <w:spacing w:after="0" w:line="300" w:lineRule="atLeast"/>
        <w:rPr>
          <w:rFonts w:ascii="Times New Roman" w:hAnsi="Times New Roman"/>
        </w:rPr>
      </w:pPr>
      <w:proofErr w:type="spellStart"/>
      <w:r w:rsidRPr="00DB0C55">
        <w:rPr>
          <w:rFonts w:ascii="Times New Roman" w:hAnsi="Times New Roman"/>
        </w:rPr>
        <w:t>Rктр</w:t>
      </w:r>
      <w:proofErr w:type="spellEnd"/>
      <w:r w:rsidRPr="00DB0C55">
        <w:rPr>
          <w:rFonts w:ascii="Times New Roman" w:hAnsi="Times New Roman"/>
        </w:rPr>
        <w:t xml:space="preserve"> = </w:t>
      </w:r>
      <w:proofErr w:type="spellStart"/>
      <w:r w:rsidRPr="00DB0C55">
        <w:rPr>
          <w:rFonts w:ascii="Times New Roman" w:hAnsi="Times New Roman"/>
        </w:rPr>
        <w:t>DLэфтр</w:t>
      </w:r>
      <w:proofErr w:type="spellEnd"/>
      <w:r w:rsidRPr="00DB0C55">
        <w:rPr>
          <w:rFonts w:ascii="Times New Roman" w:hAnsi="Times New Roman"/>
        </w:rPr>
        <w:t xml:space="preserve"> + </w:t>
      </w:r>
      <w:proofErr w:type="spellStart"/>
      <w:proofErr w:type="gramStart"/>
      <w:r w:rsidRPr="00DB0C55">
        <w:rPr>
          <w:rFonts w:ascii="Times New Roman" w:hAnsi="Times New Roman"/>
        </w:rPr>
        <w:t>D</w:t>
      </w:r>
      <w:proofErr w:type="gramEnd"/>
      <w:r w:rsidRPr="00DB0C55">
        <w:rPr>
          <w:rFonts w:ascii="Times New Roman" w:hAnsi="Times New Roman"/>
        </w:rPr>
        <w:t>отв</w:t>
      </w:r>
      <w:proofErr w:type="spellEnd"/>
      <w:r w:rsidRPr="00DB0C55">
        <w:rPr>
          <w:rFonts w:ascii="Times New Roman" w:hAnsi="Times New Roman"/>
        </w:rPr>
        <w:t xml:space="preserve"> – 10*</w:t>
      </w:r>
      <w:proofErr w:type="spellStart"/>
      <w:r w:rsidRPr="00DB0C55">
        <w:rPr>
          <w:rFonts w:ascii="Times New Roman" w:hAnsi="Times New Roman"/>
        </w:rPr>
        <w:t>lg</w:t>
      </w:r>
      <w:proofErr w:type="spellEnd"/>
      <w:r w:rsidRPr="00DB0C55">
        <w:rPr>
          <w:rFonts w:ascii="Times New Roman" w:hAnsi="Times New Roman"/>
        </w:rPr>
        <w:t xml:space="preserve"> </w:t>
      </w:r>
      <w:proofErr w:type="spellStart"/>
      <w:r w:rsidRPr="00DB0C55">
        <w:rPr>
          <w:rFonts w:ascii="Times New Roman" w:hAnsi="Times New Roman"/>
        </w:rPr>
        <w:t>a</w:t>
      </w:r>
      <w:proofErr w:type="spellEnd"/>
      <w:r w:rsidRPr="00DB0C55">
        <w:rPr>
          <w:rFonts w:ascii="Times New Roman" w:hAnsi="Times New Roman"/>
        </w:rPr>
        <w:t xml:space="preserve"> = 15 + 5 + 14.56 = 34.5 дБ;</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R</w:t>
      </w:r>
      <w:proofErr w:type="gramEnd"/>
      <w:r w:rsidRPr="00DB0C55">
        <w:rPr>
          <w:rFonts w:ascii="Times New Roman" w:hAnsi="Times New Roman"/>
        </w:rPr>
        <w:t>к</w:t>
      </w:r>
      <w:proofErr w:type="spellEnd"/>
      <w:r w:rsidRPr="00DB0C55">
        <w:rPr>
          <w:rFonts w:ascii="Times New Roman" w:hAnsi="Times New Roman"/>
        </w:rPr>
        <w:t>&gt;</w:t>
      </w:r>
      <w:proofErr w:type="spellStart"/>
      <w:r w:rsidRPr="00DB0C55">
        <w:rPr>
          <w:rFonts w:ascii="Times New Roman" w:hAnsi="Times New Roman"/>
        </w:rPr>
        <w:t>Rктр</w:t>
      </w:r>
      <w:proofErr w:type="spellEnd"/>
      <w:r w:rsidRPr="00DB0C55">
        <w:rPr>
          <w:rFonts w:ascii="Times New Roman" w:hAnsi="Times New Roman"/>
        </w:rPr>
        <w:t xml:space="preserve"> Þ </w:t>
      </w:r>
      <w:proofErr w:type="spellStart"/>
      <w:r w:rsidRPr="00DB0C55">
        <w:rPr>
          <w:rFonts w:ascii="Times New Roman" w:hAnsi="Times New Roman"/>
        </w:rPr>
        <w:t>Rк</w:t>
      </w:r>
      <w:proofErr w:type="spellEnd"/>
      <w:r w:rsidRPr="00DB0C55">
        <w:rPr>
          <w:rFonts w:ascii="Times New Roman" w:hAnsi="Times New Roman"/>
        </w:rPr>
        <w:t xml:space="preserve"> = 50 дБ; </w:t>
      </w:r>
      <w:proofErr w:type="spellStart"/>
      <w:r w:rsidRPr="00DB0C55">
        <w:rPr>
          <w:rFonts w:ascii="Times New Roman" w:hAnsi="Times New Roman"/>
        </w:rPr>
        <w:t>DLкож</w:t>
      </w:r>
      <w:proofErr w:type="spellEnd"/>
      <w:r w:rsidRPr="00DB0C55">
        <w:rPr>
          <w:rFonts w:ascii="Times New Roman" w:hAnsi="Times New Roman"/>
        </w:rPr>
        <w:t xml:space="preserve"> = 50 – 14.56 – 5 = 30.44.</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Кожухи могут выполняться из стали, дюралюминия, стеклопластика, фанеры и других материалов. Данный кожух выполняется из стали толщиной 20мм.</w:t>
      </w:r>
    </w:p>
    <w:p w:rsidR="009468CD" w:rsidRPr="00DB0C55" w:rsidRDefault="009468CD" w:rsidP="004449CB">
      <w:pPr>
        <w:shd w:val="clear" w:color="auto" w:fill="FFFFFF"/>
        <w:spacing w:after="0" w:line="300" w:lineRule="atLeast"/>
        <w:rPr>
          <w:rFonts w:ascii="Times New Roman" w:hAnsi="Times New Roman"/>
        </w:rPr>
      </w:pPr>
      <w:proofErr w:type="spellStart"/>
      <w:proofErr w:type="gramStart"/>
      <w:r w:rsidRPr="00DB0C55">
        <w:rPr>
          <w:rFonts w:ascii="Times New Roman" w:hAnsi="Times New Roman"/>
        </w:rPr>
        <w:t>L</w:t>
      </w:r>
      <w:proofErr w:type="gramEnd"/>
      <w:r w:rsidRPr="00DB0C55">
        <w:rPr>
          <w:rFonts w:ascii="Times New Roman" w:hAnsi="Times New Roman"/>
        </w:rPr>
        <w:t>фактич</w:t>
      </w:r>
      <w:proofErr w:type="spellEnd"/>
      <w:r w:rsidRPr="00DB0C55">
        <w:rPr>
          <w:rFonts w:ascii="Times New Roman" w:hAnsi="Times New Roman"/>
        </w:rPr>
        <w:t xml:space="preserve">. = L - </w:t>
      </w:r>
      <w:proofErr w:type="spellStart"/>
      <w:proofErr w:type="gramStart"/>
      <w:r w:rsidRPr="00DB0C55">
        <w:rPr>
          <w:rFonts w:ascii="Times New Roman" w:hAnsi="Times New Roman"/>
        </w:rPr>
        <w:t>DL</w:t>
      </w:r>
      <w:proofErr w:type="gramEnd"/>
      <w:r w:rsidRPr="00DB0C55">
        <w:rPr>
          <w:rFonts w:ascii="Times New Roman" w:hAnsi="Times New Roman"/>
        </w:rPr>
        <w:t>кож</w:t>
      </w:r>
      <w:proofErr w:type="spellEnd"/>
      <w:r w:rsidRPr="00DB0C55">
        <w:rPr>
          <w:rFonts w:ascii="Times New Roman" w:hAnsi="Times New Roman"/>
        </w:rPr>
        <w:t xml:space="preserve"> +5 = 95 – 30.44 + 5 = 69.56 дБ.</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УЗД = 69.56+5 = 74.56. В итоге шум снижен до уровня 74.56 дБ.</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1847850" cy="1200150"/>
            <wp:effectExtent l="0" t="0" r="0" b="0"/>
            <wp:docPr id="57" name="Рисунок 57" descr="Описание: https://www.kazedu.kz/images/referats/a61/18508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https://www.kazedu.kz/images/referats/a61/185089/14.jpeg"/>
                    <pic:cNvPicPr>
                      <a:picLocks noChangeAspect="1" noChangeArrowheads="1"/>
                    </pic:cNvPicPr>
                  </pic:nvPicPr>
                  <pic:blipFill>
                    <a:blip r:embed="rId6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1200150"/>
                    </a:xfrm>
                    <a:prstGeom prst="rect">
                      <a:avLst/>
                    </a:prstGeom>
                    <a:noFill/>
                    <a:ln>
                      <a:noFill/>
                    </a:ln>
                  </pic:spPr>
                </pic:pic>
              </a:graphicData>
            </a:graphic>
          </wp:inline>
        </w:drawing>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Звукоизолирующий кожух: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1 - кожух; 2 - вторичный глушитель;</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3 - первичный глушитель; 4 - гибкие соединения;</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5 - глушитель на впуске воздуха;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6 - звуконепроницаемая дверь; 7 - </w:t>
      </w:r>
      <w:proofErr w:type="spellStart"/>
      <w:r w:rsidRPr="00DB0C55">
        <w:rPr>
          <w:rFonts w:ascii="Times New Roman" w:hAnsi="Times New Roman"/>
        </w:rPr>
        <w:t>виброизолятор</w:t>
      </w:r>
      <w:proofErr w:type="spellEnd"/>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8 - глушитель на выпуске воздуха.</w:t>
      </w:r>
    </w:p>
    <w:p w:rsidR="009468CD" w:rsidRPr="00DB0C55" w:rsidRDefault="009468CD" w:rsidP="004449CB">
      <w:pPr>
        <w:spacing w:after="0"/>
        <w:rPr>
          <w:rFonts w:ascii="Times New Roman" w:hAnsi="Times New Roman"/>
        </w:rPr>
      </w:pPr>
      <w:r w:rsidRPr="00DB0C55">
        <w:rPr>
          <w:rFonts w:ascii="Times New Roman" w:hAnsi="Times New Roman"/>
          <w:shd w:val="clear" w:color="auto" w:fill="FFFFFF"/>
        </w:rPr>
        <w:t>Расчёт защиты воздуха рабочей зоны от вредных веществ и аэрозолей</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Для поддержания в производственных помещениях нормальных параметров воздушной среды устраивают вентиляцию. В зависимости от направления воздушного потока вентиляционные системы подразделяют на приточные, вытяжные или приточно-вытяжные, а по характеру охвата производственного помещения воздухообменом – на </w:t>
      </w:r>
      <w:proofErr w:type="spellStart"/>
      <w:r w:rsidRPr="00DB0C55">
        <w:rPr>
          <w:rFonts w:ascii="Times New Roman" w:hAnsi="Times New Roman"/>
        </w:rPr>
        <w:t>общеобменные</w:t>
      </w:r>
      <w:proofErr w:type="spellEnd"/>
      <w:r w:rsidRPr="00DB0C55">
        <w:rPr>
          <w:rFonts w:ascii="Times New Roman" w:hAnsi="Times New Roman"/>
        </w:rPr>
        <w:t xml:space="preserve"> и местные.</w:t>
      </w:r>
    </w:p>
    <w:p w:rsidR="009468CD" w:rsidRPr="00DB0C55" w:rsidRDefault="009468CD" w:rsidP="009468CD">
      <w:pPr>
        <w:shd w:val="clear" w:color="auto" w:fill="FFFFFF"/>
        <w:spacing w:after="240" w:line="300" w:lineRule="atLeast"/>
        <w:rPr>
          <w:rFonts w:ascii="Times New Roman" w:hAnsi="Times New Roman"/>
        </w:rPr>
      </w:pPr>
      <w:proofErr w:type="gramStart"/>
      <w:r w:rsidRPr="00DB0C55">
        <w:rPr>
          <w:rFonts w:ascii="Times New Roman" w:hAnsi="Times New Roman"/>
        </w:rPr>
        <w:t xml:space="preserve">Воздух, поступающий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ограждающих конструкций не содержит</w:t>
      </w:r>
      <w:proofErr w:type="gramEnd"/>
      <w:r w:rsidRPr="00DB0C55">
        <w:rPr>
          <w:rFonts w:ascii="Times New Roman" w:hAnsi="Times New Roman"/>
        </w:rPr>
        <w:t xml:space="preserve"> вредных веществ, поэтому применяем местную вытяжную вентиляцию, схема которой представлена на рисунке: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5391150" cy="1647825"/>
            <wp:effectExtent l="0" t="0" r="0" b="9525"/>
            <wp:docPr id="56" name="Рисунок 56" descr="Описание: https://www.kazedu.kz/images/referats/a61/185089/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https://www.kazedu.kz/images/referats/a61/185089/15.png"/>
                    <pic:cNvPicPr>
                      <a:picLocks noChangeAspect="1" noChangeArrowheads="1"/>
                    </pic:cNvPicPr>
                  </pic:nvPicPr>
                  <pic:blipFill>
                    <a:blip r:embed="rId6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1150" cy="1647825"/>
                    </a:xfrm>
                    <a:prstGeom prst="rect">
                      <a:avLst/>
                    </a:prstGeom>
                    <a:noFill/>
                    <a:ln>
                      <a:noFill/>
                    </a:ln>
                  </pic:spPr>
                </pic:pic>
              </a:graphicData>
            </a:graphic>
          </wp:inline>
        </w:drawing>
      </w:r>
      <w:r w:rsidRPr="00DB0C55">
        <w:rPr>
          <w:rFonts w:ascii="Times New Roman" w:hAnsi="Times New Roman"/>
        </w:rPr>
        <w:br/>
        <w:t>Вытяжная местная вентиляция состоит (</w:t>
      </w:r>
      <w:proofErr w:type="gramStart"/>
      <w:r w:rsidRPr="00DB0C55">
        <w:rPr>
          <w:rFonts w:ascii="Times New Roman" w:hAnsi="Times New Roman"/>
        </w:rPr>
        <w:t>см</w:t>
      </w:r>
      <w:proofErr w:type="gramEnd"/>
      <w:r w:rsidRPr="00DB0C55">
        <w:rPr>
          <w:rFonts w:ascii="Times New Roman" w:hAnsi="Times New Roman"/>
        </w:rPr>
        <w:t xml:space="preserve">. рис. 1) из вытяжных отверстий или </w:t>
      </w:r>
      <w:proofErr w:type="spellStart"/>
      <w:r w:rsidRPr="00DB0C55">
        <w:rPr>
          <w:rFonts w:ascii="Times New Roman" w:hAnsi="Times New Roman"/>
        </w:rPr>
        <w:t>насадков</w:t>
      </w:r>
      <w:proofErr w:type="spellEnd"/>
      <w:r w:rsidRPr="00DB0C55">
        <w:rPr>
          <w:rFonts w:ascii="Times New Roman" w:hAnsi="Times New Roman"/>
        </w:rPr>
        <w:t xml:space="preserve"> - 1, через которые воздух удаляется из помещения; вентилятора - 3, воздуховодов - 2; </w:t>
      </w:r>
      <w:proofErr w:type="gramStart"/>
      <w:r w:rsidRPr="00DB0C55">
        <w:rPr>
          <w:rFonts w:ascii="Times New Roman" w:hAnsi="Times New Roman"/>
        </w:rPr>
        <w:t xml:space="preserve">устройства для очистки воздуха от пыли или газов - 4, устанавливаемого в тех случаях, когда выбрасываемый воздух </w:t>
      </w:r>
      <w:r w:rsidRPr="00DB0C55">
        <w:rPr>
          <w:rFonts w:ascii="Times New Roman" w:hAnsi="Times New Roman"/>
        </w:rPr>
        <w:lastRenderedPageBreak/>
        <w:t>необходимо очищать с целью обеспечения нормативных концентраций вредных веществ в выбрасываемом воздухе и воздухе населенных мест, а также в приточном воздухе, подаваемом в производственные здания; устройства для выброса воздуха - 5, которое должно быть расположено на 1-1,5 м выше конька крыши.</w:t>
      </w:r>
      <w:proofErr w:type="gramEnd"/>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 xml:space="preserve">При работе вытяжной системы чистый воздух поступает в помещение через </w:t>
      </w:r>
      <w:proofErr w:type="spellStart"/>
      <w:r w:rsidRPr="00DB0C55">
        <w:rPr>
          <w:rFonts w:ascii="Times New Roman" w:hAnsi="Times New Roman"/>
        </w:rPr>
        <w:t>неплотности</w:t>
      </w:r>
      <w:proofErr w:type="spellEnd"/>
      <w:r w:rsidRPr="00DB0C55">
        <w:rPr>
          <w:rFonts w:ascii="Times New Roman" w:hAnsi="Times New Roman"/>
        </w:rPr>
        <w:t xml:space="preserve"> в ограждающих конструкциях.</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Необходимый воздухообмен в производственных помещениях рассчитывают в зависимости от конкретных условий каждого помещения, однако наиболее широко используют следующие методы: исходя из количества работающих; наличия в воздухе рабочей зоны вредных веществ, избытков явного тепла.</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При наличии вредных веществ в воздухе рабочей зоны необходимый воздухообмен определяют по формуле:</w:t>
      </w:r>
    </w:p>
    <w:p w:rsidR="009468CD" w:rsidRPr="00DB0C55" w:rsidRDefault="009468CD" w:rsidP="004449CB">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771525" cy="428625"/>
            <wp:effectExtent l="0" t="0" r="9525" b="9525"/>
            <wp:docPr id="55" name="Рисунок 55" descr="Описание: https://www.kazedu.kz/images/referats/a61/18508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https://www.kazedu.kz/images/referats/a61/185089/16.png"/>
                    <pic:cNvPicPr>
                      <a:picLocks noChangeAspect="1" noChangeArrowheads="1"/>
                    </pic:cNvPicPr>
                  </pic:nvPicPr>
                  <pic:blipFill>
                    <a:blip r:embed="rId6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1525" cy="428625"/>
                    </a:xfrm>
                    <a:prstGeom prst="rect">
                      <a:avLst/>
                    </a:prstGeom>
                    <a:noFill/>
                    <a:ln>
                      <a:noFill/>
                    </a:ln>
                  </pic:spPr>
                </pic:pic>
              </a:graphicData>
            </a:graphic>
          </wp:inline>
        </w:drawing>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где К - коэффициент, учитывающий неравномерность распределения вредных веществ по помещению, К = 1,5; G - количество вредных веществ, поступающих в воздух рабочей зоны, мг/ч; q</w:t>
      </w:r>
      <w:r w:rsidRPr="00DB0C55">
        <w:rPr>
          <w:rFonts w:ascii="Times New Roman" w:hAnsi="Times New Roman"/>
          <w:vertAlign w:val="subscript"/>
        </w:rPr>
        <w:t>1</w:t>
      </w:r>
      <w:r w:rsidRPr="00DB0C55">
        <w:rPr>
          <w:rFonts w:ascii="Times New Roman" w:hAnsi="Times New Roman"/>
        </w:rPr>
        <w:t xml:space="preserve"> - допустимое содержание вредного вещества в воздухе рабочей зоны </w:t>
      </w:r>
      <w:proofErr w:type="gramStart"/>
      <w:r w:rsidRPr="00DB0C55">
        <w:rPr>
          <w:rFonts w:ascii="Times New Roman" w:hAnsi="Times New Roman"/>
        </w:rPr>
        <w:t xml:space="preserve">( </w:t>
      </w:r>
      <w:proofErr w:type="gramEnd"/>
      <w:r w:rsidRPr="00DB0C55">
        <w:rPr>
          <w:rFonts w:ascii="Times New Roman" w:hAnsi="Times New Roman"/>
        </w:rPr>
        <w:t>q</w:t>
      </w:r>
      <w:r w:rsidRPr="00DB0C55">
        <w:rPr>
          <w:rFonts w:ascii="Times New Roman" w:hAnsi="Times New Roman"/>
          <w:vertAlign w:val="subscript"/>
        </w:rPr>
        <w:t>1</w:t>
      </w:r>
      <w:r w:rsidRPr="00DB0C55">
        <w:rPr>
          <w:rFonts w:ascii="Times New Roman" w:hAnsi="Times New Roman"/>
        </w:rPr>
        <w:t xml:space="preserve"> = </w:t>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 q</w:t>
      </w:r>
      <w:r w:rsidRPr="00DB0C55">
        <w:rPr>
          <w:rFonts w:ascii="Times New Roman" w:hAnsi="Times New Roman"/>
          <w:vertAlign w:val="subscript"/>
        </w:rPr>
        <w:t>2</w:t>
      </w:r>
      <w:r w:rsidRPr="00DB0C55">
        <w:rPr>
          <w:rFonts w:ascii="Times New Roman" w:hAnsi="Times New Roman"/>
        </w:rPr>
        <w:t> - допустимое содержание вредного вещества в приточном воздухе (q</w:t>
      </w:r>
      <w:r w:rsidRPr="00DB0C55">
        <w:rPr>
          <w:rFonts w:ascii="Times New Roman" w:hAnsi="Times New Roman"/>
          <w:vertAlign w:val="subscript"/>
        </w:rPr>
        <w:t>2</w:t>
      </w:r>
      <w:r w:rsidRPr="00DB0C55">
        <w:rPr>
          <w:rFonts w:ascii="Times New Roman" w:hAnsi="Times New Roman"/>
        </w:rPr>
        <w:t> = 0,3</w:t>
      </w:r>
      <w:r w:rsidRPr="00DB0C55">
        <w:rPr>
          <w:rFonts w:ascii="Times New Roman" w:hAnsi="Times New Roman"/>
        </w:rPr>
        <w:sym w:font="Symbol" w:char="F0D7"/>
      </w:r>
      <w:proofErr w:type="spellStart"/>
      <w:r w:rsidRPr="00DB0C55">
        <w:rPr>
          <w:rFonts w:ascii="Times New Roman" w:hAnsi="Times New Roman"/>
        </w:rPr>
        <w:t>q</w:t>
      </w:r>
      <w:r w:rsidRPr="00DB0C55">
        <w:rPr>
          <w:rFonts w:ascii="Times New Roman" w:hAnsi="Times New Roman"/>
          <w:vertAlign w:val="subscript"/>
        </w:rPr>
        <w:t>ПДК</w:t>
      </w:r>
      <w:proofErr w:type="spellEnd"/>
      <w:r w:rsidRPr="00DB0C55">
        <w:rPr>
          <w:rFonts w:ascii="Times New Roman" w:hAnsi="Times New Roman"/>
        </w:rPr>
        <w:t> ), мг/м</w:t>
      </w:r>
      <w:r w:rsidRPr="00DB0C55">
        <w:rPr>
          <w:rFonts w:ascii="Times New Roman" w:hAnsi="Times New Roman"/>
          <w:vertAlign w:val="superscript"/>
        </w:rPr>
        <w:t>3</w:t>
      </w:r>
      <w:r w:rsidRPr="00DB0C55">
        <w:rPr>
          <w:rFonts w:ascii="Times New Roman" w:hAnsi="Times New Roman"/>
        </w:rPr>
        <w:t>.</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Пусть объем помещения равен 1000 м</w:t>
      </w:r>
      <w:r w:rsidRPr="00DB0C55">
        <w:rPr>
          <w:rFonts w:ascii="Times New Roman" w:hAnsi="Times New Roman"/>
          <w:vertAlign w:val="superscript"/>
        </w:rPr>
        <w:t>3.</w:t>
      </w:r>
    </w:p>
    <w:p w:rsidR="009468CD" w:rsidRPr="00DB0C55" w:rsidRDefault="009468CD" w:rsidP="004449CB">
      <w:pPr>
        <w:shd w:val="clear" w:color="auto" w:fill="FFFFFF"/>
        <w:spacing w:after="0" w:line="300" w:lineRule="atLeast"/>
        <w:rPr>
          <w:rFonts w:ascii="Times New Roman" w:hAnsi="Times New Roman"/>
        </w:rPr>
      </w:pPr>
      <w:r w:rsidRPr="00DB0C55">
        <w:rPr>
          <w:rFonts w:ascii="Times New Roman" w:hAnsi="Times New Roman"/>
        </w:rPr>
        <w:t>Тогда для вредных веществ:</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781175" cy="419100"/>
            <wp:effectExtent l="0" t="0" r="9525" b="0"/>
            <wp:docPr id="54" name="Рисунок 54" descr="Описание: https://www.kazedu.kz/images/referats/a61/185089/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https://www.kazedu.kz/images/referats/a61/185089/17.png"/>
                    <pic:cNvPicPr>
                      <a:picLocks noChangeAspect="1" noChangeArrowheads="1"/>
                    </pic:cNvPicPr>
                  </pic:nvPicPr>
                  <pic:blipFill>
                    <a:blip r:embed="rId6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И для пыли:</w:t>
      </w:r>
    </w:p>
    <w:p w:rsidR="009468CD" w:rsidRPr="00DB0C55" w:rsidRDefault="009468CD" w:rsidP="00AC0A71">
      <w:pPr>
        <w:shd w:val="clear" w:color="auto" w:fill="FFFFFF"/>
        <w:spacing w:after="0" w:line="300" w:lineRule="atLeast"/>
        <w:rPr>
          <w:rFonts w:ascii="Times New Roman" w:hAnsi="Times New Roman"/>
        </w:rPr>
      </w:pPr>
      <w:r>
        <w:rPr>
          <w:rFonts w:ascii="Times New Roman" w:hAnsi="Times New Roman"/>
          <w:noProof/>
          <w:lang w:eastAsia="ru-RU"/>
        </w:rPr>
        <w:drawing>
          <wp:inline distT="0" distB="0" distL="0" distR="0">
            <wp:extent cx="1828800" cy="419100"/>
            <wp:effectExtent l="0" t="0" r="0" b="0"/>
            <wp:docPr id="53" name="Рисунок 53" descr="Описание: https://www.kazedu.kz/images/referats/a61/18508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Описание: https://www.kazedu.kz/images/referats/a61/185089/18.png"/>
                    <pic:cNvPicPr>
                      <a:picLocks noChangeAspect="1" noChangeArrowheads="1"/>
                    </pic:cNvPicPr>
                  </pic:nvPicPr>
                  <pic:blipFill>
                    <a:blip r:embed="rId6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419100"/>
                    </a:xfrm>
                    <a:prstGeom prst="rect">
                      <a:avLst/>
                    </a:prstGeom>
                    <a:noFill/>
                    <a:ln>
                      <a:noFill/>
                    </a:ln>
                  </pic:spPr>
                </pic:pic>
              </a:graphicData>
            </a:graphic>
          </wp:inline>
        </w:drawing>
      </w:r>
      <w:r w:rsidRPr="00DB0C55">
        <w:rPr>
          <w:rFonts w:ascii="Times New Roman" w:hAnsi="Times New Roman"/>
        </w:rPr>
        <w:t>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Принимаем величину вытяжки L = 10714.3 м</w:t>
      </w:r>
      <w:r w:rsidRPr="00DB0C55">
        <w:rPr>
          <w:rFonts w:ascii="Times New Roman" w:hAnsi="Times New Roman"/>
          <w:vertAlign w:val="superscript"/>
        </w:rPr>
        <w:t>3</w:t>
      </w:r>
      <w:r w:rsidRPr="00DB0C55">
        <w:rPr>
          <w:rFonts w:ascii="Times New Roman" w:hAnsi="Times New Roman"/>
        </w:rPr>
        <w:t>/ч.</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обеспечения требуемого воздухообмена будем использовать радиальный вентилятор с загнутыми вперед лопатками:</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2314575" cy="1266825"/>
            <wp:effectExtent l="0" t="0" r="9525" b="9525"/>
            <wp:docPr id="52" name="Рисунок 52" descr="Описание: https://www.kazedu.kz/images/referats/a61/185089/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https://www.kazedu.kz/images/referats/a61/185089/19.jpeg"/>
                    <pic:cNvPicPr>
                      <a:picLocks noChangeAspect="1" noChangeArrowheads="1"/>
                    </pic:cNvPicPr>
                  </pic:nvPicPr>
                  <pic:blipFill>
                    <a:blip r:embed="rId7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4575" cy="126682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При рассчитанном необходимом воздухообмене 10714.3 м</w:t>
      </w:r>
      <w:r w:rsidRPr="00DB0C55">
        <w:rPr>
          <w:rFonts w:ascii="Times New Roman" w:hAnsi="Times New Roman"/>
          <w:vertAlign w:val="superscript"/>
        </w:rPr>
        <w:t>3</w:t>
      </w:r>
      <w:r w:rsidRPr="00DB0C55">
        <w:rPr>
          <w:rFonts w:ascii="Times New Roman" w:hAnsi="Times New Roman"/>
        </w:rPr>
        <w:t>/ч подойдет вентилятор ВР 80-75 №6 с электродвигателем АИР100L4, полным давлением 886-780 Па, мощностью 4 кВт.</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Данную вентиляционную систему необходимо присоединить к пылеуловителю.</w:t>
      </w:r>
    </w:p>
    <w:p w:rsidR="009468CD" w:rsidRPr="00DB0C55" w:rsidRDefault="009468CD" w:rsidP="009468CD">
      <w:pPr>
        <w:shd w:val="clear" w:color="auto" w:fill="FFFFFF"/>
        <w:spacing w:after="240" w:line="300" w:lineRule="atLeast"/>
        <w:rPr>
          <w:rFonts w:ascii="Times New Roman" w:hAnsi="Times New Roman"/>
        </w:rPr>
      </w:pPr>
      <w:r>
        <w:rPr>
          <w:rFonts w:ascii="Times New Roman" w:hAnsi="Times New Roman"/>
          <w:noProof/>
          <w:lang w:eastAsia="ru-RU"/>
        </w:rPr>
        <w:drawing>
          <wp:inline distT="0" distB="0" distL="0" distR="0">
            <wp:extent cx="2466975" cy="1552575"/>
            <wp:effectExtent l="0" t="0" r="9525" b="9525"/>
            <wp:docPr id="51" name="Рисунок 51" descr="Описание: https://www.kazedu.kz/images/referats/a61/185089/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s://www.kazedu.kz/images/referats/a61/185089/20.jpeg"/>
                    <pic:cNvPicPr>
                      <a:picLocks noChangeAspect="1" noChangeArrowheads="1"/>
                    </pic:cNvPicPr>
                  </pic:nvPicPr>
                  <pic:blipFill>
                    <a:blip r:embed="rId7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552575"/>
                    </a:xfrm>
                    <a:prstGeom prst="rect">
                      <a:avLst/>
                    </a:prstGeom>
                    <a:noFill/>
                    <a:ln>
                      <a:noFill/>
                    </a:ln>
                  </pic:spPr>
                </pic:pic>
              </a:graphicData>
            </a:graphic>
          </wp:inline>
        </w:drawing>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Пылеуловитель камерный:</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1 – патрубок; 2 – патрубок выходной; 3 – расширительная камера; 4 – бункер</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lastRenderedPageBreak/>
        <w:t>Защита от ультразвука и инфразвука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 xml:space="preserve">Для защиты от ультразвука следует перевести рабочие частоты источника в слышимый диапазон, либо провести звукоизоляцию источника, либо, если это невозможно, установить </w:t>
      </w:r>
      <w:proofErr w:type="spellStart"/>
      <w:r w:rsidRPr="00DB0C55">
        <w:rPr>
          <w:rFonts w:ascii="Times New Roman" w:hAnsi="Times New Roman"/>
        </w:rPr>
        <w:t>абстракционный</w:t>
      </w:r>
      <w:proofErr w:type="spellEnd"/>
      <w:r w:rsidRPr="00DB0C55">
        <w:rPr>
          <w:rFonts w:ascii="Times New Roman" w:hAnsi="Times New Roman"/>
        </w:rPr>
        <w:t xml:space="preserve"> глушитель.</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Чтобы снизить воздействие инфразвука, нужно перевести рабочие частоты источника в слышимый диапазон, либо устранить причины генерации и/з в источнике (например, повысить жесткость конструкции больших размеров), либо провести звукоизоляцию источника (установить капот), либо снабдить рабочего средствами индивидуальной защиты (</w:t>
      </w:r>
      <w:proofErr w:type="gramStart"/>
      <w:r w:rsidRPr="00DB0C55">
        <w:rPr>
          <w:rFonts w:ascii="Times New Roman" w:hAnsi="Times New Roman"/>
        </w:rPr>
        <w:t>спец</w:t>
      </w:r>
      <w:proofErr w:type="gramEnd"/>
      <w:r w:rsidRPr="00DB0C55">
        <w:rPr>
          <w:rFonts w:ascii="Times New Roman" w:hAnsi="Times New Roman"/>
        </w:rPr>
        <w:t xml:space="preserve">. </w:t>
      </w:r>
      <w:proofErr w:type="spellStart"/>
      <w:r w:rsidRPr="00DB0C55">
        <w:rPr>
          <w:rFonts w:ascii="Times New Roman" w:hAnsi="Times New Roman"/>
        </w:rPr>
        <w:t>противошумами</w:t>
      </w:r>
      <w:proofErr w:type="spellEnd"/>
      <w:r w:rsidRPr="00DB0C55">
        <w:rPr>
          <w:rFonts w:ascii="Times New Roman" w:hAnsi="Times New Roman"/>
        </w:rPr>
        <w:t>). Звукоизоляция и звукопоглощение в борьбе с инфразвуком малоэффективны, поэтому наиболее надежно воспользоваться методом, направленным на ослабление и/з или снижение его возникновения в источнике.</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Разработка мер по снижению температуры.</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Для поддержания определённых температурно-влажностных условий применяют кондиционирование. Кондиционер-это вентиляционная установка, которая с помощью приборов автоматического регулирования поддерживает в помещении заданные параметры воздушной среды. Установка центрального кондиционера позволит поддерживать температуру в заданных пределах.</w:t>
      </w:r>
    </w:p>
    <w:p w:rsidR="009468CD" w:rsidRPr="00AC0A71" w:rsidRDefault="009468CD" w:rsidP="00AC0A71">
      <w:pPr>
        <w:spacing w:after="0" w:line="240" w:lineRule="auto"/>
        <w:rPr>
          <w:rFonts w:ascii="Times New Roman" w:hAnsi="Times New Roman"/>
          <w:i/>
        </w:rPr>
      </w:pPr>
      <w:r w:rsidRPr="00AC0A71">
        <w:rPr>
          <w:rFonts w:ascii="Times New Roman" w:hAnsi="Times New Roman"/>
          <w:i/>
          <w:shd w:val="clear" w:color="auto" w:fill="FFFFFF"/>
        </w:rPr>
        <w:t>Меры по снижению тяжести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Физическая нагрузка уменьшается за счёт механизации и различных приспособлений, организации работ и др. При этом необходимо учитывать, что в соответствии с ГОСТ 12.3.020-80, перемещение грузов массой более 20 кг. В технологическом процессе должно производиться с помощью подъёмно – транспортных устройств или средств механизации. Также должно быть механизировано перемещение грузов в технологическом процессе на расстояние более 25 м.</w:t>
      </w:r>
    </w:p>
    <w:p w:rsidR="009468CD" w:rsidRPr="00AC0A71" w:rsidRDefault="009468CD" w:rsidP="00AC0A71">
      <w:pPr>
        <w:shd w:val="clear" w:color="auto" w:fill="FFFFFF"/>
        <w:spacing w:after="0" w:line="300" w:lineRule="atLeast"/>
        <w:rPr>
          <w:rFonts w:ascii="Times New Roman" w:hAnsi="Times New Roman"/>
          <w:i/>
        </w:rPr>
      </w:pPr>
      <w:r w:rsidRPr="00AC0A71">
        <w:rPr>
          <w:rFonts w:ascii="Times New Roman" w:hAnsi="Times New Roman"/>
          <w:i/>
        </w:rPr>
        <w:t>Оценка условий труда после применения мероприятий по улучшению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В соответствии с проведёнными мероприятиями по улучшению условий труда производим оценку условий труда.</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Оценки условий труда работника по степени вредности и опасности после проведения комплекса мероприятий по их улучшению приведены в итоговой таблице 3.</w:t>
      </w:r>
    </w:p>
    <w:p w:rsidR="009468CD" w:rsidRPr="00DB0C55" w:rsidRDefault="009468CD" w:rsidP="00AC0A71">
      <w:pPr>
        <w:shd w:val="clear" w:color="auto" w:fill="FFFFFF"/>
        <w:spacing w:after="0" w:line="300" w:lineRule="atLeast"/>
        <w:rPr>
          <w:rFonts w:ascii="Times New Roman" w:hAnsi="Times New Roman"/>
        </w:rPr>
      </w:pPr>
      <w:r w:rsidRPr="00DB0C55">
        <w:rPr>
          <w:rFonts w:ascii="Times New Roman" w:hAnsi="Times New Roman"/>
        </w:rPr>
        <w:t>Таблица 3</w:t>
      </w:r>
    </w:p>
    <w:tbl>
      <w:tblPr>
        <w:tblW w:w="9070" w:type="dxa"/>
        <w:tblInd w:w="138" w:type="dxa"/>
        <w:shd w:val="clear" w:color="auto" w:fill="FFFFFF"/>
        <w:tblCellMar>
          <w:top w:w="15" w:type="dxa"/>
          <w:left w:w="15" w:type="dxa"/>
          <w:bottom w:w="15" w:type="dxa"/>
          <w:right w:w="15" w:type="dxa"/>
        </w:tblCellMar>
        <w:tblLook w:val="04A0"/>
      </w:tblPr>
      <w:tblGrid>
        <w:gridCol w:w="2016"/>
        <w:gridCol w:w="1624"/>
        <w:gridCol w:w="1504"/>
        <w:gridCol w:w="677"/>
        <w:gridCol w:w="677"/>
        <w:gridCol w:w="677"/>
        <w:gridCol w:w="677"/>
        <w:gridCol w:w="1218"/>
      </w:tblGrid>
      <w:tr w:rsidR="009468CD" w:rsidRPr="00DB0C55" w:rsidTr="009468CD">
        <w:tc>
          <w:tcPr>
            <w:tcW w:w="2010"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Фактор</w:t>
            </w:r>
          </w:p>
        </w:tc>
        <w:tc>
          <w:tcPr>
            <w:tcW w:w="7035" w:type="dxa"/>
            <w:gridSpan w:val="7"/>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Класс условий труда</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Оптимальный</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Допустимый</w:t>
            </w:r>
          </w:p>
        </w:tc>
        <w:tc>
          <w:tcPr>
            <w:tcW w:w="2700"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Вредный</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after="240" w:line="343" w:lineRule="atLeast"/>
              <w:rPr>
                <w:rFonts w:ascii="Times New Roman" w:hAnsi="Times New Roman"/>
              </w:rPr>
            </w:pPr>
            <w:r w:rsidRPr="00DB0C55">
              <w:rPr>
                <w:rFonts w:ascii="Times New Roman" w:hAnsi="Times New Roman"/>
              </w:rPr>
              <w:t>Опасный</w:t>
            </w:r>
          </w:p>
          <w:p w:rsidR="009468CD" w:rsidRPr="00DB0C55" w:rsidRDefault="009468CD" w:rsidP="009468CD">
            <w:pPr>
              <w:spacing w:line="343" w:lineRule="atLeast"/>
              <w:rPr>
                <w:rFonts w:ascii="Times New Roman" w:hAnsi="Times New Roman"/>
              </w:rPr>
            </w:pPr>
            <w:r w:rsidRPr="00DB0C55">
              <w:rPr>
                <w:rFonts w:ascii="Times New Roman" w:hAnsi="Times New Roman"/>
              </w:rPr>
              <w:t>(</w:t>
            </w:r>
            <w:proofErr w:type="spellStart"/>
            <w:r w:rsidRPr="00DB0C55">
              <w:rPr>
                <w:rFonts w:ascii="Times New Roman" w:hAnsi="Times New Roman"/>
              </w:rPr>
              <w:t>экстрем</w:t>
            </w:r>
            <w:proofErr w:type="spellEnd"/>
            <w:r w:rsidRPr="00DB0C55">
              <w:rPr>
                <w:rFonts w:ascii="Times New Roman" w:hAnsi="Times New Roman"/>
              </w:rPr>
              <w:t>.)</w:t>
            </w:r>
          </w:p>
        </w:tc>
      </w:tr>
      <w:tr w:rsidR="009468CD" w:rsidRPr="00DB0C55" w:rsidTr="009468CD">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9468CD" w:rsidRPr="00DB0C55" w:rsidRDefault="009468CD" w:rsidP="009468CD">
            <w:pPr>
              <w:rPr>
                <w:rFonts w:ascii="Times New Roman" w:hAnsi="Times New Roman"/>
              </w:rPr>
            </w:pP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1</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3.1</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3.2</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3.3</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3.4</w:t>
            </w: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4</w:t>
            </w: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Химический</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Аэрозоли ПФД</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Шум</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Инфразвук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AC0A71">
            <w:pPr>
              <w:spacing w:line="300" w:lineRule="atLeast"/>
              <w:rPr>
                <w:rFonts w:ascii="Times New Roman" w:hAnsi="Times New Roman"/>
              </w:rPr>
            </w:pPr>
            <w:r w:rsidRPr="00DB0C55">
              <w:rPr>
                <w:rFonts w:ascii="Times New Roman" w:hAnsi="Times New Roman"/>
              </w:rPr>
              <w:t>Ультразвук</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Вибрация общая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Неионизирующие излучения</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Микроклимат</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Освещение</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lastRenderedPageBreak/>
              <w:t>Напряженность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r w:rsidR="009468CD" w:rsidRPr="00DB0C55" w:rsidTr="009468CD">
        <w:tc>
          <w:tcPr>
            <w:tcW w:w="2010"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Общая оценка условий труда</w:t>
            </w:r>
          </w:p>
        </w:tc>
        <w:tc>
          <w:tcPr>
            <w:tcW w:w="16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5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r w:rsidRPr="00DB0C55">
              <w:rPr>
                <w:rFonts w:ascii="Times New Roman" w:hAnsi="Times New Roman"/>
              </w:rPr>
              <w:t>¢</w:t>
            </w: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67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c>
          <w:tcPr>
            <w:tcW w:w="121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9468CD" w:rsidRPr="00DB0C55" w:rsidRDefault="009468CD" w:rsidP="009468CD">
            <w:pPr>
              <w:spacing w:line="300" w:lineRule="atLeast"/>
              <w:rPr>
                <w:rFonts w:ascii="Times New Roman" w:hAnsi="Times New Roman"/>
              </w:rPr>
            </w:pPr>
          </w:p>
        </w:tc>
      </w:tr>
    </w:tbl>
    <w:p w:rsidR="009468CD" w:rsidRPr="00DB0C55" w:rsidRDefault="009468CD" w:rsidP="00AC0A71">
      <w:pPr>
        <w:spacing w:after="0"/>
        <w:rPr>
          <w:rFonts w:ascii="Times New Roman" w:hAnsi="Times New Roman"/>
        </w:rPr>
      </w:pPr>
      <w:r w:rsidRPr="00DB0C55">
        <w:rPr>
          <w:rFonts w:ascii="Times New Roman" w:hAnsi="Times New Roman"/>
        </w:rPr>
        <w:t>На основании исходных данных был проведен анализ условий труда на рабочем месте слесаря-сборщика, в результате которого было обнаружено превышение допустимых значений факторов производственной среды. Разработка мероприятий по улучшению условий труда была осуществлена для каждого из факторов, по которым были превышены ПДК и ПДУ.</w:t>
      </w:r>
    </w:p>
    <w:p w:rsidR="009468CD" w:rsidRPr="00DB0C55" w:rsidRDefault="009468CD" w:rsidP="009468CD">
      <w:pPr>
        <w:shd w:val="clear" w:color="auto" w:fill="FFFFFF"/>
        <w:spacing w:after="240" w:line="300" w:lineRule="atLeast"/>
        <w:rPr>
          <w:rFonts w:ascii="Times New Roman" w:hAnsi="Times New Roman"/>
        </w:rPr>
      </w:pPr>
      <w:r w:rsidRPr="00DB0C55">
        <w:rPr>
          <w:rFonts w:ascii="Times New Roman" w:hAnsi="Times New Roman"/>
        </w:rPr>
        <w:t>Был предложен комплекс мер по их улучшению, позволяющий снизить класс условий труда, превышающих допустимые значения, до оптимального уровня.</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ind w:firstLine="708"/>
        <w:jc w:val="center"/>
        <w:rPr>
          <w:rFonts w:ascii="Times New Roman" w:hAnsi="Times New Roman"/>
          <w:b/>
        </w:rPr>
      </w:pPr>
      <w:r w:rsidRPr="00DB0C55">
        <w:rPr>
          <w:rFonts w:ascii="Times New Roman" w:hAnsi="Times New Roman"/>
          <w:b/>
        </w:rPr>
        <w:t>«Оценка воздействия вредных веществ, содержащихся в воздухе»</w:t>
      </w:r>
    </w:p>
    <w:p w:rsidR="009468CD" w:rsidRPr="00DB0C55" w:rsidRDefault="009468CD" w:rsidP="009468CD">
      <w:pPr>
        <w:ind w:firstLine="708"/>
        <w:jc w:val="both"/>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Ознакомиться с требованиями безопасности сосудов, работающих под давлением.</w:t>
      </w:r>
    </w:p>
    <w:p w:rsidR="009468CD" w:rsidRPr="00DB0C55" w:rsidRDefault="009468CD" w:rsidP="009468CD">
      <w:pPr>
        <w:ind w:firstLine="708"/>
        <w:jc w:val="both"/>
        <w:rPr>
          <w:rFonts w:ascii="Times New Roman" w:hAnsi="Times New Roman"/>
          <w:i/>
        </w:rPr>
      </w:pPr>
      <w:r w:rsidRPr="00DB0C55">
        <w:rPr>
          <w:rFonts w:ascii="Times New Roman" w:hAnsi="Times New Roman"/>
          <w:i/>
        </w:rPr>
        <w:t>Теоретическая часть.</w:t>
      </w:r>
    </w:p>
    <w:p w:rsidR="009468CD" w:rsidRPr="00DB0C55" w:rsidRDefault="009468CD" w:rsidP="00AC0A71">
      <w:pPr>
        <w:spacing w:after="0" w:line="240" w:lineRule="auto"/>
        <w:jc w:val="both"/>
        <w:rPr>
          <w:rFonts w:ascii="Times New Roman" w:hAnsi="Times New Roman"/>
          <w:color w:val="000000"/>
        </w:rPr>
      </w:pPr>
      <w:r w:rsidRPr="00DB0C55">
        <w:rPr>
          <w:rFonts w:ascii="Times New Roman" w:hAnsi="Times New Roman"/>
          <w:color w:val="000000"/>
        </w:rPr>
        <w:t>Для обеспечения жизнедеятельности человека необходима воздушная среда определенного качественного и количественного состава. Нормально газовый состав воздуха следующий</w:t>
      </w:r>
      <w:proofErr w:type="gramStart"/>
      <w:r w:rsidRPr="00DB0C55">
        <w:rPr>
          <w:rFonts w:ascii="Times New Roman" w:hAnsi="Times New Roman"/>
          <w:color w:val="000000"/>
        </w:rPr>
        <w:t xml:space="preserve"> (%) : </w:t>
      </w:r>
      <w:proofErr w:type="gramEnd"/>
      <w:r w:rsidRPr="00DB0C55">
        <w:rPr>
          <w:rFonts w:ascii="Times New Roman" w:hAnsi="Times New Roman"/>
          <w:color w:val="000000"/>
        </w:rPr>
        <w:t>азот – 78,02; кислород – 20,95; углекислый газ – 0,03; аргон, неон, криптон, ксенон, радон – суммарно до 0,94.</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 xml:space="preserve">В реальном воздухе кроме того содержатся различные примеси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пыль, газы, пары ), оказывающие вредное воздействие на организм человека.</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 xml:space="preserve">Основной физической характеристикой примесей в атмосферном воздухе и воздухе производственных помещений является концентрация массы (мг) вещества в единице объема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м³ ) воздуха при нормальных метеоусловиях. От вида, концентрации примесей и длительности воздействия зависит их влияние на природные объекты.</w:t>
      </w:r>
    </w:p>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 xml:space="preserve">Нормирование содержания вредных веществ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пыль, газы, пары и т. д.) в воздухе проводят по предельно допустимым концентрациям (ПДК).</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color w:val="000000"/>
        </w:rPr>
        <w:t xml:space="preserve">ПДК – максимальная концентрация вредных веществ в воздухе, отнесенная к определенному времени соединения, которое при периодических воздействиях или на протяжении всей жизни человека не оказывает ни на него, ни на окружающую среду в целом вредного воздействия </w:t>
      </w:r>
      <w:proofErr w:type="gramStart"/>
      <w:r w:rsidRPr="00DB0C55">
        <w:rPr>
          <w:rFonts w:ascii="Times New Roman" w:hAnsi="Times New Roman"/>
          <w:color w:val="000000"/>
        </w:rPr>
        <w:t xml:space="preserve">( </w:t>
      </w:r>
      <w:proofErr w:type="gramEnd"/>
      <w:r w:rsidRPr="00DB0C55">
        <w:rPr>
          <w:rFonts w:ascii="Times New Roman" w:hAnsi="Times New Roman"/>
          <w:color w:val="000000"/>
        </w:rPr>
        <w:t>включая отдаленные последствия ). Содержание вредных веществ в атмосферном воздухе населенных мест нормируют по списку Минздрава №3086 – 84 (1,3), а для воздуха рабочей зоны производственных помещений – по ГОСТ 12.1.005.88(2).</w:t>
      </w:r>
    </w:p>
    <w:p w:rsidR="009468CD" w:rsidRPr="00DB0C55" w:rsidRDefault="009468CD" w:rsidP="00AC0A71">
      <w:pPr>
        <w:spacing w:before="100" w:beforeAutospacing="1" w:after="0" w:line="240" w:lineRule="auto"/>
        <w:jc w:val="both"/>
        <w:rPr>
          <w:rFonts w:ascii="Times New Roman" w:hAnsi="Times New Roman"/>
          <w:color w:val="000000"/>
        </w:rPr>
      </w:pPr>
      <w:r w:rsidRPr="00DB0C55">
        <w:rPr>
          <w:rFonts w:ascii="Times New Roman" w:hAnsi="Times New Roman"/>
          <w:b/>
          <w:bCs/>
          <w:color w:val="000000"/>
        </w:rPr>
        <w:t>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65"/>
        <w:gridCol w:w="2768"/>
      </w:tblGrid>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Вещества</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Практическая концентрация</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r w:rsidRPr="00DB0C55">
              <w:rPr>
                <w:rFonts w:ascii="Times New Roman" w:hAnsi="Times New Roman"/>
                <w:color w:val="000000"/>
              </w:rPr>
              <w:br/>
              <w:t>Углерода оксид</w:t>
            </w:r>
            <w:r w:rsidRPr="00DB0C55">
              <w:rPr>
                <w:rFonts w:ascii="Times New Roman" w:hAnsi="Times New Roman"/>
                <w:color w:val="000000"/>
              </w:rPr>
              <w:br/>
              <w:t>Кремния диоксид</w:t>
            </w:r>
            <w:r w:rsidRPr="00DB0C55">
              <w:rPr>
                <w:rFonts w:ascii="Times New Roman" w:hAnsi="Times New Roman"/>
                <w:color w:val="000000"/>
              </w:rPr>
              <w:br/>
              <w:t>Фенол</w:t>
            </w:r>
            <w:r w:rsidRPr="00DB0C55">
              <w:rPr>
                <w:rFonts w:ascii="Times New Roman" w:hAnsi="Times New Roman"/>
                <w:color w:val="000000"/>
              </w:rPr>
              <w:br/>
              <w:t>Формальдегид </w:t>
            </w:r>
            <w:r w:rsidRPr="00DB0C55">
              <w:rPr>
                <w:rFonts w:ascii="Times New Roman" w:hAnsi="Times New Roman"/>
                <w:color w:val="000000"/>
              </w:rPr>
              <w:b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r w:rsidRPr="00DB0C55">
              <w:rPr>
                <w:rFonts w:ascii="Times New Roman" w:hAnsi="Times New Roman"/>
                <w:color w:val="000000"/>
              </w:rPr>
              <w:br/>
              <w:t>15</w:t>
            </w:r>
            <w:r w:rsidRPr="00DB0C55">
              <w:rPr>
                <w:rFonts w:ascii="Times New Roman" w:hAnsi="Times New Roman"/>
                <w:color w:val="000000"/>
              </w:rPr>
              <w:br/>
              <w:t>0,2</w:t>
            </w:r>
            <w:r w:rsidRPr="00DB0C55">
              <w:rPr>
                <w:rFonts w:ascii="Times New Roman" w:hAnsi="Times New Roman"/>
                <w:color w:val="000000"/>
              </w:rPr>
              <w:br/>
              <w:t>0,003</w:t>
            </w:r>
            <w:r w:rsidRPr="00DB0C55">
              <w:rPr>
                <w:rFonts w:ascii="Times New Roman" w:hAnsi="Times New Roman"/>
                <w:color w:val="000000"/>
              </w:rPr>
              <w:br/>
              <w:t>0,02</w:t>
            </w:r>
            <w:r w:rsidRPr="00DB0C55">
              <w:rPr>
                <w:rFonts w:ascii="Times New Roman" w:hAnsi="Times New Roman"/>
                <w:color w:val="000000"/>
              </w:rPr>
              <w:br/>
              <w:t>0,5</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color w:val="000000"/>
        </w:rPr>
        <w:t>Составляем таблицу, используя исходные данные:</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42"/>
        <w:gridCol w:w="950"/>
        <w:gridCol w:w="1224"/>
        <w:gridCol w:w="802"/>
        <w:gridCol w:w="757"/>
        <w:gridCol w:w="883"/>
        <w:gridCol w:w="997"/>
        <w:gridCol w:w="1252"/>
        <w:gridCol w:w="802"/>
        <w:gridCol w:w="753"/>
        <w:gridCol w:w="768"/>
      </w:tblGrid>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lastRenderedPageBreak/>
              <w:t>Вариант</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В</w:t>
            </w:r>
            <w:proofErr w:type="gramStart"/>
            <w:r w:rsidRPr="00DB0C55">
              <w:rPr>
                <w:rFonts w:ascii="Times New Roman" w:hAnsi="Times New Roman"/>
                <w:color w:val="000000"/>
              </w:rPr>
              <w:t>е</w:t>
            </w:r>
            <w:proofErr w:type="spellEnd"/>
            <w:r w:rsidRPr="00DB0C55">
              <w:rPr>
                <w:rFonts w:ascii="Times New Roman" w:hAnsi="Times New Roman"/>
                <w:color w:val="000000"/>
              </w:rPr>
              <w:t>-</w:t>
            </w:r>
            <w:proofErr w:type="gramEnd"/>
            <w:r w:rsidRPr="00DB0C55">
              <w:rPr>
                <w:rFonts w:ascii="Times New Roman" w:hAnsi="Times New Roman"/>
                <w:color w:val="000000"/>
              </w:rPr>
              <w:br/>
            </w:r>
            <w:proofErr w:type="spellStart"/>
            <w:r w:rsidRPr="00DB0C55">
              <w:rPr>
                <w:rFonts w:ascii="Times New Roman" w:hAnsi="Times New Roman"/>
                <w:color w:val="000000"/>
              </w:rPr>
              <w:t>ще</w:t>
            </w:r>
            <w:proofErr w:type="spellEnd"/>
            <w:r w:rsidRPr="00DB0C55">
              <w:rPr>
                <w:rFonts w:ascii="Times New Roman" w:hAnsi="Times New Roman"/>
                <w:color w:val="000000"/>
              </w:rPr>
              <w:t>-</w:t>
            </w:r>
            <w:r w:rsidRPr="00DB0C55">
              <w:rPr>
                <w:rFonts w:ascii="Times New Roman" w:hAnsi="Times New Roman"/>
                <w:color w:val="000000"/>
              </w:rPr>
              <w:br/>
            </w:r>
            <w:proofErr w:type="spellStart"/>
            <w:r w:rsidRPr="00DB0C55">
              <w:rPr>
                <w:rFonts w:ascii="Times New Roman" w:hAnsi="Times New Roman"/>
                <w:color w:val="000000"/>
              </w:rPr>
              <w:t>ство</w:t>
            </w:r>
            <w:proofErr w:type="spellEnd"/>
          </w:p>
        </w:tc>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Концентрация вредного вещества</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Класс опасности</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Особенности воздействия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Соответствие</w:t>
            </w:r>
            <w:r w:rsidRPr="00DB0C55">
              <w:rPr>
                <w:rFonts w:ascii="Times New Roman" w:hAnsi="Times New Roman"/>
                <w:color w:val="000000"/>
              </w:rPr>
              <w:br/>
              <w:t>нормам</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Фактическая</w:t>
            </w:r>
          </w:p>
        </w:tc>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Предельно допустимая</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каждого вещества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населенного пункта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рабочей зоны</w:t>
            </w:r>
          </w:p>
        </w:tc>
        <w:tc>
          <w:tcPr>
            <w:tcW w:w="0" w:type="auto"/>
            <w:gridSpan w:val="2"/>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В воздухе населенных пунктов при временном воздействии</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 xml:space="preserve">Макс </w:t>
            </w:r>
            <w:proofErr w:type="gramStart"/>
            <w:r w:rsidRPr="00DB0C55">
              <w:rPr>
                <w:rFonts w:ascii="Times New Roman" w:hAnsi="Times New Roman"/>
                <w:color w:val="000000"/>
              </w:rPr>
              <w:t>разовая</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gramStart"/>
            <w:r w:rsidRPr="00DB0C55">
              <w:rPr>
                <w:rFonts w:ascii="Times New Roman" w:hAnsi="Times New Roman"/>
                <w:color w:val="000000"/>
              </w:rPr>
              <w:t>Средне-суточная</w:t>
            </w:r>
            <w:proofErr w:type="gramEnd"/>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gridSpan w:val="2"/>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&lt;30 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&gt;30 мин</w:t>
            </w:r>
          </w:p>
        </w:tc>
      </w:tr>
      <w:tr w:rsidR="009468CD" w:rsidRPr="00DB0C55" w:rsidTr="009468C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11</w:t>
            </w:r>
          </w:p>
        </w:tc>
      </w:tr>
      <w:tr w:rsidR="009468CD" w:rsidRPr="00DB0C55" w:rsidTr="009468CD">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Ацетон</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Углерода</w:t>
            </w:r>
            <w:r w:rsidRPr="00DB0C55">
              <w:rPr>
                <w:rFonts w:ascii="Times New Roman" w:hAnsi="Times New Roman"/>
                <w:color w:val="000000"/>
              </w:rPr>
              <w:br/>
              <w:t>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IV</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Кремния</w:t>
            </w:r>
            <w:r w:rsidRPr="00DB0C55">
              <w:rPr>
                <w:rFonts w:ascii="Times New Roman" w:hAnsi="Times New Roman"/>
                <w:color w:val="000000"/>
              </w:rPr>
              <w:br/>
              <w:t>диоксид</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0,15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Фенол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0,01</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roofErr w:type="spellStart"/>
            <w:r w:rsidRPr="00DB0C55">
              <w:rPr>
                <w:rFonts w:ascii="Times New Roman" w:hAnsi="Times New Roman"/>
                <w:color w:val="000000"/>
              </w:rPr>
              <w:t>Формал</w:t>
            </w:r>
            <w:proofErr w:type="gramStart"/>
            <w:r w:rsidRPr="00DB0C55">
              <w:rPr>
                <w:rFonts w:ascii="Times New Roman" w:hAnsi="Times New Roman"/>
                <w:color w:val="000000"/>
              </w:rPr>
              <w:t>ь</w:t>
            </w:r>
            <w:proofErr w:type="spellEnd"/>
            <w:r w:rsidRPr="00DB0C55">
              <w:rPr>
                <w:rFonts w:ascii="Times New Roman" w:hAnsi="Times New Roman"/>
                <w:color w:val="000000"/>
              </w:rPr>
              <w:t>-</w:t>
            </w:r>
            <w:proofErr w:type="gramEnd"/>
            <w:r w:rsidRPr="00DB0C55">
              <w:rPr>
                <w:rFonts w:ascii="Times New Roman" w:hAnsi="Times New Roman"/>
                <w:color w:val="000000"/>
              </w:rPr>
              <w:br/>
            </w:r>
            <w:proofErr w:type="spellStart"/>
            <w:r w:rsidRPr="00DB0C55">
              <w:rPr>
                <w:rFonts w:ascii="Times New Roman" w:hAnsi="Times New Roman"/>
                <w:color w:val="000000"/>
              </w:rPr>
              <w:t>дегид</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0,02</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0,035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0,003</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О</w:t>
            </w:r>
            <w:proofErr w:type="gramStart"/>
            <w:r w:rsidRPr="00DB0C55">
              <w:rPr>
                <w:rFonts w:ascii="Times New Roman" w:hAnsi="Times New Roman"/>
                <w:color w:val="000000"/>
              </w:rPr>
              <w:t>,А</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&gt;ПДК-</w:t>
            </w:r>
          </w:p>
        </w:tc>
      </w:tr>
      <w:tr w:rsidR="009468CD" w:rsidRPr="00DB0C55" w:rsidTr="009468CD">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Толуол</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0,6</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III</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c>
          <w:tcPr>
            <w:tcW w:w="0" w:type="auto"/>
            <w:tcBorders>
              <w:top w:val="outset" w:sz="6" w:space="0" w:color="auto"/>
              <w:left w:val="outset" w:sz="6" w:space="0" w:color="auto"/>
              <w:bottom w:val="outset" w:sz="6" w:space="0" w:color="auto"/>
              <w:right w:val="outset" w:sz="6" w:space="0" w:color="auto"/>
            </w:tcBorders>
            <w:vAlign w:val="center"/>
            <w:hideMark/>
          </w:tcPr>
          <w:p w:rsidR="009468CD" w:rsidRPr="00DB0C55" w:rsidRDefault="009468CD" w:rsidP="009468CD">
            <w:pPr>
              <w:rPr>
                <w:rFonts w:ascii="Times New Roman" w:hAnsi="Times New Roman"/>
                <w:color w:val="000000"/>
              </w:rPr>
            </w:pPr>
            <w:r w:rsidRPr="00DB0C55">
              <w:rPr>
                <w:rFonts w:ascii="Times New Roman" w:hAnsi="Times New Roman"/>
                <w:color w:val="000000"/>
              </w:rPr>
              <w:t>&lt;ПДК+</w:t>
            </w:r>
          </w:p>
        </w:tc>
      </w:tr>
    </w:tbl>
    <w:p w:rsidR="009468CD" w:rsidRPr="00DB0C55" w:rsidRDefault="009468CD" w:rsidP="009468CD">
      <w:pPr>
        <w:spacing w:before="100" w:beforeAutospacing="1" w:after="100" w:afterAutospacing="1"/>
        <w:jc w:val="both"/>
        <w:rPr>
          <w:rFonts w:ascii="Times New Roman" w:hAnsi="Times New Roman"/>
          <w:color w:val="000000"/>
        </w:rPr>
      </w:pPr>
      <w:r w:rsidRPr="00DB0C55">
        <w:rPr>
          <w:rFonts w:ascii="Times New Roman" w:hAnsi="Times New Roman"/>
          <w:b/>
          <w:bCs/>
          <w:color w:val="000000"/>
        </w:rPr>
        <w:t>Вывод</w:t>
      </w:r>
      <w:r w:rsidRPr="00DB0C55">
        <w:rPr>
          <w:rFonts w:ascii="Times New Roman" w:hAnsi="Times New Roman"/>
          <w:color w:val="000000"/>
        </w:rPr>
        <w:t>: необходимо, чтобы фактическая концентрация вредных веществ в воздухе населенного пункта и рабочей зоны соответствовала ГОСТам и не превышала ПДК во избежание вредного воздействия на окружающую среду и на организм человека.</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«Разработка планов эвакуации»</w:t>
      </w:r>
    </w:p>
    <w:p w:rsidR="009468CD" w:rsidRPr="00DB0C55" w:rsidRDefault="009468CD" w:rsidP="009468CD">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научить </w:t>
      </w:r>
      <w:proofErr w:type="gramStart"/>
      <w:r w:rsidRPr="00DB0C55">
        <w:rPr>
          <w:rFonts w:ascii="Times New Roman" w:hAnsi="Times New Roman"/>
        </w:rPr>
        <w:t>обучающихся</w:t>
      </w:r>
      <w:proofErr w:type="gramEnd"/>
      <w:r w:rsidRPr="00DB0C55">
        <w:rPr>
          <w:rFonts w:ascii="Times New Roman" w:hAnsi="Times New Roman"/>
        </w:rPr>
        <w:t xml:space="preserve"> составлять план эвакуации</w:t>
      </w:r>
    </w:p>
    <w:p w:rsidR="009468CD" w:rsidRPr="00DB0C55" w:rsidRDefault="009468CD" w:rsidP="009468CD">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9468CD" w:rsidRPr="00DB0C55" w:rsidRDefault="009468CD" w:rsidP="009468CD">
      <w:pPr>
        <w:spacing w:after="75" w:line="312" w:lineRule="atLeast"/>
        <w:rPr>
          <w:rFonts w:ascii="Times New Roman" w:hAnsi="Times New Roman"/>
          <w:color w:val="333333"/>
        </w:rPr>
      </w:pPr>
      <w:r w:rsidRPr="00DB0C55">
        <w:rPr>
          <w:rFonts w:ascii="Times New Roman" w:hAnsi="Times New Roman"/>
        </w:rPr>
        <w:t>Изучить типы планов эвакуации, методы составления планов</w:t>
      </w:r>
    </w:p>
    <w:p w:rsidR="009468CD" w:rsidRPr="00DB0C55" w:rsidRDefault="009468CD" w:rsidP="009468CD">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9468CD" w:rsidRPr="00DB0C55" w:rsidRDefault="009468CD" w:rsidP="00AC0A71">
      <w:pPr>
        <w:autoSpaceDE w:val="0"/>
        <w:autoSpaceDN w:val="0"/>
        <w:adjustRightInd w:val="0"/>
        <w:spacing w:after="0" w:line="240" w:lineRule="auto"/>
        <w:rPr>
          <w:rFonts w:ascii="Times New Roman" w:hAnsi="Times New Roman"/>
          <w:bCs/>
        </w:rPr>
      </w:pPr>
      <w:r w:rsidRPr="00DB0C55">
        <w:rPr>
          <w:rFonts w:ascii="Times New Roman" w:hAnsi="Times New Roman"/>
          <w:bCs/>
        </w:rPr>
        <w:lastRenderedPageBreak/>
        <w:t>План эвакуации — документ, в котором указаны эвакуационные пути и выходы, установлены правила поведения людей, а также порядок и последовательность действий обслуживающего персонала на объекте при возникновении ЧП. План эвакуации, знаки безопасности и указатели направления позволяют принять необходимые меры по эвакуации людей с мест массового скопления при возникновении чрезвычайных ситуаций.</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 объекте с массовым пребыванием людей (кроме жилых домов), а также на объекте с рабочими местами на этаже для 10 и более человек руководитель организации обеспечивает наличие планов эвакуации людей при пожаре.</w:t>
      </w:r>
    </w:p>
    <w:p w:rsidR="009468CD" w:rsidRPr="00DB0C55" w:rsidRDefault="009468CD" w:rsidP="00AC0A71">
      <w:pPr>
        <w:autoSpaceDE w:val="0"/>
        <w:autoSpaceDN w:val="0"/>
        <w:adjustRightInd w:val="0"/>
        <w:spacing w:after="0" w:line="240" w:lineRule="auto"/>
        <w:ind w:firstLine="720"/>
        <w:rPr>
          <w:rFonts w:ascii="Times New Roman" w:hAnsi="Times New Roman"/>
          <w:bCs/>
        </w:rPr>
      </w:pPr>
      <w:r w:rsidRPr="00DB0C55">
        <w:rPr>
          <w:rFonts w:ascii="Times New Roman" w:hAnsi="Times New Roman"/>
          <w:bCs/>
        </w:rPr>
        <w:t>НАЗНАЧЕНИЕ ПЛАНА ЭВАКУАЦИИ:</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четко обозначить пути эвакуации, эвакуационные выходы, обеспечивающие безопасность процесса организованного самостоятельного движения людей наружу из помещений, в которых имеется возможность воздействия на них опасных факторов пожара, без учета применяемых в них средств пожаротушения и защиты от дыма;</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указать расположение пожарного оборудования и средств оповещения о пожаре;</w:t>
      </w:r>
    </w:p>
    <w:p w:rsidR="009468CD" w:rsidRPr="00DB0C55" w:rsidRDefault="009468CD" w:rsidP="00AC0A71">
      <w:pPr>
        <w:numPr>
          <w:ilvl w:val="0"/>
          <w:numId w:val="45"/>
        </w:numPr>
        <w:autoSpaceDE w:val="0"/>
        <w:autoSpaceDN w:val="0"/>
        <w:adjustRightInd w:val="0"/>
        <w:spacing w:after="0" w:line="240" w:lineRule="auto"/>
        <w:rPr>
          <w:rFonts w:ascii="Times New Roman" w:hAnsi="Times New Roman"/>
          <w:bCs/>
        </w:rPr>
      </w:pPr>
      <w:r w:rsidRPr="00DB0C55">
        <w:rPr>
          <w:rFonts w:ascii="Times New Roman" w:hAnsi="Times New Roman"/>
          <w:bCs/>
        </w:rPr>
        <w:t>напомнить о первоочередных действиях, которые необходимо предпринять каждому человеку, обнаружившему начавшийся пожар.</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СОЗДАНИЕ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Создание планов эвакуации регламентируется ГОСТ </w:t>
      </w:r>
      <w:proofErr w:type="gramStart"/>
      <w:r w:rsidRPr="00DB0C55">
        <w:rPr>
          <w:rFonts w:ascii="Times New Roman" w:hAnsi="Times New Roman"/>
          <w:bCs/>
        </w:rPr>
        <w:t>Р</w:t>
      </w:r>
      <w:proofErr w:type="gramEnd"/>
      <w:r w:rsidRPr="00DB0C55">
        <w:rPr>
          <w:rFonts w:ascii="Times New Roman" w:hAnsi="Times New Roman"/>
          <w:bCs/>
        </w:rPr>
        <w:t xml:space="preserve">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представляют собой схемы, на которые нанесены контуры помещений, коридоров, лестничных маршей в зданиях и сооружениях, где могут находиться и работать люди. На этих схемах условными обозначениями (элементами) указаны пути эвакуации, эвакуационные и аварийные выходы, места расположения противопожарного оборудования, аварийных телефонов связи, средств первой медицинской помощи и дополнительных сре</w:t>
      </w:r>
      <w:proofErr w:type="gramStart"/>
      <w:r w:rsidRPr="00DB0C55">
        <w:rPr>
          <w:rFonts w:ascii="Times New Roman" w:hAnsi="Times New Roman"/>
          <w:bCs/>
        </w:rPr>
        <w:t>дств сп</w:t>
      </w:r>
      <w:proofErr w:type="gramEnd"/>
      <w:r w:rsidRPr="00DB0C55">
        <w:rPr>
          <w:rFonts w:ascii="Times New Roman" w:hAnsi="Times New Roman"/>
          <w:bCs/>
        </w:rPr>
        <w:t>асения (например, противогазы и т. д.). На планах эвакуации расшифровываются все условные обозначения, примененные на них, а также установленные правила поведения людей, порядок и последовательность их действий в условиях чрезвычайной (аварийной)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ТРЕБОВАНИЯ К ПЛАНАМ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Основные требования представлены в ГОСТ 12.2.143-2009</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Планы эвакуации могут быть этажными, секционными, локальными и сводными (общими). Этажные планы эвакуации разрабатывают для этажа в целом. Секционные планы эвакуации следует разрабатывать:</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если площадь этажа более 1000 м²;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нескольких обособленных эвакуационных выходов, отделенных от других частей этажа стеной, перегородкой;</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наличии на этаже раздвижных, подъемно-опускных и вращающихся дверей, турникетов;</w:t>
      </w:r>
    </w:p>
    <w:p w:rsidR="009468CD" w:rsidRPr="00DB0C55" w:rsidRDefault="009468CD" w:rsidP="00AC0A71">
      <w:pPr>
        <w:numPr>
          <w:ilvl w:val="0"/>
          <w:numId w:val="46"/>
        </w:numPr>
        <w:autoSpaceDE w:val="0"/>
        <w:autoSpaceDN w:val="0"/>
        <w:adjustRightInd w:val="0"/>
        <w:spacing w:after="0" w:line="240" w:lineRule="auto"/>
        <w:rPr>
          <w:rFonts w:ascii="Times New Roman" w:hAnsi="Times New Roman"/>
          <w:bCs/>
        </w:rPr>
      </w:pPr>
      <w:r w:rsidRPr="00DB0C55">
        <w:rPr>
          <w:rFonts w:ascii="Times New Roman" w:hAnsi="Times New Roman"/>
          <w:bCs/>
        </w:rPr>
        <w:t>при сложных (запутанных или протяженных) путях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Вторые экземпляры этажных (секционных) планов эвакуации, относящихся к одному зданию, сооружению, транспортному средству или объекту, включают в сводный (общий) план эвакуации для здания, сооружения, транспортного средства или объекта в целом.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Сводные планы эвакуации следует хранить у дежурного и выдавать по первому требованию руководителя ликвидации чрезвычайной ситуации.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Локальные планы эвакуации следует разрабатывать для отдельных помещений (номеров гостиниц, общежитии, больничных палат, кают пассажирских судов и т. п.).</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При проведении работ по реконструкции или перепланировке здания, сооружения, транспортного средства, объекта в план эвакуации должны быть внесены соответствующие изменения.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gramStart"/>
      <w:r w:rsidRPr="00DB0C55">
        <w:rPr>
          <w:rFonts w:ascii="Times New Roman" w:hAnsi="Times New Roman"/>
          <w:bCs/>
        </w:rPr>
        <w:t>Планы эвакуации должны состоять из графической и текстовой частей.</w:t>
      </w:r>
      <w:proofErr w:type="gramEnd"/>
      <w:r w:rsidRPr="00DB0C55">
        <w:rPr>
          <w:rFonts w:ascii="Times New Roman" w:hAnsi="Times New Roman"/>
          <w:bCs/>
        </w:rPr>
        <w:t xml:space="preserve"> Графическая часть должна включать в себя этажную (секционную) планировку здания, сооружения, транспортного средства, объекта с указанием:</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путей эвакуации;</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эвакуационных выходов и (или) мест размещения спасательных средств;</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аварийных выходов, незадымляемых лестничных клеток, наружных открытых лестниц и т. п.;</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места размещения самого плана эвакуации в здании, сооружении, транспортном средстве, объекте;</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спасательных средств, обозначаемых знаками безопасности и символами ИМО;</w:t>
      </w:r>
    </w:p>
    <w:p w:rsidR="009468CD" w:rsidRPr="00DB0C55" w:rsidRDefault="009468CD" w:rsidP="00AC0A71">
      <w:pPr>
        <w:numPr>
          <w:ilvl w:val="0"/>
          <w:numId w:val="47"/>
        </w:numPr>
        <w:autoSpaceDE w:val="0"/>
        <w:autoSpaceDN w:val="0"/>
        <w:adjustRightInd w:val="0"/>
        <w:spacing w:after="0" w:line="240" w:lineRule="auto"/>
        <w:rPr>
          <w:rFonts w:ascii="Times New Roman" w:hAnsi="Times New Roman"/>
          <w:bCs/>
        </w:rPr>
      </w:pPr>
      <w:r w:rsidRPr="00DB0C55">
        <w:rPr>
          <w:rFonts w:ascii="Times New Roman" w:hAnsi="Times New Roman"/>
          <w:bCs/>
        </w:rPr>
        <w:t>мест размещения сре</w:t>
      </w:r>
      <w:proofErr w:type="gramStart"/>
      <w:r w:rsidRPr="00DB0C55">
        <w:rPr>
          <w:rFonts w:ascii="Times New Roman" w:hAnsi="Times New Roman"/>
          <w:bCs/>
        </w:rPr>
        <w:t>дств пр</w:t>
      </w:r>
      <w:proofErr w:type="gramEnd"/>
      <w:r w:rsidRPr="00DB0C55">
        <w:rPr>
          <w:rFonts w:ascii="Times New Roman" w:hAnsi="Times New Roman"/>
          <w:bCs/>
        </w:rPr>
        <w:t>отивопожарной защиты, обозначаемых знаками пожарной безопасности и символами ИМО.</w:t>
      </w:r>
    </w:p>
    <w:p w:rsidR="009468CD" w:rsidRPr="00DB0C55" w:rsidRDefault="009468CD" w:rsidP="00AC0A71">
      <w:pPr>
        <w:autoSpaceDE w:val="0"/>
        <w:autoSpaceDN w:val="0"/>
        <w:adjustRightInd w:val="0"/>
        <w:spacing w:after="0" w:line="240" w:lineRule="auto"/>
        <w:ind w:left="720"/>
        <w:rPr>
          <w:rFonts w:ascii="Times New Roman" w:hAnsi="Times New Roman"/>
          <w:bCs/>
        </w:rPr>
      </w:pPr>
      <w:proofErr w:type="spellStart"/>
      <w:r w:rsidRPr="00DB0C55">
        <w:rPr>
          <w:rFonts w:ascii="Times New Roman" w:hAnsi="Times New Roman"/>
          <w:bCs/>
        </w:rPr>
        <w:t>Цветографические</w:t>
      </w:r>
      <w:proofErr w:type="spellEnd"/>
      <w:r w:rsidRPr="00DB0C55">
        <w:rPr>
          <w:rFonts w:ascii="Times New Roman" w:hAnsi="Times New Roman"/>
          <w:bCs/>
        </w:rPr>
        <w:t xml:space="preserve"> изображения знаков безопасности, символов ИМО и знаков безопасности (символов) отраслевого назначения на планах эвакуации должны соответствовать требованиям </w:t>
      </w:r>
      <w:r w:rsidRPr="00DB0C55">
        <w:rPr>
          <w:rFonts w:ascii="Times New Roman" w:hAnsi="Times New Roman"/>
          <w:bCs/>
        </w:rPr>
        <w:lastRenderedPageBreak/>
        <w:t xml:space="preserve">ГОСТ </w:t>
      </w:r>
      <w:proofErr w:type="gramStart"/>
      <w:r w:rsidRPr="00DB0C55">
        <w:rPr>
          <w:rFonts w:ascii="Times New Roman" w:hAnsi="Times New Roman"/>
          <w:bCs/>
        </w:rPr>
        <w:t>Р</w:t>
      </w:r>
      <w:proofErr w:type="gramEnd"/>
      <w:r w:rsidRPr="00DB0C55">
        <w:rPr>
          <w:rFonts w:ascii="Times New Roman" w:hAnsi="Times New Roman"/>
          <w:bCs/>
        </w:rPr>
        <w:t xml:space="preserve"> 12.4.026, Резолюций ИМО А.654 (16) [7], А.760 (18) [6] и нормативным документам отраслевого назначения.</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Знаки безопасности и символы могут быть дополнены цифровыми, буквенными или буквенно-цифровыми обозначениями.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Высота знаков безопасности и символов на плане эвакуации должна быть от 8 до 15 мм, на одном плане эвакуации они должны быть выполнены в едином масштабе.</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Для знаков безопасности, символов и условных графических обозначений должны быть даны пояснения их смыслового значения в текстовой части плана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На этажных планах эвакуации в графической части должен быть указан номер этажа.</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В ТЕКСТОВОЙ ЧАСТИ СЛЕДУЕТ ИЗЛАГАТЬ:</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способы оповещения о возникновении чрезвычайной ситуации (пожара, аварии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и последовательность эвакуации людей;</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обязанности и действия людей, в том числе порядок вызова пожарных или аварийно-спасательных подразделений, экстренной медицинской помощи и др.;</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аварийной остановки оборудования, механизмов, отключения электропитания и т. п.;</w:t>
      </w:r>
    </w:p>
    <w:p w:rsidR="009468CD" w:rsidRPr="00DB0C55" w:rsidRDefault="009468CD" w:rsidP="00AC0A71">
      <w:pPr>
        <w:numPr>
          <w:ilvl w:val="0"/>
          <w:numId w:val="48"/>
        </w:numPr>
        <w:autoSpaceDE w:val="0"/>
        <w:autoSpaceDN w:val="0"/>
        <w:adjustRightInd w:val="0"/>
        <w:spacing w:after="0" w:line="240" w:lineRule="auto"/>
        <w:rPr>
          <w:rFonts w:ascii="Times New Roman" w:hAnsi="Times New Roman"/>
          <w:bCs/>
        </w:rPr>
      </w:pPr>
      <w:r w:rsidRPr="00DB0C55">
        <w:rPr>
          <w:rFonts w:ascii="Times New Roman" w:hAnsi="Times New Roman"/>
          <w:bCs/>
        </w:rPr>
        <w:t>порядок ручного (дублирующего) включения систем (установок) пожарной и противоаварийной автоматики.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РАЗМЕРЫ ПЛАНОВ ЭВАКУАЦИИ ВЫБИРАЮТ, </w:t>
      </w:r>
      <w:proofErr w:type="gramStart"/>
      <w:r w:rsidRPr="00DB0C55">
        <w:rPr>
          <w:rFonts w:ascii="Times New Roman" w:hAnsi="Times New Roman"/>
          <w:bCs/>
        </w:rPr>
        <w:t>ММ</w:t>
      </w:r>
      <w:proofErr w:type="gramEnd"/>
      <w:r w:rsidRPr="00DB0C55">
        <w:rPr>
          <w:rFonts w:ascii="Times New Roman" w:hAnsi="Times New Roman"/>
          <w:bCs/>
        </w:rPr>
        <w:t xml:space="preserve"> НЕ МЕНЕЕ:</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600 х 400 для этажных и секционных планов эвакуации;</w:t>
      </w:r>
    </w:p>
    <w:p w:rsidR="009468CD" w:rsidRPr="00DB0C55" w:rsidRDefault="009468CD" w:rsidP="00AC0A71">
      <w:pPr>
        <w:numPr>
          <w:ilvl w:val="0"/>
          <w:numId w:val="49"/>
        </w:numPr>
        <w:autoSpaceDE w:val="0"/>
        <w:autoSpaceDN w:val="0"/>
        <w:adjustRightInd w:val="0"/>
        <w:spacing w:after="0" w:line="240" w:lineRule="auto"/>
        <w:rPr>
          <w:rFonts w:ascii="Times New Roman" w:hAnsi="Times New Roman"/>
          <w:bCs/>
        </w:rPr>
      </w:pPr>
      <w:r w:rsidRPr="00DB0C55">
        <w:rPr>
          <w:rFonts w:ascii="Times New Roman" w:hAnsi="Times New Roman"/>
          <w:bCs/>
        </w:rPr>
        <w:t>400 х 300 для локальных планов эвакуации.</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Размер плана эвакуации выбирается в зависимости от его назначения, площади помещения, количества эвакуационных и аварийных выходов.</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Пути эвакуации, ведущие к основным эвакуационным выходам, следует обозначать сплошной линией зелёного цвета с указанием направления движения. </w:t>
      </w:r>
      <w:proofErr w:type="gramStart"/>
      <w:r w:rsidRPr="00DB0C55">
        <w:rPr>
          <w:rFonts w:ascii="Times New Roman" w:hAnsi="Times New Roman"/>
          <w:bCs/>
        </w:rPr>
        <w:t>Пути эвакуации, ведущие к запасным эвакуационным выходам, следует обозначать штриховой линией зелёного цвета с указанием направления движения.[</w:t>
      </w:r>
      <w:proofErr w:type="gramEnd"/>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Планы эвакуации следует выполнять на основе фотолюминесцентных материалов. До 1-го июля 2010 года допускалось использовать для выполнения планов эвакуации несветящиеся материалы, которые должны соответствовать требованиям ГОСТ </w:t>
      </w:r>
      <w:proofErr w:type="gramStart"/>
      <w:r w:rsidRPr="00DB0C55">
        <w:rPr>
          <w:rFonts w:ascii="Times New Roman" w:hAnsi="Times New Roman"/>
          <w:bCs/>
        </w:rPr>
        <w:t>Р</w:t>
      </w:r>
      <w:proofErr w:type="gramEnd"/>
      <w:r w:rsidRPr="00DB0C55">
        <w:rPr>
          <w:rFonts w:ascii="Times New Roman" w:hAnsi="Times New Roman"/>
          <w:bCs/>
        </w:rPr>
        <w:t xml:space="preserve"> 12.4.026, установленным к несветящимся материалам. С первого июля в связи с вступлением в силу ГОСТ </w:t>
      </w:r>
      <w:proofErr w:type="gramStart"/>
      <w:r w:rsidRPr="00DB0C55">
        <w:rPr>
          <w:rFonts w:ascii="Times New Roman" w:hAnsi="Times New Roman"/>
          <w:bCs/>
        </w:rPr>
        <w:t>Р</w:t>
      </w:r>
      <w:proofErr w:type="gramEnd"/>
      <w:r w:rsidRPr="00DB0C55">
        <w:rPr>
          <w:rFonts w:ascii="Times New Roman" w:hAnsi="Times New Roman"/>
          <w:bCs/>
        </w:rPr>
        <w:t xml:space="preserve"> 12.2.143-2009 план эвакуации может быть изготовлен только с применением </w:t>
      </w:r>
      <w:proofErr w:type="spellStart"/>
      <w:r w:rsidRPr="00DB0C55">
        <w:rPr>
          <w:rFonts w:ascii="Times New Roman" w:hAnsi="Times New Roman"/>
          <w:bCs/>
        </w:rPr>
        <w:t>фотолюминисцентных</w:t>
      </w:r>
      <w:proofErr w:type="spellEnd"/>
      <w:r w:rsidRPr="00DB0C55">
        <w:rPr>
          <w:rFonts w:ascii="Times New Roman" w:hAnsi="Times New Roman"/>
          <w:bCs/>
        </w:rPr>
        <w:t xml:space="preserve"> материалов. Фон плана эвакуации должен быть желтовато-белым или белым для фотолюминесцентных материалов и белым для несветящихся материалов. Надписи и графические изображения на плане эвакуации (кроме знаков безопасности и символов) должны быть чёрного цвета независимо от фона. Шрифт надписей на плане эвакуации по ГОСТ </w:t>
      </w:r>
      <w:proofErr w:type="gramStart"/>
      <w:r w:rsidRPr="00DB0C55">
        <w:rPr>
          <w:rFonts w:ascii="Times New Roman" w:hAnsi="Times New Roman"/>
          <w:bCs/>
        </w:rPr>
        <w:t>Р</w:t>
      </w:r>
      <w:proofErr w:type="gramEnd"/>
      <w:r w:rsidRPr="00DB0C55">
        <w:rPr>
          <w:rFonts w:ascii="Times New Roman" w:hAnsi="Times New Roman"/>
          <w:bCs/>
        </w:rPr>
        <w:t xml:space="preserve"> 12.4.026. Высота шрифта не менее 5 мм.</w:t>
      </w:r>
    </w:p>
    <w:p w:rsidR="009468CD" w:rsidRPr="00DB0C55" w:rsidRDefault="009468CD" w:rsidP="00AC0A71">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Разработанные планы эвакуации утверждаются руководителем организации и являются основанием для их воспроизведения и вывешивания на стенах помещений и коридоров, на колоннах и т. п. в строгом соответствии с местом размещения, указанным на самом плане эвакуации.</w:t>
      </w:r>
    </w:p>
    <w:p w:rsidR="009468CD" w:rsidRPr="00DB0C55" w:rsidRDefault="009468CD" w:rsidP="00AC0A71">
      <w:pPr>
        <w:autoSpaceDE w:val="0"/>
        <w:autoSpaceDN w:val="0"/>
        <w:adjustRightInd w:val="0"/>
        <w:spacing w:after="0" w:line="240" w:lineRule="auto"/>
        <w:ind w:firstLine="720"/>
        <w:jc w:val="center"/>
        <w:rPr>
          <w:rFonts w:ascii="Times New Roman" w:hAnsi="Times New Roman"/>
          <w:i/>
        </w:rPr>
      </w:pPr>
      <w:r w:rsidRPr="00DB0C55">
        <w:rPr>
          <w:rFonts w:ascii="Times New Roman" w:hAnsi="Times New Roman"/>
          <w:i/>
        </w:rPr>
        <w:t>Контрольные вопросы.</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Что такое план эвакуации?</w:t>
      </w:r>
    </w:p>
    <w:p w:rsidR="009468CD" w:rsidRPr="00DB0C55" w:rsidRDefault="009468CD" w:rsidP="00AC0A71">
      <w:pPr>
        <w:numPr>
          <w:ilvl w:val="1"/>
          <w:numId w:val="44"/>
        </w:numPr>
        <w:autoSpaceDE w:val="0"/>
        <w:autoSpaceDN w:val="0"/>
        <w:adjustRightInd w:val="0"/>
        <w:spacing w:after="0" w:line="240" w:lineRule="auto"/>
        <w:contextualSpacing/>
        <w:rPr>
          <w:rFonts w:ascii="Times New Roman" w:hAnsi="Times New Roman"/>
        </w:rPr>
      </w:pPr>
      <w:r w:rsidRPr="00DB0C55">
        <w:rPr>
          <w:rFonts w:ascii="Times New Roman" w:hAnsi="Times New Roman"/>
        </w:rPr>
        <w:t>Каково назначение планов эвакуации?</w:t>
      </w:r>
    </w:p>
    <w:p w:rsidR="009468CD" w:rsidRPr="00DB0C55" w:rsidRDefault="009468CD" w:rsidP="00AC0A71">
      <w:pPr>
        <w:autoSpaceDE w:val="0"/>
        <w:autoSpaceDN w:val="0"/>
        <w:adjustRightInd w:val="0"/>
        <w:spacing w:after="0" w:line="240" w:lineRule="auto"/>
        <w:ind w:left="1440"/>
        <w:contextualSpacing/>
        <w:rPr>
          <w:rFonts w:ascii="Times New Roman" w:hAnsi="Times New Roman"/>
        </w:rPr>
      </w:pPr>
      <w:r w:rsidRPr="00DB0C55">
        <w:rPr>
          <w:rFonts w:ascii="Times New Roman" w:hAnsi="Times New Roman"/>
        </w:rPr>
        <w:t>Составить план эвакуации здания ГГПК.</w:t>
      </w:r>
    </w:p>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bCs/>
        </w:rPr>
      </w:pPr>
      <w:r w:rsidRPr="00DB0C55">
        <w:rPr>
          <w:rFonts w:ascii="Times New Roman" w:hAnsi="Times New Roman"/>
          <w:b/>
          <w:bCs/>
          <w:iCs/>
        </w:rPr>
        <w:t>«Определение классов условий труда по степени тяжести и напряженности трудового процесса</w:t>
      </w:r>
      <w:r w:rsidRPr="00DB0C55">
        <w:rPr>
          <w:rFonts w:ascii="Times New Roman" w:hAnsi="Times New Roman"/>
          <w:b/>
          <w:bCs/>
        </w:rPr>
        <w:t>»</w:t>
      </w:r>
    </w:p>
    <w:p w:rsidR="009468CD" w:rsidRPr="00DB0C55" w:rsidRDefault="009468CD" w:rsidP="009468CD">
      <w:pPr>
        <w:spacing w:before="100" w:beforeAutospacing="1" w:after="100" w:afterAutospacing="1" w:line="240" w:lineRule="auto"/>
        <w:rPr>
          <w:rFonts w:ascii="Times New Roman" w:hAnsi="Times New Roman"/>
          <w:color w:val="000000"/>
          <w:shd w:val="clear" w:color="auto" w:fill="FFFFFF"/>
        </w:rPr>
      </w:pPr>
      <w:r w:rsidRPr="00DB0C55">
        <w:rPr>
          <w:rFonts w:ascii="Times New Roman" w:hAnsi="Times New Roman"/>
          <w:b/>
          <w:bCs/>
          <w:iCs/>
        </w:rPr>
        <w:t>Цель работы</w:t>
      </w:r>
      <w:proofErr w:type="gramStart"/>
      <w:r w:rsidRPr="00DB0C55">
        <w:rPr>
          <w:rFonts w:ascii="Times New Roman" w:hAnsi="Times New Roman"/>
          <w:b/>
          <w:bCs/>
          <w:iCs/>
        </w:rPr>
        <w:t>:</w:t>
      </w:r>
      <w:r w:rsidRPr="00DB0C55">
        <w:rPr>
          <w:rFonts w:ascii="Times New Roman" w:hAnsi="Times New Roman"/>
          <w:color w:val="000000"/>
          <w:shd w:val="clear" w:color="auto" w:fill="FFFFFF"/>
        </w:rPr>
        <w:t>О</w:t>
      </w:r>
      <w:proofErr w:type="gramEnd"/>
      <w:r w:rsidRPr="00DB0C55">
        <w:rPr>
          <w:rFonts w:ascii="Times New Roman" w:hAnsi="Times New Roman"/>
          <w:color w:val="000000"/>
          <w:shd w:val="clear" w:color="auto" w:fill="FFFFFF"/>
        </w:rPr>
        <w:t>своение методики и овладение навыками гигиенической оценки тяжести и напряженности труда</w:t>
      </w:r>
    </w:p>
    <w:p w:rsidR="009468CD" w:rsidRPr="00DB0C55" w:rsidRDefault="009468CD" w:rsidP="009468CD">
      <w:pPr>
        <w:spacing w:before="100" w:beforeAutospacing="1" w:after="100" w:afterAutospacing="1" w:line="240" w:lineRule="auto"/>
        <w:rPr>
          <w:rFonts w:ascii="Times New Roman" w:hAnsi="Times New Roman"/>
          <w:bCs/>
          <w:i/>
          <w:iCs/>
        </w:rPr>
      </w:pPr>
      <w:r w:rsidRPr="00DB0C55">
        <w:rPr>
          <w:rFonts w:ascii="Times New Roman" w:hAnsi="Times New Roman"/>
          <w:bCs/>
          <w:i/>
          <w:iCs/>
        </w:rPr>
        <w:t>Теоретическая часть: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Фактор - это любое воздействие живой и неживой материи, которое по достижению некоторого уровня может явиться потенциальным источником ущерба (заболевание, травма или летальный исход) здоровью человека, т.е. представляет опасность - негативное свойство живой и неживой материи, способное нанести ущерб самой материи (людям, природной среде и материальным ценностям). Понятие фактора шире, чем понятие опасности, потенциальным источником которой являются все элементы </w:t>
      </w:r>
      <w:proofErr w:type="spellStart"/>
      <w:r w:rsidRPr="00DB0C55">
        <w:rPr>
          <w:rFonts w:ascii="Times New Roman" w:hAnsi="Times New Roman"/>
        </w:rPr>
        <w:t>эргатической</w:t>
      </w:r>
      <w:proofErr w:type="spellEnd"/>
      <w:r w:rsidRPr="00DB0C55">
        <w:rPr>
          <w:rFonts w:ascii="Times New Roman" w:hAnsi="Times New Roman"/>
        </w:rPr>
        <w:t xml:space="preserve"> системы "</w:t>
      </w:r>
      <w:proofErr w:type="spellStart"/>
      <w:r w:rsidRPr="00DB0C55">
        <w:rPr>
          <w:rFonts w:ascii="Times New Roman" w:hAnsi="Times New Roman"/>
        </w:rPr>
        <w:t>биосфера-человек-социум-техносфера</w:t>
      </w:r>
      <w:proofErr w:type="spellEnd"/>
      <w:r w:rsidRPr="00DB0C55">
        <w:rPr>
          <w:rFonts w:ascii="Times New Roman" w:hAnsi="Times New Roman"/>
        </w:rPr>
        <w:t xml:space="preserve">", уровни энергии, химически и </w:t>
      </w:r>
      <w:r w:rsidRPr="00DB0C55">
        <w:rPr>
          <w:rFonts w:ascii="Times New Roman" w:hAnsi="Times New Roman"/>
        </w:rPr>
        <w:lastRenderedPageBreak/>
        <w:t>биологически активных компонентов, которых не соответствующие условиям жизнедеятельности человека.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ВПФ - это фактор среды и трудового процесса, воздействие которого на человека может вызвать временное или стойкое снижение работоспособности, патологию (профессиональное заболевания) или другое нарушение состояния здоровья работающего и его потомства.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ОПФ - это фактор среды и трудового процесса, воздействие которого на человека может явиться причиной острого заболевания или внезапного резкого ухудшения здоровья, смерти. В зависимости от уровня (количественной характеристики) и длительности воздействия отдельные ВПФ могут стать ОПФ. По природе действия различают следующие группы факторов:</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физические - температура, влажность и скорость движения воздуха, ионизирующие и неионизирующие излучения, вибрация и шум, недостаточная освещенность;</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химические - химические вещества и их смеси, в т.ч. некоторые вещества биологической природы (антибиотики, витамины, гормоны, ферменты и белковые препараты), получаемые химическим синтезом и/или для контроля которых используются методы химического анализа;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биологические - микроорганизмы-продуценты, живые клетки и споры, содержащиеся в бактериальных препаратах, патогенные микроорганизмы (бактерии и вирусы, риккетсии, спирохеты, грибы и простейшие) и продукты их жизнедеятельности;</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психофизиологические - нервно-психические (умственное перенапряжение, перенапряжение анализаторов, монотонность труда и эмоциональные перегрузки) и физические (статические и динамические) нагрузки, характеризующие соответственно напряженность и тяжесть труда.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Тяжесть труда - это характеристика трудового процесса, преимущественно отражающая нагрузку на опорно-двигательный аппарат и функциональные системы (дыхательную, </w:t>
      </w:r>
      <w:proofErr w:type="gramStart"/>
      <w:r w:rsidRPr="00DB0C55">
        <w:rPr>
          <w:rFonts w:ascii="Times New Roman" w:hAnsi="Times New Roman"/>
        </w:rPr>
        <w:t>сердечно-сосудистую</w:t>
      </w:r>
      <w:proofErr w:type="gramEnd"/>
      <w:r w:rsidRPr="00DB0C55">
        <w:rPr>
          <w:rFonts w:ascii="Times New Roman" w:hAnsi="Times New Roman"/>
        </w:rPr>
        <w:t xml:space="preserve"> и др.), которые обеспечивают его деятельность. Тяжесть труда характеризуется физической и динамической нагрузкой, массой поднимаемого и перемещаемого груза, общим числом стереотипных рабочих движений, величиной статической нагрузки, характером рабочей позы, глубиной и частотой наклона корпуса, перемещениями в пространстве.</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Напряженность труда - это характеристика трудового процесса, преимущественно отражающая нагрузку на центральную нервную систему (ЦНС), органы чувств и эмоциональную сферу (интеллектуальные, сенсорные и эмоциональные нагрузки, степень и монотонности нагрузок, напряжение анализаторов и режим работы) работника.</w:t>
      </w:r>
    </w:p>
    <w:p w:rsidR="009468CD" w:rsidRPr="00DB0C55" w:rsidRDefault="009468CD" w:rsidP="00AC0A71">
      <w:pPr>
        <w:shd w:val="clear" w:color="auto" w:fill="FFFFFF"/>
        <w:spacing w:after="0" w:line="240" w:lineRule="auto"/>
        <w:rPr>
          <w:rFonts w:ascii="Times New Roman" w:hAnsi="Times New Roman"/>
        </w:rPr>
      </w:pPr>
      <w:r w:rsidRPr="00DB0C55">
        <w:rPr>
          <w:rFonts w:ascii="Times New Roman" w:hAnsi="Times New Roman"/>
        </w:rPr>
        <w:t xml:space="preserve">Гигиенические нормативы - это параметры производственных факторов, которые при ежедневной (кроме выходных дней) работе, но не более 40 ч в неделю в течение всего рабочего стажа не вызывают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последующего поколений. Условия труда по степени вредности и опасности условно подразделяются на следующие условия труда. Оптимальные (1 класс) - это условия труда, при которых сохраняется здоровье работника, и создаются предпосылки для поддержания высокого уровня работоспособности. Оптимальные нормативы факторов рабочей среды установлены для микроклиматических параметров и факторов трудовой нагрузки. Для других факторов за оптимальные принимают такие условия труда, при которых вредные факторы отсутствуют либо не превышают уровни, принятые в качестве безопасных для населения. </w:t>
      </w:r>
      <w:proofErr w:type="gramStart"/>
      <w:r w:rsidRPr="00DB0C55">
        <w:rPr>
          <w:rFonts w:ascii="Times New Roman" w:hAnsi="Times New Roman"/>
        </w:rPr>
        <w:t>Допустимые (2 класс) - это условия труда, характеризующиеся такими уровнями факторов среды и трудового процесса, которые не превышают установленных гигиенических нормативов, а возможные изменения функционального состояния организма восстанавливается за период регламентированного отдыха или к началу следующей смены и не оказывают неблагоприятного действия в ближайшем и отдаленном периоде на состояние здоровья работников и их потомство.</w:t>
      </w:r>
      <w:proofErr w:type="gramEnd"/>
      <w:r w:rsidRPr="00DB0C55">
        <w:rPr>
          <w:rFonts w:ascii="Times New Roman" w:hAnsi="Times New Roman"/>
        </w:rPr>
        <w:t xml:space="preserve"> Вредные условия труда (3 класс), характеризуются наличием производственных факторов, параметры которых превышают гигиенические нормативы и оказывают неблагоприятное воздействие на организм работающего и/или его потомство.</w:t>
      </w:r>
    </w:p>
    <w:p w:rsidR="009468CD" w:rsidRPr="00DB0C55" w:rsidRDefault="009468CD" w:rsidP="00AC0A71">
      <w:pPr>
        <w:shd w:val="clear" w:color="auto" w:fill="FFFFFF"/>
        <w:spacing w:after="0" w:line="240" w:lineRule="auto"/>
        <w:rPr>
          <w:ins w:id="38" w:author="Unknown"/>
          <w:rFonts w:ascii="Times New Roman" w:hAnsi="Times New Roman"/>
        </w:rPr>
      </w:pPr>
      <w:ins w:id="39" w:author="Unknown">
        <w:r w:rsidRPr="00DB0C55">
          <w:rPr>
            <w:rFonts w:ascii="Times New Roman" w:hAnsi="Times New Roman"/>
          </w:rPr>
          <w:t>Вредные условия труда по степени превышения гигиенических нормативов и выраженности качественных изменений (т.к. в классификации в основном использована качественная характеристика) в организме работников условно разделяют на 4 степени вредности:</w:t>
        </w:r>
      </w:ins>
    </w:p>
    <w:p w:rsidR="009468CD" w:rsidRPr="00DB0C55" w:rsidRDefault="009468CD" w:rsidP="00AC0A71">
      <w:pPr>
        <w:shd w:val="clear" w:color="auto" w:fill="FFFFFF"/>
        <w:spacing w:after="0" w:line="240" w:lineRule="auto"/>
        <w:rPr>
          <w:ins w:id="40" w:author="Unknown"/>
          <w:rFonts w:ascii="Times New Roman" w:hAnsi="Times New Roman"/>
        </w:rPr>
      </w:pPr>
      <w:ins w:id="41" w:author="Unknown">
        <w:r w:rsidRPr="00DB0C55">
          <w:rPr>
            <w:rFonts w:ascii="Times New Roman" w:hAnsi="Times New Roman"/>
          </w:rPr>
          <w:t>1-ая степень 3 класса (3.1) - условия труда, характеризующиеся такими отклонениями уровней производственных факторов от гигиенических нормативов, которые вызывают функциональные изменения, восстанавливающиеся при более длительном (чем до следующей смены) прерывании контакта с вредными факторами и увеличивают риск повреждения здоровья;</w:t>
        </w:r>
      </w:ins>
    </w:p>
    <w:p w:rsidR="009468CD" w:rsidRPr="00DB0C55" w:rsidRDefault="009468CD" w:rsidP="00AC0A71">
      <w:pPr>
        <w:shd w:val="clear" w:color="auto" w:fill="FFFFFF"/>
        <w:spacing w:after="0" w:line="240" w:lineRule="auto"/>
        <w:rPr>
          <w:ins w:id="42" w:author="Unknown"/>
          <w:rFonts w:ascii="Times New Roman" w:hAnsi="Times New Roman"/>
        </w:rPr>
      </w:pPr>
      <w:proofErr w:type="gramStart"/>
      <w:ins w:id="43" w:author="Unknown">
        <w:r w:rsidRPr="00DB0C55">
          <w:rPr>
            <w:rFonts w:ascii="Times New Roman" w:hAnsi="Times New Roman"/>
          </w:rPr>
          <w:t xml:space="preserve">2-ая степень 3 класса (3.2) - характеризуется такими отклонениями уровней производственных факторов от гигиенических нормативов, которые вызывают стойкие функциональные изменения, в большинстве случаев приводящие к увеличению профессионально обусловленной заболеваемости (что проявляется повышением уровня заболеваемости с временной утратой трудоспособности и, в первую очередь, болезнями, отражающими состояние наиболее уязвимых для данных факторов органов и систем), </w:t>
        </w:r>
        <w:r w:rsidRPr="00DB0C55">
          <w:rPr>
            <w:rFonts w:ascii="Times New Roman" w:hAnsi="Times New Roman"/>
          </w:rPr>
          <w:lastRenderedPageBreak/>
          <w:t>появлению начальных признаков или легких форм профессиональных заболеваний</w:t>
        </w:r>
        <w:proofErr w:type="gramEnd"/>
        <w:r w:rsidRPr="00DB0C55">
          <w:rPr>
            <w:rFonts w:ascii="Times New Roman" w:hAnsi="Times New Roman"/>
          </w:rPr>
          <w:t xml:space="preserve"> (без потери профессиональной трудоспособности), возникающих после продолжительной экспозиции (часто после 15 и более лет);</w:t>
        </w:r>
      </w:ins>
    </w:p>
    <w:p w:rsidR="009468CD" w:rsidRPr="00DB0C55" w:rsidRDefault="009468CD" w:rsidP="00AC0A71">
      <w:pPr>
        <w:shd w:val="clear" w:color="auto" w:fill="FFFFFF"/>
        <w:spacing w:after="0" w:line="240" w:lineRule="auto"/>
        <w:rPr>
          <w:ins w:id="44" w:author="Unknown"/>
          <w:rFonts w:ascii="Times New Roman" w:hAnsi="Times New Roman"/>
        </w:rPr>
      </w:pPr>
      <w:proofErr w:type="gramStart"/>
      <w:ins w:id="45" w:author="Unknown">
        <w:r w:rsidRPr="00DB0C55">
          <w:rPr>
            <w:rFonts w:ascii="Times New Roman" w:hAnsi="Times New Roman"/>
          </w:rPr>
          <w:t>3-ья степень 3 класса (3.3) - условия труда, характеризующиеся такими уровнями производственных факторов, воздействие которых приводит, как правило, профессиональных болезней легкой и средней степеней тяжести (с потерей профессиональной трудоспособности) в период трудовой деятельности, росту производственно-обусловленной (хронической) патологии;</w:t>
        </w:r>
        <w:proofErr w:type="gramEnd"/>
      </w:ins>
    </w:p>
    <w:p w:rsidR="009468CD" w:rsidRPr="00DB0C55" w:rsidRDefault="009468CD" w:rsidP="00AC0A71">
      <w:pPr>
        <w:shd w:val="clear" w:color="auto" w:fill="FFFFFF"/>
        <w:spacing w:after="0" w:line="240" w:lineRule="auto"/>
        <w:rPr>
          <w:ins w:id="46" w:author="Unknown"/>
          <w:rFonts w:ascii="Times New Roman" w:hAnsi="Times New Roman"/>
        </w:rPr>
      </w:pPr>
      <w:ins w:id="47" w:author="Unknown">
        <w:r w:rsidRPr="00DB0C55">
          <w:rPr>
            <w:rFonts w:ascii="Times New Roman" w:hAnsi="Times New Roman"/>
          </w:rPr>
          <w:t>4-ая степень 3 класса (3.4) - условия труда, при которых могут возникать тяжелые формы профессиональных заболеваний (с потерей общей трудоспособности), отмечается значительный рост числа хронических заболеваний и высокие уровни заболеваемости с временной утратой трудоспособности. Опасные (экстремальные) условия труда (4-ый класс), характеризуются уровнями факторов рабочей среды, воздействие которых в течение рабочей смены (или ее части) создает угрозу для жизни и увеличивает риск развития острых профессиональных поражений, в том числе и тяжелых форм.</w:t>
        </w:r>
      </w:ins>
    </w:p>
    <w:p w:rsidR="009468CD" w:rsidRPr="00DB0C55" w:rsidRDefault="009468CD" w:rsidP="00AC0A71">
      <w:pPr>
        <w:shd w:val="clear" w:color="auto" w:fill="FFFFFF"/>
        <w:spacing w:after="0" w:line="240" w:lineRule="auto"/>
        <w:rPr>
          <w:ins w:id="48" w:author="Unknown"/>
          <w:rFonts w:ascii="Times New Roman" w:hAnsi="Times New Roman"/>
        </w:rPr>
      </w:pPr>
      <w:ins w:id="49" w:author="Unknown">
        <w:r w:rsidRPr="00DB0C55">
          <w:rPr>
            <w:rFonts w:ascii="Times New Roman" w:hAnsi="Times New Roman"/>
          </w:rPr>
          <w:t>Таблица. Исходные данные</w:t>
        </w:r>
      </w:ins>
    </w:p>
    <w:tbl>
      <w:tblPr>
        <w:tblW w:w="0" w:type="auto"/>
        <w:shd w:val="clear" w:color="auto" w:fill="FFFFFF"/>
        <w:tblCellMar>
          <w:left w:w="0" w:type="dxa"/>
          <w:right w:w="0" w:type="dxa"/>
        </w:tblCellMar>
        <w:tblLook w:val="04A0"/>
      </w:tblPr>
      <w:tblGrid>
        <w:gridCol w:w="1394"/>
        <w:gridCol w:w="768"/>
        <w:gridCol w:w="672"/>
        <w:gridCol w:w="613"/>
        <w:gridCol w:w="768"/>
        <w:gridCol w:w="768"/>
        <w:gridCol w:w="820"/>
        <w:gridCol w:w="820"/>
        <w:gridCol w:w="717"/>
        <w:gridCol w:w="1027"/>
        <w:gridCol w:w="1027"/>
        <w:gridCol w:w="516"/>
      </w:tblGrid>
      <w:tr w:rsidR="009468CD" w:rsidRPr="00DB0C55" w:rsidTr="009468CD">
        <w:trPr>
          <w:gridAfter w:val="11"/>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Раб</w:t>
            </w:r>
            <w:proofErr w:type="gramStart"/>
            <w:r w:rsidRPr="00DB0C55">
              <w:rPr>
                <w:rFonts w:ascii="Times New Roman" w:hAnsi="Times New Roman"/>
              </w:rPr>
              <w:t>.м</w:t>
            </w:r>
            <w:proofErr w:type="gramEnd"/>
            <w:r w:rsidRPr="00DB0C55">
              <w:rPr>
                <w:rFonts w:ascii="Times New Roman" w:hAnsi="Times New Roman"/>
              </w:rPr>
              <w:t>есто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1</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m</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n</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d</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r w:rsidRPr="00DB0C55">
              <w:rPr>
                <w:rFonts w:ascii="Times New Roman" w:hAnsi="Times New Roman"/>
              </w:rPr>
              <w:t>L</w:t>
            </w:r>
            <w:r w:rsidRPr="00DB0C55">
              <w:rPr>
                <w:rFonts w:ascii="Times New Roman" w:hAnsi="Times New Roman"/>
                <w:vertAlign w:val="subscript"/>
              </w:rPr>
              <w:t>2</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P</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c</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b</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f</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Q</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w:t>
            </w:r>
            <w:proofErr w:type="gramStart"/>
            <w:r w:rsidRPr="00DB0C55">
              <w:rPr>
                <w:rFonts w:ascii="Times New Roman" w:hAnsi="Times New Roman"/>
              </w:rPr>
              <w:t>.т</w:t>
            </w:r>
            <w:proofErr w:type="gramEnd"/>
            <w:r w:rsidRPr="00DB0C55">
              <w:rPr>
                <w:rFonts w:ascii="Times New Roman" w:hAnsi="Times New Roman"/>
              </w:rPr>
              <w:t>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0,3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12700</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50" w:author="Unknown"/>
          <w:rFonts w:ascii="Times New Roman" w:hAnsi="Times New Roman"/>
        </w:rPr>
      </w:pPr>
      <w:ins w:id="51" w:author="Unknown">
        <w:r w:rsidRPr="00DB0C55">
          <w:rPr>
            <w:rFonts w:ascii="Times New Roman" w:hAnsi="Times New Roman"/>
          </w:rPr>
          <w:t>L</w:t>
        </w:r>
        <w:r w:rsidRPr="00DB0C55">
          <w:rPr>
            <w:rFonts w:ascii="Times New Roman" w:hAnsi="Times New Roman"/>
            <w:vertAlign w:val="subscript"/>
          </w:rPr>
          <w:t>1 </w:t>
        </w:r>
        <w:r w:rsidRPr="00DB0C55">
          <w:rPr>
            <w:rFonts w:ascii="Times New Roman" w:hAnsi="Times New Roman"/>
          </w:rPr>
          <w:t>- расстояние от стеллажа до раб</w:t>
        </w:r>
        <w:proofErr w:type="gramStart"/>
        <w:r w:rsidRPr="00DB0C55">
          <w:rPr>
            <w:rFonts w:ascii="Times New Roman" w:hAnsi="Times New Roman"/>
          </w:rPr>
          <w:t>.м</w:t>
        </w:r>
        <w:proofErr w:type="gramEnd"/>
        <w:r w:rsidRPr="00DB0C55">
          <w:rPr>
            <w:rFonts w:ascii="Times New Roman" w:hAnsi="Times New Roman"/>
          </w:rPr>
          <w:t>еста, м;</w:t>
        </w:r>
      </w:ins>
    </w:p>
    <w:p w:rsidR="009468CD" w:rsidRPr="00DB0C55" w:rsidRDefault="009468CD" w:rsidP="00AC0A71">
      <w:pPr>
        <w:shd w:val="clear" w:color="auto" w:fill="FFFFFF"/>
        <w:spacing w:after="0" w:line="240" w:lineRule="auto"/>
        <w:rPr>
          <w:ins w:id="52" w:author="Unknown"/>
          <w:rFonts w:ascii="Times New Roman" w:hAnsi="Times New Roman"/>
        </w:rPr>
      </w:pPr>
      <w:ins w:id="53" w:author="Unknown">
        <w:r w:rsidRPr="00DB0C55">
          <w:rPr>
            <w:rFonts w:ascii="Times New Roman" w:hAnsi="Times New Roman"/>
          </w:rPr>
          <w:t xml:space="preserve">m - масса пустого ящика, </w:t>
        </w:r>
        <w:proofErr w:type="gramStart"/>
        <w:r w:rsidRPr="00DB0C55">
          <w:rPr>
            <w:rFonts w:ascii="Times New Roman" w:hAnsi="Times New Roman"/>
          </w:rPr>
          <w:t>кг</w:t>
        </w:r>
        <w:proofErr w:type="gramEnd"/>
      </w:ins>
    </w:p>
    <w:p w:rsidR="009468CD" w:rsidRPr="00DB0C55" w:rsidRDefault="009468CD" w:rsidP="00AC0A71">
      <w:pPr>
        <w:shd w:val="clear" w:color="auto" w:fill="FFFFFF"/>
        <w:spacing w:after="0" w:line="240" w:lineRule="auto"/>
        <w:rPr>
          <w:ins w:id="54" w:author="Unknown"/>
          <w:rFonts w:ascii="Times New Roman" w:hAnsi="Times New Roman"/>
        </w:rPr>
      </w:pPr>
      <w:ins w:id="55" w:author="Unknown">
        <w:r w:rsidRPr="00DB0C55">
          <w:rPr>
            <w:rFonts w:ascii="Times New Roman" w:hAnsi="Times New Roman"/>
          </w:rPr>
          <w:t xml:space="preserve">n - кол-во деталей,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56" w:author="Unknown"/>
          <w:rFonts w:ascii="Times New Roman" w:hAnsi="Times New Roman"/>
        </w:rPr>
      </w:pPr>
      <w:proofErr w:type="spellStart"/>
      <w:ins w:id="57" w:author="Unknown">
        <w:r w:rsidRPr="00DB0C55">
          <w:rPr>
            <w:rFonts w:ascii="Times New Roman" w:hAnsi="Times New Roman"/>
          </w:rPr>
          <w:t>d</w:t>
        </w:r>
        <w:proofErr w:type="spellEnd"/>
        <w:r w:rsidRPr="00DB0C55">
          <w:rPr>
            <w:rFonts w:ascii="Times New Roman" w:hAnsi="Times New Roman"/>
          </w:rPr>
          <w:t xml:space="preserve"> - вес одной детали, </w:t>
        </w:r>
        <w:proofErr w:type="gramStart"/>
        <w:r w:rsidRPr="00DB0C55">
          <w:rPr>
            <w:rFonts w:ascii="Times New Roman" w:hAnsi="Times New Roman"/>
          </w:rPr>
          <w:t>кг</w:t>
        </w:r>
        <w:proofErr w:type="gramEnd"/>
      </w:ins>
    </w:p>
    <w:p w:rsidR="009468CD" w:rsidRPr="00DB0C55" w:rsidRDefault="009468CD" w:rsidP="00AC0A71">
      <w:pPr>
        <w:shd w:val="clear" w:color="auto" w:fill="FFFFFF"/>
        <w:spacing w:after="0" w:line="240" w:lineRule="auto"/>
        <w:rPr>
          <w:ins w:id="58" w:author="Unknown"/>
          <w:rFonts w:ascii="Times New Roman" w:hAnsi="Times New Roman"/>
        </w:rPr>
      </w:pPr>
      <w:ins w:id="59" w:author="Unknown">
        <w:r w:rsidRPr="00DB0C55">
          <w:rPr>
            <w:rFonts w:ascii="Times New Roman" w:hAnsi="Times New Roman"/>
          </w:rPr>
          <w:t>L</w:t>
        </w:r>
        <w:r w:rsidRPr="00DB0C55">
          <w:rPr>
            <w:rFonts w:ascii="Times New Roman" w:hAnsi="Times New Roman"/>
            <w:vertAlign w:val="subscript"/>
          </w:rPr>
          <w:t>2</w:t>
        </w:r>
        <w:r w:rsidRPr="00DB0C55">
          <w:rPr>
            <w:rFonts w:ascii="Times New Roman" w:hAnsi="Times New Roman"/>
          </w:rPr>
          <w:t> - расстояние от раб</w:t>
        </w:r>
        <w:proofErr w:type="gramStart"/>
        <w:r w:rsidRPr="00DB0C55">
          <w:rPr>
            <w:rFonts w:ascii="Times New Roman" w:hAnsi="Times New Roman"/>
          </w:rPr>
          <w:t>.с</w:t>
        </w:r>
        <w:proofErr w:type="gramEnd"/>
        <w:r w:rsidRPr="00DB0C55">
          <w:rPr>
            <w:rFonts w:ascii="Times New Roman" w:hAnsi="Times New Roman"/>
          </w:rPr>
          <w:t>тола до станка, м</w:t>
        </w:r>
      </w:ins>
    </w:p>
    <w:p w:rsidR="009468CD" w:rsidRPr="00DB0C55" w:rsidRDefault="009468CD" w:rsidP="00AC0A71">
      <w:pPr>
        <w:shd w:val="clear" w:color="auto" w:fill="FFFFFF"/>
        <w:spacing w:after="0" w:line="240" w:lineRule="auto"/>
        <w:rPr>
          <w:ins w:id="60" w:author="Unknown"/>
          <w:rFonts w:ascii="Times New Roman" w:hAnsi="Times New Roman"/>
        </w:rPr>
      </w:pPr>
      <w:ins w:id="61" w:author="Unknown">
        <w:r w:rsidRPr="00DB0C55">
          <w:rPr>
            <w:rFonts w:ascii="Times New Roman" w:hAnsi="Times New Roman"/>
          </w:rPr>
          <w:t xml:space="preserve">p - кол-во деталей обрабатываемых за смену,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2" w:author="Unknown"/>
          <w:rFonts w:ascii="Times New Roman" w:hAnsi="Times New Roman"/>
        </w:rPr>
      </w:pPr>
      <w:proofErr w:type="spellStart"/>
      <w:ins w:id="63" w:author="Unknown">
        <w:r w:rsidRPr="00DB0C55">
          <w:rPr>
            <w:rFonts w:ascii="Times New Roman" w:hAnsi="Times New Roman"/>
          </w:rPr>
          <w:t>c</w:t>
        </w:r>
        <w:proofErr w:type="spellEnd"/>
        <w:r w:rsidRPr="00DB0C55">
          <w:rPr>
            <w:rFonts w:ascii="Times New Roman" w:hAnsi="Times New Roman"/>
          </w:rPr>
          <w:t xml:space="preserve"> - кол-во глубоких наклонов (более 30</w:t>
        </w:r>
        <w:r w:rsidRPr="00DB0C55">
          <w:rPr>
            <w:rFonts w:ascii="Times New Roman" w:hAnsi="Times New Roman"/>
            <w:vertAlign w:val="superscript"/>
          </w:rPr>
          <w:t>о</w:t>
        </w:r>
        <w:r w:rsidRPr="00DB0C55">
          <w:rPr>
            <w:rFonts w:ascii="Times New Roman" w:hAnsi="Times New Roman"/>
          </w:rPr>
          <w:t xml:space="preserve">),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4" w:author="Unknown"/>
          <w:rFonts w:ascii="Times New Roman" w:hAnsi="Times New Roman"/>
        </w:rPr>
      </w:pPr>
      <w:proofErr w:type="spellStart"/>
      <w:ins w:id="65" w:author="Unknown">
        <w:r w:rsidRPr="00DB0C55">
          <w:rPr>
            <w:rFonts w:ascii="Times New Roman" w:hAnsi="Times New Roman"/>
          </w:rPr>
          <w:t>b</w:t>
        </w:r>
        <w:proofErr w:type="spellEnd"/>
        <w:r w:rsidRPr="00DB0C55">
          <w:rPr>
            <w:rFonts w:ascii="Times New Roman" w:hAnsi="Times New Roman"/>
          </w:rPr>
          <w:t xml:space="preserve"> - время </w:t>
        </w:r>
        <w:proofErr w:type="spellStart"/>
        <w:r w:rsidRPr="00DB0C55">
          <w:rPr>
            <w:rFonts w:ascii="Times New Roman" w:hAnsi="Times New Roman"/>
          </w:rPr>
          <w:t>нахожд</w:t>
        </w:r>
        <w:proofErr w:type="spellEnd"/>
        <w:r w:rsidRPr="00DB0C55">
          <w:rPr>
            <w:rFonts w:ascii="Times New Roman" w:hAnsi="Times New Roman"/>
          </w:rPr>
          <w:t>. в такой позе, % от времени смены</w:t>
        </w:r>
      </w:ins>
    </w:p>
    <w:p w:rsidR="009468CD" w:rsidRPr="00DB0C55" w:rsidRDefault="009468CD" w:rsidP="00AC0A71">
      <w:pPr>
        <w:shd w:val="clear" w:color="auto" w:fill="FFFFFF"/>
        <w:spacing w:after="0" w:line="240" w:lineRule="auto"/>
        <w:rPr>
          <w:ins w:id="66" w:author="Unknown"/>
          <w:rFonts w:ascii="Times New Roman" w:hAnsi="Times New Roman"/>
        </w:rPr>
      </w:pPr>
      <w:ins w:id="67" w:author="Unknown">
        <w:r w:rsidRPr="00DB0C55">
          <w:rPr>
            <w:rFonts w:ascii="Times New Roman" w:hAnsi="Times New Roman"/>
          </w:rPr>
          <w:t xml:space="preserve">f - кол-во движений, </w:t>
        </w:r>
        <w:proofErr w:type="spellStart"/>
        <w:proofErr w:type="gramStart"/>
        <w:r w:rsidRPr="00DB0C55">
          <w:rPr>
            <w:rFonts w:ascii="Times New Roman" w:hAnsi="Times New Roman"/>
          </w:rPr>
          <w:t>шт</w:t>
        </w:r>
        <w:proofErr w:type="spellEnd"/>
        <w:proofErr w:type="gramEnd"/>
      </w:ins>
    </w:p>
    <w:p w:rsidR="009468CD" w:rsidRPr="00DB0C55" w:rsidRDefault="009468CD" w:rsidP="00AC0A71">
      <w:pPr>
        <w:shd w:val="clear" w:color="auto" w:fill="FFFFFF"/>
        <w:spacing w:after="0" w:line="240" w:lineRule="auto"/>
        <w:rPr>
          <w:ins w:id="68" w:author="Unknown"/>
          <w:rFonts w:ascii="Times New Roman" w:hAnsi="Times New Roman"/>
        </w:rPr>
      </w:pPr>
      <w:ins w:id="69" w:author="Unknown">
        <w:r w:rsidRPr="00DB0C55">
          <w:rPr>
            <w:rFonts w:ascii="Times New Roman" w:hAnsi="Times New Roman"/>
          </w:rPr>
          <w:t xml:space="preserve">Q - кол-во шагов, </w:t>
        </w:r>
        <w:proofErr w:type="spellStart"/>
        <w:proofErr w:type="gramStart"/>
        <w:r w:rsidRPr="00DB0C55">
          <w:rPr>
            <w:rFonts w:ascii="Times New Roman" w:hAnsi="Times New Roman"/>
          </w:rPr>
          <w:t>шт</w:t>
        </w:r>
        <w:proofErr w:type="spellEnd"/>
        <w:proofErr w:type="gramEnd"/>
      </w:ins>
    </w:p>
    <w:p w:rsidR="009468CD" w:rsidRPr="00DB0C55" w:rsidRDefault="009468CD" w:rsidP="009468CD">
      <w:pPr>
        <w:shd w:val="clear" w:color="auto" w:fill="FFFFFF"/>
        <w:spacing w:after="285" w:line="240" w:lineRule="auto"/>
        <w:rPr>
          <w:ins w:id="70" w:author="Unknown"/>
          <w:rFonts w:ascii="Times New Roman" w:hAnsi="Times New Roman"/>
        </w:rPr>
      </w:pPr>
      <w:ins w:id="71" w:author="Unknown">
        <w:r w:rsidRPr="00DB0C55">
          <w:rPr>
            <w:rFonts w:ascii="Times New Roman" w:hAnsi="Times New Roman"/>
          </w:rPr>
          <w:t>Таблица.</w:t>
        </w:r>
      </w:ins>
    </w:p>
    <w:tbl>
      <w:tblPr>
        <w:tblW w:w="0" w:type="auto"/>
        <w:shd w:val="clear" w:color="auto" w:fill="FFFFFF"/>
        <w:tblCellMar>
          <w:left w:w="0" w:type="dxa"/>
          <w:right w:w="0" w:type="dxa"/>
        </w:tblCellMar>
        <w:tblLook w:val="04A0"/>
      </w:tblPr>
      <w:tblGrid>
        <w:gridCol w:w="975"/>
        <w:gridCol w:w="662"/>
        <w:gridCol w:w="668"/>
        <w:gridCol w:w="710"/>
        <w:gridCol w:w="734"/>
        <w:gridCol w:w="741"/>
        <w:gridCol w:w="731"/>
        <w:gridCol w:w="729"/>
        <w:gridCol w:w="653"/>
        <w:gridCol w:w="722"/>
        <w:gridCol w:w="724"/>
        <w:gridCol w:w="680"/>
        <w:gridCol w:w="668"/>
        <w:gridCol w:w="513"/>
      </w:tblGrid>
      <w:tr w:rsidR="009468CD" w:rsidRPr="00DB0C55" w:rsidTr="009468CD">
        <w:trPr>
          <w:gridAfter w:val="1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Раб</w:t>
            </w:r>
            <w:proofErr w:type="gramStart"/>
            <w:r w:rsidRPr="00DB0C55">
              <w:rPr>
                <w:rFonts w:ascii="Times New Roman" w:hAnsi="Times New Roman"/>
              </w:rPr>
              <w:t>.м</w:t>
            </w:r>
            <w:proofErr w:type="gramEnd"/>
            <w:r w:rsidRPr="00DB0C55">
              <w:rPr>
                <w:rFonts w:ascii="Times New Roman" w:hAnsi="Times New Roman"/>
              </w:rPr>
              <w:t>есто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ПО</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РОР</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НЭВ</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НСА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НГА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ККС</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ЧЭ</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ППЗ</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ПРД</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СМ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ПП</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proofErr w:type="spellStart"/>
            <w:r w:rsidRPr="00DB0C55">
              <w:rPr>
                <w:rFonts w:ascii="Times New Roman" w:hAnsi="Times New Roman"/>
              </w:rPr>
              <w:t>Вод</w:t>
            </w:r>
            <w:proofErr w:type="gramStart"/>
            <w:r w:rsidRPr="00DB0C55">
              <w:rPr>
                <w:rFonts w:ascii="Times New Roman" w:hAnsi="Times New Roman"/>
              </w:rPr>
              <w:t>.т</w:t>
            </w:r>
            <w:proofErr w:type="gramEnd"/>
            <w:r w:rsidRPr="00DB0C55">
              <w:rPr>
                <w:rFonts w:ascii="Times New Roman" w:hAnsi="Times New Roman"/>
              </w:rPr>
              <w:t>акси</w:t>
            </w:r>
            <w:proofErr w:type="spellEnd"/>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60</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16</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97</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19</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12</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8</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left w:val="nil"/>
              <w:right w:val="single" w:sz="6" w:space="0" w:color="FFFFFF"/>
            </w:tcBorders>
            <w:shd w:val="clear" w:color="auto" w:fill="F8F8F8"/>
            <w:tcMar>
              <w:top w:w="135" w:type="dxa"/>
              <w:left w:w="360" w:type="dxa"/>
              <w:bottom w:w="75" w:type="dxa"/>
              <w:right w:w="150" w:type="dxa"/>
            </w:tcMar>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c>
          <w:tcPr>
            <w:tcW w:w="0" w:type="auto"/>
            <w:shd w:val="clear" w:color="auto" w:fill="F8F8F8"/>
            <w:vAlign w:val="center"/>
            <w:hideMark/>
          </w:tcPr>
          <w:p w:rsidR="009468CD" w:rsidRPr="00DB0C55" w:rsidRDefault="009468CD" w:rsidP="009468CD">
            <w:pPr>
              <w:spacing w:line="240" w:lineRule="auto"/>
              <w:rPr>
                <w:rFonts w:ascii="Times New Roman" w:hAnsi="Times New Roman"/>
              </w:rPr>
            </w:pPr>
          </w:p>
        </w:tc>
      </w:tr>
    </w:tbl>
    <w:p w:rsidR="009468CD" w:rsidRPr="00DB0C55" w:rsidRDefault="009468CD" w:rsidP="00AC0A71">
      <w:pPr>
        <w:shd w:val="clear" w:color="auto" w:fill="FFFFFF"/>
        <w:spacing w:after="0" w:line="240" w:lineRule="auto"/>
        <w:rPr>
          <w:ins w:id="72" w:author="Unknown"/>
          <w:rFonts w:ascii="Times New Roman" w:hAnsi="Times New Roman"/>
        </w:rPr>
      </w:pPr>
      <w:ins w:id="73" w:author="Unknown">
        <w:r w:rsidRPr="00DB0C55">
          <w:rPr>
            <w:rFonts w:ascii="Times New Roman" w:hAnsi="Times New Roman"/>
          </w:rPr>
          <w:t>ПС - плотность сигналов и сообщений за час работы</w:t>
        </w:r>
      </w:ins>
    </w:p>
    <w:p w:rsidR="009468CD" w:rsidRPr="00DB0C55" w:rsidRDefault="009468CD" w:rsidP="00AC0A71">
      <w:pPr>
        <w:shd w:val="clear" w:color="auto" w:fill="FFFFFF"/>
        <w:spacing w:after="0" w:line="240" w:lineRule="auto"/>
        <w:rPr>
          <w:ins w:id="74" w:author="Unknown"/>
          <w:rFonts w:ascii="Times New Roman" w:hAnsi="Times New Roman"/>
        </w:rPr>
      </w:pPr>
      <w:ins w:id="75" w:author="Unknown">
        <w:r w:rsidRPr="00DB0C55">
          <w:rPr>
            <w:rFonts w:ascii="Times New Roman" w:hAnsi="Times New Roman"/>
          </w:rPr>
          <w:t>ПО - число производственных объектов наблюдаемых одновременно</w:t>
        </w:r>
      </w:ins>
    </w:p>
    <w:p w:rsidR="009468CD" w:rsidRPr="009468CD" w:rsidRDefault="009468CD" w:rsidP="00AC0A71">
      <w:pPr>
        <w:shd w:val="clear" w:color="auto" w:fill="FFFFFF"/>
        <w:spacing w:after="0" w:line="240" w:lineRule="auto"/>
        <w:rPr>
          <w:ins w:id="76" w:author="Unknown"/>
          <w:rFonts w:ascii="Times New Roman" w:hAnsi="Times New Roman"/>
        </w:rPr>
      </w:pPr>
      <w:ins w:id="77" w:author="Unknown">
        <w:r w:rsidRPr="009468CD">
          <w:rPr>
            <w:rFonts w:ascii="Times New Roman" w:hAnsi="Times New Roman"/>
          </w:rPr>
          <w:t xml:space="preserve">РОР - размеры объекта различия, </w:t>
        </w:r>
        <w:proofErr w:type="gramStart"/>
        <w:r w:rsidRPr="009468CD">
          <w:rPr>
            <w:rFonts w:ascii="Times New Roman" w:hAnsi="Times New Roman"/>
          </w:rPr>
          <w:t>мм</w:t>
        </w:r>
        <w:proofErr w:type="gramEnd"/>
      </w:ins>
    </w:p>
    <w:p w:rsidR="009468CD" w:rsidRPr="009468CD" w:rsidRDefault="009468CD" w:rsidP="00AC0A71">
      <w:pPr>
        <w:shd w:val="clear" w:color="auto" w:fill="FFFFFF"/>
        <w:spacing w:after="0" w:line="240" w:lineRule="auto"/>
        <w:rPr>
          <w:ins w:id="78" w:author="Unknown"/>
          <w:rFonts w:ascii="Times New Roman" w:hAnsi="Times New Roman"/>
        </w:rPr>
      </w:pPr>
      <w:ins w:id="79" w:author="Unknown">
        <w:r w:rsidRPr="009468CD">
          <w:rPr>
            <w:rFonts w:ascii="Times New Roman" w:hAnsi="Times New Roman"/>
          </w:rPr>
          <w:t>НЭВ - наблюдение за экранами</w:t>
        </w:r>
      </w:ins>
    </w:p>
    <w:p w:rsidR="009468CD" w:rsidRPr="009468CD" w:rsidRDefault="009468CD" w:rsidP="00AC0A71">
      <w:pPr>
        <w:shd w:val="clear" w:color="auto" w:fill="FFFFFF"/>
        <w:spacing w:after="0" w:line="240" w:lineRule="auto"/>
        <w:rPr>
          <w:ins w:id="80" w:author="Unknown"/>
          <w:rFonts w:ascii="Times New Roman" w:hAnsi="Times New Roman"/>
        </w:rPr>
      </w:pPr>
      <w:ins w:id="81" w:author="Unknown">
        <w:r w:rsidRPr="009468CD">
          <w:rPr>
            <w:rFonts w:ascii="Times New Roman" w:hAnsi="Times New Roman"/>
          </w:rPr>
          <w:t>НСА - нагрузка на слуховой анализатор</w:t>
        </w:r>
      </w:ins>
    </w:p>
    <w:p w:rsidR="009468CD" w:rsidRPr="009468CD" w:rsidRDefault="009468CD" w:rsidP="00AC0A71">
      <w:pPr>
        <w:shd w:val="clear" w:color="auto" w:fill="FFFFFF"/>
        <w:spacing w:after="0" w:line="240" w:lineRule="auto"/>
        <w:rPr>
          <w:ins w:id="82" w:author="Unknown"/>
          <w:rFonts w:ascii="Times New Roman" w:hAnsi="Times New Roman"/>
        </w:rPr>
      </w:pPr>
      <w:ins w:id="83" w:author="Unknown">
        <w:r w:rsidRPr="009468CD">
          <w:rPr>
            <w:rFonts w:ascii="Times New Roman" w:hAnsi="Times New Roman"/>
          </w:rPr>
          <w:t>НГА - нагрузка на голосовой аппарат</w:t>
        </w:r>
      </w:ins>
    </w:p>
    <w:p w:rsidR="009468CD" w:rsidRPr="009468CD" w:rsidRDefault="009468CD" w:rsidP="00AC0A71">
      <w:pPr>
        <w:shd w:val="clear" w:color="auto" w:fill="FFFFFF"/>
        <w:spacing w:after="0" w:line="240" w:lineRule="auto"/>
        <w:rPr>
          <w:ins w:id="84" w:author="Unknown"/>
          <w:rFonts w:ascii="Times New Roman" w:hAnsi="Times New Roman"/>
        </w:rPr>
      </w:pPr>
      <w:ins w:id="85" w:author="Unknown">
        <w:r w:rsidRPr="009468CD">
          <w:rPr>
            <w:rFonts w:ascii="Times New Roman" w:hAnsi="Times New Roman"/>
          </w:rPr>
          <w:t xml:space="preserve">ККС - кол-во конфликтных ситуаций, </w:t>
        </w:r>
        <w:proofErr w:type="spellStart"/>
        <w:proofErr w:type="gramStart"/>
        <w:r w:rsidRPr="009468CD">
          <w:rPr>
            <w:rFonts w:ascii="Times New Roman" w:hAnsi="Times New Roman"/>
          </w:rPr>
          <w:t>шт</w:t>
        </w:r>
        <w:proofErr w:type="spellEnd"/>
        <w:proofErr w:type="gramEnd"/>
      </w:ins>
    </w:p>
    <w:p w:rsidR="009468CD" w:rsidRPr="009468CD" w:rsidRDefault="009468CD" w:rsidP="00AC0A71">
      <w:pPr>
        <w:shd w:val="clear" w:color="auto" w:fill="FFFFFF"/>
        <w:spacing w:after="0" w:line="240" w:lineRule="auto"/>
        <w:rPr>
          <w:ins w:id="86" w:author="Unknown"/>
          <w:rFonts w:ascii="Times New Roman" w:hAnsi="Times New Roman"/>
        </w:rPr>
      </w:pPr>
      <w:ins w:id="87" w:author="Unknown">
        <w:r w:rsidRPr="009468CD">
          <w:rPr>
            <w:rFonts w:ascii="Times New Roman" w:hAnsi="Times New Roman"/>
          </w:rPr>
          <w:t>ЧЭ - число элементов для реализации</w:t>
        </w:r>
      </w:ins>
    </w:p>
    <w:p w:rsidR="009468CD" w:rsidRPr="009468CD" w:rsidRDefault="009468CD" w:rsidP="00AC0A71">
      <w:pPr>
        <w:shd w:val="clear" w:color="auto" w:fill="FFFFFF"/>
        <w:spacing w:after="0" w:line="240" w:lineRule="auto"/>
        <w:rPr>
          <w:ins w:id="88" w:author="Unknown"/>
          <w:rFonts w:ascii="Times New Roman" w:hAnsi="Times New Roman"/>
        </w:rPr>
      </w:pPr>
      <w:ins w:id="89" w:author="Unknown">
        <w:r w:rsidRPr="009468CD">
          <w:rPr>
            <w:rFonts w:ascii="Times New Roman" w:hAnsi="Times New Roman"/>
          </w:rPr>
          <w:t>ППЗ - продолжительность заданий, сек</w:t>
        </w:r>
      </w:ins>
    </w:p>
    <w:p w:rsidR="009468CD" w:rsidRPr="009468CD" w:rsidRDefault="009468CD" w:rsidP="00AC0A71">
      <w:pPr>
        <w:shd w:val="clear" w:color="auto" w:fill="FFFFFF"/>
        <w:spacing w:after="0" w:line="240" w:lineRule="auto"/>
        <w:rPr>
          <w:ins w:id="90" w:author="Unknown"/>
          <w:rFonts w:ascii="Times New Roman" w:hAnsi="Times New Roman"/>
        </w:rPr>
      </w:pPr>
      <w:ins w:id="91" w:author="Unknown">
        <w:r w:rsidRPr="009468CD">
          <w:rPr>
            <w:rFonts w:ascii="Times New Roman" w:hAnsi="Times New Roman"/>
          </w:rPr>
          <w:t>ПРД - фактическое продолжение раб</w:t>
        </w:r>
        <w:proofErr w:type="gramStart"/>
        <w:r w:rsidRPr="009468CD">
          <w:rPr>
            <w:rFonts w:ascii="Times New Roman" w:hAnsi="Times New Roman"/>
          </w:rPr>
          <w:t>.д</w:t>
        </w:r>
        <w:proofErr w:type="gramEnd"/>
        <w:r w:rsidRPr="009468CD">
          <w:rPr>
            <w:rFonts w:ascii="Times New Roman" w:hAnsi="Times New Roman"/>
          </w:rPr>
          <w:t>ня</w:t>
        </w:r>
      </w:ins>
    </w:p>
    <w:p w:rsidR="009468CD" w:rsidRPr="009468CD" w:rsidRDefault="009468CD" w:rsidP="00AC0A71">
      <w:pPr>
        <w:shd w:val="clear" w:color="auto" w:fill="FFFFFF"/>
        <w:spacing w:after="0" w:line="240" w:lineRule="auto"/>
        <w:rPr>
          <w:ins w:id="92" w:author="Unknown"/>
          <w:rFonts w:ascii="Times New Roman" w:hAnsi="Times New Roman"/>
        </w:rPr>
      </w:pPr>
      <w:proofErr w:type="gramStart"/>
      <w:ins w:id="93" w:author="Unknown">
        <w:r w:rsidRPr="009468CD">
          <w:rPr>
            <w:rFonts w:ascii="Times New Roman" w:hAnsi="Times New Roman"/>
          </w:rPr>
          <w:t>СМ</w:t>
        </w:r>
        <w:proofErr w:type="gramEnd"/>
        <w:r w:rsidRPr="009468CD">
          <w:rPr>
            <w:rFonts w:ascii="Times New Roman" w:hAnsi="Times New Roman"/>
          </w:rPr>
          <w:t xml:space="preserve"> - сменность работы</w:t>
        </w:r>
      </w:ins>
    </w:p>
    <w:p w:rsidR="009468CD" w:rsidRPr="009468CD" w:rsidRDefault="009468CD" w:rsidP="00AC0A71">
      <w:pPr>
        <w:shd w:val="clear" w:color="auto" w:fill="FFFFFF"/>
        <w:spacing w:after="0" w:line="240" w:lineRule="auto"/>
        <w:rPr>
          <w:ins w:id="94" w:author="Unknown"/>
          <w:rFonts w:ascii="Times New Roman" w:hAnsi="Times New Roman"/>
        </w:rPr>
      </w:pPr>
      <w:ins w:id="95" w:author="Unknown">
        <w:r w:rsidRPr="009468CD">
          <w:rPr>
            <w:rFonts w:ascii="Times New Roman" w:hAnsi="Times New Roman"/>
          </w:rPr>
          <w:t>ПП - наличие перерывов и их продолжительность</w:t>
        </w:r>
      </w:ins>
    </w:p>
    <w:p w:rsidR="009468CD" w:rsidRPr="00DB0C55" w:rsidRDefault="009468CD" w:rsidP="00AC0A71">
      <w:pPr>
        <w:spacing w:after="0" w:line="240" w:lineRule="auto"/>
        <w:rPr>
          <w:rFonts w:ascii="Times New Roman" w:hAnsi="Times New Roman"/>
        </w:rPr>
      </w:pPr>
      <w:r w:rsidRPr="00DB0C55">
        <w:rPr>
          <w:rFonts w:ascii="Times New Roman" w:hAnsi="Times New Roman"/>
          <w:b/>
          <w:bCs/>
        </w:rPr>
        <w:t>Практическая часть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1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1.1 Физическая динамическая нагрузка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деталей на расстояние 1,8 м на станок и обратно будет равна М</w:t>
      </w:r>
      <w:proofErr w:type="gramStart"/>
      <w:r w:rsidRPr="00DB0C55">
        <w:rPr>
          <w:rFonts w:ascii="Times New Roman" w:hAnsi="Times New Roman"/>
          <w:vertAlign w:val="subscript"/>
        </w:rPr>
        <w:t>1</w:t>
      </w:r>
      <w:proofErr w:type="gramEnd"/>
      <w:r w:rsidRPr="00DB0C55">
        <w:rPr>
          <w:rFonts w:ascii="Times New Roman" w:hAnsi="Times New Roman"/>
        </w:rPr>
        <w:t>=2·1,8·0,3·900=972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по перемещению ящика с деталями со стеллажа на стол и обратно на расстояние 2,9 м будет равна М</w:t>
      </w:r>
      <w:proofErr w:type="gramStart"/>
      <w:r w:rsidRPr="00DB0C55">
        <w:rPr>
          <w:rFonts w:ascii="Times New Roman" w:hAnsi="Times New Roman"/>
          <w:vertAlign w:val="subscript"/>
        </w:rPr>
        <w:t>2</w:t>
      </w:r>
      <w:proofErr w:type="gramEnd"/>
      <w:r w:rsidRPr="00DB0C55">
        <w:rPr>
          <w:rFonts w:ascii="Times New Roman" w:hAnsi="Times New Roman"/>
        </w:rPr>
        <w:t>= 2·2,9·0,3·900 = 1566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внешняя механическая работа за смену равна М= 972+1566= 2538 кг•м;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общее расстояние перемещения груза </w:t>
      </w:r>
      <w:proofErr w:type="gramStart"/>
      <w:r w:rsidRPr="00DB0C55">
        <w:rPr>
          <w:rFonts w:ascii="Times New Roman" w:hAnsi="Times New Roman"/>
        </w:rPr>
        <w:t>L</w:t>
      </w:r>
      <w:proofErr w:type="gramEnd"/>
      <w:r w:rsidRPr="00DB0C55">
        <w:rPr>
          <w:rFonts w:ascii="Times New Roman" w:hAnsi="Times New Roman"/>
          <w:vertAlign w:val="subscript"/>
        </w:rPr>
        <w:t>общ</w:t>
      </w:r>
      <w:r w:rsidRPr="00DB0C55">
        <w:rPr>
          <w:rFonts w:ascii="Times New Roman" w:hAnsi="Times New Roman"/>
        </w:rPr>
        <w:t>=1,8·2·900+900·2,9·2=8460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 среднее расстояние перемещения груза </w:t>
      </w:r>
      <w:proofErr w:type="gramStart"/>
      <w:r w:rsidRPr="00DB0C55">
        <w:rPr>
          <w:rFonts w:ascii="Times New Roman" w:hAnsi="Times New Roman"/>
        </w:rPr>
        <w:t>L</w:t>
      </w:r>
      <w:proofErr w:type="gramEnd"/>
      <w:r w:rsidRPr="00DB0C55">
        <w:rPr>
          <w:rFonts w:ascii="Times New Roman" w:hAnsi="Times New Roman"/>
          <w:vertAlign w:val="subscript"/>
        </w:rPr>
        <w:t>ср</w:t>
      </w:r>
      <w:r w:rsidRPr="00DB0C55">
        <w:rPr>
          <w:rFonts w:ascii="Times New Roman" w:hAnsi="Times New Roman"/>
        </w:rPr>
        <w:t>=8460/(900·2+900·2)=2,35 м.</w:t>
      </w:r>
    </w:p>
    <w:p w:rsidR="009468CD" w:rsidRPr="00DB0C55" w:rsidRDefault="009468CD" w:rsidP="00AC0A71">
      <w:pPr>
        <w:spacing w:after="0" w:line="240" w:lineRule="auto"/>
        <w:rPr>
          <w:rFonts w:ascii="Times New Roman" w:hAnsi="Times New Roman"/>
        </w:rPr>
      </w:pPr>
      <w:r w:rsidRPr="00DB0C55">
        <w:rPr>
          <w:rFonts w:ascii="Times New Roman" w:hAnsi="Times New Roman"/>
        </w:rPr>
        <w:t>Следовательно, общую механическую работу следует сопоставлять с показателем перемещения от 1 до 5 м и тогда согласно п. 1.2 табл. 1 Приложения внешняя механическая работа относится к 1-му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1.2 Масса груза поднимаемого или перемещаемого вручную</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деталей перемещаемых за смену со стола на станок и обратно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масса перемещаемых за смену ящиков с деталями со стеллажа на стол рабочего составит 900·0,3·2=540кг;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 общий вес груза перемещаемого за час составит (540+540)/8=135кг.</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Предмет брался со стеллажа, т.е. с рабочей поверхности, тогда согласно п. 2.3 табл. Приложения работу можно отнести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1.3 Стереотипные рабочие движения (количество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за смену около 41000 движений. Следовательно, согласно п. 3.1 табл. 1 Приложения его работу можно отнести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1.4 Статическая нагрузка (величина статической нагрузки за смену при удержании груза, приложении усилий, кгс*с)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(мужчина) производя заправку автомобиля, а также заливку масел и специальных жидкостей, удерживает в одной руке в среднем вес 0,3 кгс, в течение 41% времени смены.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Статическая нагрузка составляет [(8·3600)/100]·41·0,3 = 3542,4 кгс•с и согласно п. 4 табл. 1 Приложения относится к классу 1.</w:t>
      </w:r>
    </w:p>
    <w:p w:rsidR="009468CD" w:rsidRPr="00DB0C55" w:rsidRDefault="009468CD" w:rsidP="00AC0A71">
      <w:pPr>
        <w:spacing w:after="0" w:line="240" w:lineRule="auto"/>
        <w:rPr>
          <w:rFonts w:ascii="Times New Roman" w:hAnsi="Times New Roman"/>
        </w:rPr>
      </w:pPr>
      <w:r w:rsidRPr="00DB0C55">
        <w:rPr>
          <w:rFonts w:ascii="Times New Roman" w:hAnsi="Times New Roman"/>
        </w:rPr>
        <w:t>1.5 Характер рабочей позы (</w:t>
      </w:r>
      <w:proofErr w:type="gramStart"/>
      <w:r w:rsidRPr="00DB0C55">
        <w:rPr>
          <w:rFonts w:ascii="Times New Roman" w:hAnsi="Times New Roman"/>
        </w:rPr>
        <w:t>свободная</w:t>
      </w:r>
      <w:proofErr w:type="gramEnd"/>
      <w:r w:rsidRPr="00DB0C55">
        <w:rPr>
          <w:rFonts w:ascii="Times New Roman" w:hAnsi="Times New Roman"/>
        </w:rPr>
        <w:t>, фиксированная, неудобная, вынужденная)</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около 41% рабочего времени работает в фиксированной позе, следовательно, согласно п. 5 табл. 1 Приложения она может быть отнесена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1.6 Наклоны корпуса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работник выполняет 180 глубоких наклонов (более 30</w:t>
      </w:r>
      <w:r w:rsidRPr="00DB0C55">
        <w:rPr>
          <w:rFonts w:ascii="Times New Roman" w:hAnsi="Times New Roman"/>
          <w:vertAlign w:val="superscript"/>
        </w:rPr>
        <w:t>о</w:t>
      </w:r>
      <w:r w:rsidRPr="00DB0C55">
        <w:rPr>
          <w:rFonts w:ascii="Times New Roman" w:hAnsi="Times New Roman"/>
        </w:rPr>
        <w:t>), значит по данному показателю согласно п. 6 табл. 1 Приложения его работа относится к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1.7 Перемещение в пространстве</w:t>
      </w:r>
    </w:p>
    <w:p w:rsidR="009468CD" w:rsidRPr="00DB0C55" w:rsidRDefault="009468CD" w:rsidP="00AC0A71">
      <w:pPr>
        <w:spacing w:after="0" w:line="240" w:lineRule="auto"/>
        <w:rPr>
          <w:rFonts w:ascii="Times New Roman" w:hAnsi="Times New Roman"/>
        </w:rPr>
      </w:pPr>
      <w:r w:rsidRPr="00DB0C55">
        <w:rPr>
          <w:rFonts w:ascii="Times New Roman" w:hAnsi="Times New Roman"/>
        </w:rPr>
        <w:t>За смену по показаниям шагомера работник делает около 12700 шагов. Это соответствует, 0,6·12700/1000=7,6 км перемещений по горизонтали и согласно п. 7.1 табл. 1 Приложения работа соответствует 2-му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1.8 Общая оценка тяжести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При проведении исследований, обнаружили наличии более двух показателей класса 3.1, </w:t>
      </w:r>
      <w:proofErr w:type="gramStart"/>
      <w:r w:rsidRPr="00DB0C55">
        <w:rPr>
          <w:rFonts w:ascii="Times New Roman" w:hAnsi="Times New Roman"/>
        </w:rPr>
        <w:t>значит</w:t>
      </w:r>
      <w:proofErr w:type="gramEnd"/>
      <w:r w:rsidRPr="00DB0C55">
        <w:rPr>
          <w:rFonts w:ascii="Times New Roman" w:hAnsi="Times New Roman"/>
        </w:rPr>
        <w:t xml:space="preserve"> условия труда по тяжести трудового процесса оцениваются на степень выше соответственно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 Оценка напряженности трудового процесса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2.1 Интеллектуальные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2.1.1 Содержание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выполняет решения сложных задач с выбором по известным алгоритмам, следовательно, согласно п. 1 таблицы 2 Приложения работа класса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2.1.2 Восприятие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У водителя такси работа связанна с восприятием сигналов с последующей комплексной оценкой всей производственной деятельности. </w:t>
      </w:r>
      <w:proofErr w:type="gramStart"/>
      <w:r w:rsidRPr="00DB0C55">
        <w:rPr>
          <w:rFonts w:ascii="Times New Roman" w:hAnsi="Times New Roman"/>
        </w:rPr>
        <w:t>Значит</w:t>
      </w:r>
      <w:proofErr w:type="gramEnd"/>
      <w:r w:rsidRPr="00DB0C55">
        <w:rPr>
          <w:rFonts w:ascii="Times New Roman" w:hAnsi="Times New Roman"/>
        </w:rPr>
        <w:t xml:space="preserve"> он относится к классу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2.1.3 Распределение функций по степени сложности задания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Так, трудовая деятельность, содержит простые функции, направленные на обработку и выполнение конкретного задания, не приводит к значительной напряженности труда, тогда она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2.1.4 Характер выполняемой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работа выполняется по индивидуальному плану, то уровень напряженности труда невысок, а значит работа 1 класса.</w:t>
      </w:r>
    </w:p>
    <w:p w:rsidR="009468CD" w:rsidRPr="00DB0C55" w:rsidRDefault="009468CD" w:rsidP="00AC0A71">
      <w:pPr>
        <w:spacing w:after="0" w:line="240" w:lineRule="auto"/>
        <w:rPr>
          <w:rFonts w:ascii="Times New Roman" w:hAnsi="Times New Roman"/>
        </w:rPr>
      </w:pPr>
      <w:r w:rsidRPr="00DB0C55">
        <w:rPr>
          <w:rFonts w:ascii="Times New Roman" w:hAnsi="Times New Roman"/>
        </w:rPr>
        <w:t>2.2 Сенсорные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2.2.1 Длительность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Длительность сосредоточенного наблюдения составляет 41% от раб </w:t>
      </w:r>
      <w:proofErr w:type="gramStart"/>
      <w:r w:rsidRPr="00DB0C55">
        <w:rPr>
          <w:rFonts w:ascii="Times New Roman" w:hAnsi="Times New Roman"/>
        </w:rPr>
        <w:t>времени</w:t>
      </w:r>
      <w:proofErr w:type="gramEnd"/>
      <w:r w:rsidRPr="00DB0C55">
        <w:rPr>
          <w:rFonts w:ascii="Times New Roman" w:hAnsi="Times New Roman"/>
        </w:rPr>
        <w:t xml:space="preserve"> следовательно напряженность относится ко 2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2.2.2 Плотность сигналов</w:t>
      </w:r>
    </w:p>
    <w:p w:rsidR="009468CD" w:rsidRPr="00DB0C55" w:rsidRDefault="009468CD" w:rsidP="00AC0A71">
      <w:pPr>
        <w:spacing w:after="0" w:line="240" w:lineRule="auto"/>
        <w:rPr>
          <w:rFonts w:ascii="Times New Roman" w:hAnsi="Times New Roman"/>
        </w:rPr>
      </w:pPr>
      <w:r w:rsidRPr="00DB0C55">
        <w:rPr>
          <w:rFonts w:ascii="Times New Roman" w:hAnsi="Times New Roman"/>
        </w:rPr>
        <w:t>Водитель такси воспринимает около 60 сигналов в час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2.2.3 Число производственных объектов одновременного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lastRenderedPageBreak/>
        <w:t>Число воспринимаемых объектов одновременно работником равно 1 - 1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2.2.4 Размер объекта различения при длительности сосредоточенного внимания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Размер объекта равен 16 мм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2.2.5 Работа с оптическими приборами при длительности сосредоточенного наблюдения</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такой работы у водителя нет, </w:t>
      </w:r>
      <w:proofErr w:type="gramStart"/>
      <w:r w:rsidRPr="00DB0C55">
        <w:rPr>
          <w:rFonts w:ascii="Times New Roman" w:hAnsi="Times New Roman"/>
        </w:rPr>
        <w:t>значит</w:t>
      </w:r>
      <w:proofErr w:type="gramEnd"/>
      <w:r w:rsidRPr="00DB0C55">
        <w:rPr>
          <w:rFonts w:ascii="Times New Roman" w:hAnsi="Times New Roman"/>
        </w:rPr>
        <w:t xml:space="preserve">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2.2.6 Наблюдение за экраном видеотерминала</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такой работы у водителя нет, </w:t>
      </w:r>
      <w:proofErr w:type="gramStart"/>
      <w:r w:rsidRPr="00DB0C55">
        <w:rPr>
          <w:rFonts w:ascii="Times New Roman" w:hAnsi="Times New Roman"/>
        </w:rPr>
        <w:t>значит</w:t>
      </w:r>
      <w:proofErr w:type="gramEnd"/>
      <w:r w:rsidRPr="00DB0C55">
        <w:rPr>
          <w:rFonts w:ascii="Times New Roman" w:hAnsi="Times New Roman"/>
        </w:rPr>
        <w:t xml:space="preserve">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2.2.7 Нагрузка на слуховой анализатор</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Помех нет и разборчивость слов равна 97%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2.2.8 Нагрузка на голосовой аппарат</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Количество часов, наговариваемое в неделю </w:t>
      </w:r>
      <w:proofErr w:type="gramStart"/>
      <w:r w:rsidRPr="00DB0C55">
        <w:rPr>
          <w:rFonts w:ascii="Times New Roman" w:hAnsi="Times New Roman"/>
        </w:rPr>
        <w:t>равна</w:t>
      </w:r>
      <w:proofErr w:type="gramEnd"/>
      <w:r w:rsidRPr="00DB0C55">
        <w:rPr>
          <w:rFonts w:ascii="Times New Roman" w:hAnsi="Times New Roman"/>
        </w:rPr>
        <w:t xml:space="preserve"> 12 часов - 1 класс.</w:t>
      </w:r>
    </w:p>
    <w:p w:rsidR="009468CD" w:rsidRPr="00DB0C55" w:rsidRDefault="009468CD" w:rsidP="00AC0A71">
      <w:pPr>
        <w:spacing w:after="0" w:line="240" w:lineRule="auto"/>
        <w:rPr>
          <w:rFonts w:ascii="Times New Roman" w:hAnsi="Times New Roman"/>
        </w:rPr>
      </w:pPr>
      <w:r w:rsidRPr="00DB0C55">
        <w:rPr>
          <w:rFonts w:ascii="Times New Roman" w:hAnsi="Times New Roman"/>
        </w:rPr>
        <w:t>2.3 Эмоциональные нагрузки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2.3.1 Степень ответственности за результат собственной деятельности и значимость ошибки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Повышенная ответственность за результат собственной ошибки, которая может привести к ДТП, поломке автомобиля и к возникновению опасности для жизни других людей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2.3.2 Степень риска для собственной жизни</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Т.к. степень риска для собственной жизни </w:t>
      </w:r>
      <w:proofErr w:type="gramStart"/>
      <w:r w:rsidRPr="00DB0C55">
        <w:rPr>
          <w:rFonts w:ascii="Times New Roman" w:hAnsi="Times New Roman"/>
        </w:rPr>
        <w:t>вероятна</w:t>
      </w:r>
      <w:proofErr w:type="gramEnd"/>
      <w:r w:rsidRPr="00DB0C55">
        <w:rPr>
          <w:rFonts w:ascii="Times New Roman" w:hAnsi="Times New Roman"/>
        </w:rPr>
        <w:t xml:space="preserve"> значит работа класса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2.3.3 Степень ответственности за безопасность других лиц</w:t>
      </w:r>
    </w:p>
    <w:p w:rsidR="009468CD" w:rsidRPr="00DB0C55" w:rsidRDefault="009468CD" w:rsidP="00AC0A71">
      <w:pPr>
        <w:spacing w:after="0" w:line="240" w:lineRule="auto"/>
        <w:rPr>
          <w:rFonts w:ascii="Times New Roman" w:hAnsi="Times New Roman"/>
        </w:rPr>
      </w:pPr>
      <w:r w:rsidRPr="00DB0C55">
        <w:rPr>
          <w:rFonts w:ascii="Times New Roman" w:hAnsi="Times New Roman"/>
        </w:rPr>
        <w:t>Степень ответственности за безопасность др. лиц возможна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2.3.4 Количество конфликтных производственных ситуаций за смену</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8 - класс 3.2.</w:t>
      </w:r>
    </w:p>
    <w:p w:rsidR="009468CD" w:rsidRPr="00DB0C55" w:rsidRDefault="009468CD" w:rsidP="00AC0A71">
      <w:pPr>
        <w:spacing w:after="0" w:line="240" w:lineRule="auto"/>
        <w:rPr>
          <w:rFonts w:ascii="Times New Roman" w:hAnsi="Times New Roman"/>
        </w:rPr>
      </w:pPr>
      <w:r w:rsidRPr="00DB0C55">
        <w:rPr>
          <w:rFonts w:ascii="Times New Roman" w:hAnsi="Times New Roman"/>
        </w:rPr>
        <w:t>2.4 Монотонность нагрузок</w:t>
      </w:r>
    </w:p>
    <w:p w:rsidR="009468CD" w:rsidRPr="00DB0C55" w:rsidRDefault="009468CD" w:rsidP="00AC0A71">
      <w:pPr>
        <w:spacing w:after="0" w:line="240" w:lineRule="auto"/>
        <w:rPr>
          <w:rFonts w:ascii="Times New Roman" w:hAnsi="Times New Roman"/>
        </w:rPr>
      </w:pPr>
      <w:r w:rsidRPr="00DB0C55">
        <w:rPr>
          <w:rFonts w:ascii="Times New Roman" w:hAnsi="Times New Roman"/>
        </w:rPr>
        <w:t>2.4.1 Число элементов (приемов), необходимых для реализации простого задания или многократно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Данный показатель равен 19 -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2.4.2 Продолжительность выполнения простых производственных заданий или повторяющихся операций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Т.к. таких операций нет, то присваиваем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2.4.3 Время активных действий</w:t>
      </w:r>
    </w:p>
    <w:p w:rsidR="009468CD" w:rsidRPr="00DB0C55" w:rsidRDefault="009468CD" w:rsidP="00AC0A71">
      <w:pPr>
        <w:spacing w:after="0" w:line="240" w:lineRule="auto"/>
        <w:rPr>
          <w:rFonts w:ascii="Times New Roman" w:hAnsi="Times New Roman"/>
        </w:rPr>
      </w:pPr>
      <w:r w:rsidRPr="00DB0C55">
        <w:rPr>
          <w:rFonts w:ascii="Times New Roman" w:hAnsi="Times New Roman"/>
        </w:rPr>
        <w:t xml:space="preserve">Данный показатель равен </w:t>
      </w:r>
      <w:proofErr w:type="gramStart"/>
      <w:r w:rsidRPr="00DB0C55">
        <w:rPr>
          <w:rFonts w:ascii="Times New Roman" w:hAnsi="Times New Roman"/>
        </w:rPr>
        <w:t>41</w:t>
      </w:r>
      <w:proofErr w:type="gramEnd"/>
      <w:r w:rsidRPr="00DB0C55">
        <w:rPr>
          <w:rFonts w:ascii="Times New Roman" w:hAnsi="Times New Roman"/>
        </w:rPr>
        <w:t>% что относится к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2.4.4 Монотонность производственной обстановки</w:t>
      </w:r>
    </w:p>
    <w:p w:rsidR="009468CD" w:rsidRPr="00DB0C55" w:rsidRDefault="009468CD" w:rsidP="00AC0A71">
      <w:pPr>
        <w:spacing w:after="0" w:line="240" w:lineRule="auto"/>
        <w:rPr>
          <w:rFonts w:ascii="Times New Roman" w:hAnsi="Times New Roman"/>
        </w:rPr>
      </w:pPr>
      <w:r w:rsidRPr="00DB0C55">
        <w:rPr>
          <w:rFonts w:ascii="Times New Roman" w:hAnsi="Times New Roman"/>
        </w:rPr>
        <w:t>Время пассивных действий равно 100%-41%=59%, что соответствует 1 классу.</w:t>
      </w:r>
    </w:p>
    <w:p w:rsidR="009468CD" w:rsidRPr="00DB0C55" w:rsidRDefault="009468CD" w:rsidP="00AC0A71">
      <w:pPr>
        <w:spacing w:after="0" w:line="240" w:lineRule="auto"/>
        <w:rPr>
          <w:rFonts w:ascii="Times New Roman" w:hAnsi="Times New Roman"/>
        </w:rPr>
      </w:pPr>
      <w:r w:rsidRPr="00DB0C55">
        <w:rPr>
          <w:rFonts w:ascii="Times New Roman" w:hAnsi="Times New Roman"/>
        </w:rPr>
        <w:t>2.5 Режим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2.5.1 Фактическая продолжительность рабочего дня</w:t>
      </w:r>
    </w:p>
    <w:p w:rsidR="009468CD" w:rsidRPr="00DB0C55" w:rsidRDefault="009468CD" w:rsidP="00AC0A71">
      <w:pPr>
        <w:spacing w:after="0" w:line="240" w:lineRule="auto"/>
        <w:rPr>
          <w:rFonts w:ascii="Times New Roman" w:hAnsi="Times New Roman"/>
        </w:rPr>
      </w:pPr>
      <w:r w:rsidRPr="00DB0C55">
        <w:rPr>
          <w:rFonts w:ascii="Times New Roman" w:hAnsi="Times New Roman"/>
        </w:rPr>
        <w:t>Рабочий день водителя такси равен 12 ч. Это соответствует классу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2.5.2 Сменность работы</w:t>
      </w:r>
    </w:p>
    <w:p w:rsidR="009468CD" w:rsidRPr="00DB0C55" w:rsidRDefault="009468CD" w:rsidP="00AC0A71">
      <w:pPr>
        <w:spacing w:after="0" w:line="240" w:lineRule="auto"/>
        <w:rPr>
          <w:rFonts w:ascii="Times New Roman" w:hAnsi="Times New Roman"/>
        </w:rPr>
      </w:pPr>
      <w:r w:rsidRPr="00DB0C55">
        <w:rPr>
          <w:rFonts w:ascii="Times New Roman" w:hAnsi="Times New Roman"/>
        </w:rPr>
        <w:t>Трехсменная работа - класс 3.1.</w:t>
      </w:r>
    </w:p>
    <w:p w:rsidR="009468CD" w:rsidRPr="00DB0C55" w:rsidRDefault="009468CD" w:rsidP="00AC0A71">
      <w:pPr>
        <w:spacing w:after="0" w:line="240" w:lineRule="auto"/>
        <w:rPr>
          <w:rFonts w:ascii="Times New Roman" w:hAnsi="Times New Roman"/>
        </w:rPr>
      </w:pPr>
      <w:r w:rsidRPr="00DB0C55">
        <w:rPr>
          <w:rFonts w:ascii="Times New Roman" w:hAnsi="Times New Roman"/>
        </w:rPr>
        <w:t>2.5.3 Наличие регламентированных перерывов и их продолжительность</w:t>
      </w:r>
    </w:p>
    <w:p w:rsidR="009468CD" w:rsidRPr="00DB0C55" w:rsidRDefault="009468CD" w:rsidP="00AC0A71">
      <w:pPr>
        <w:spacing w:after="0" w:line="240" w:lineRule="auto"/>
        <w:rPr>
          <w:rFonts w:ascii="Times New Roman" w:hAnsi="Times New Roman"/>
        </w:rPr>
      </w:pPr>
      <w:r w:rsidRPr="00DB0C55">
        <w:rPr>
          <w:rFonts w:ascii="Times New Roman" w:hAnsi="Times New Roman"/>
        </w:rPr>
        <w:t>Перерывы регламентированы, достаточной продолжительности 8% раб</w:t>
      </w:r>
      <w:proofErr w:type="gramStart"/>
      <w:r w:rsidRPr="00DB0C55">
        <w:rPr>
          <w:rFonts w:ascii="Times New Roman" w:hAnsi="Times New Roman"/>
        </w:rPr>
        <w:t>.в</w:t>
      </w:r>
      <w:proofErr w:type="gramEnd"/>
      <w:r w:rsidRPr="00DB0C55">
        <w:rPr>
          <w:rFonts w:ascii="Times New Roman" w:hAnsi="Times New Roman"/>
        </w:rPr>
        <w:t>ремени - класс 1.</w:t>
      </w:r>
    </w:p>
    <w:p w:rsidR="009468CD" w:rsidRPr="00DB0C55" w:rsidRDefault="009468CD" w:rsidP="00AC0A71">
      <w:pPr>
        <w:spacing w:after="0" w:line="240" w:lineRule="auto"/>
        <w:rPr>
          <w:rFonts w:ascii="Times New Roman" w:hAnsi="Times New Roman"/>
        </w:rPr>
      </w:pPr>
      <w:r w:rsidRPr="00DB0C55">
        <w:rPr>
          <w:rFonts w:ascii="Times New Roman" w:hAnsi="Times New Roman"/>
        </w:rPr>
        <w:t>2.6 Окончательная оценка напряженности трудового процесса</w:t>
      </w:r>
    </w:p>
    <w:p w:rsidR="009468CD" w:rsidRPr="00DB0C55" w:rsidRDefault="009468CD" w:rsidP="00AC0A71">
      <w:pPr>
        <w:spacing w:after="0" w:line="240" w:lineRule="auto"/>
        <w:rPr>
          <w:rFonts w:ascii="Times New Roman" w:hAnsi="Times New Roman"/>
        </w:rPr>
      </w:pPr>
      <w:proofErr w:type="gramStart"/>
      <w:r w:rsidRPr="00DB0C55">
        <w:rPr>
          <w:rFonts w:ascii="Times New Roman" w:hAnsi="Times New Roman"/>
        </w:rPr>
        <w:t>Т.к. 3 показателя отнесены к классу 3.1, а 5 показателей - к классу 3.2, то общая напряженность трудовой деятельности относится к классу 3.2.</w:t>
      </w:r>
      <w:proofErr w:type="gramEnd"/>
    </w:p>
    <w:p w:rsidR="009468CD" w:rsidRPr="00DB0C55" w:rsidRDefault="009468CD" w:rsidP="00AC0A71">
      <w:pPr>
        <w:spacing w:after="0" w:line="240" w:lineRule="auto"/>
        <w:rPr>
          <w:rFonts w:ascii="Times New Roman" w:hAnsi="Times New Roman"/>
        </w:rPr>
      </w:pPr>
      <w:r w:rsidRPr="00DB0C55">
        <w:rPr>
          <w:rFonts w:ascii="Times New Roman" w:hAnsi="Times New Roman"/>
        </w:rPr>
        <w:t>Протокол оценки условий труда по показателям тяжести трудового процесса Ф.И.О. Ерохин М. Б. по</w:t>
      </w:r>
      <w:r w:rsidR="007126B1">
        <w:rPr>
          <w:rFonts w:ascii="Times New Roman" w:hAnsi="Times New Roman"/>
        </w:rPr>
        <w:t>л муж. Профессия: водитель</w:t>
      </w:r>
      <w:r w:rsidRPr="00DB0C55">
        <w:rPr>
          <w:rFonts w:ascii="Times New Roman" w:hAnsi="Times New Roman"/>
        </w:rPr>
        <w:t>.</w:t>
      </w:r>
    </w:p>
    <w:p w:rsidR="009468CD" w:rsidRPr="00DB0C55" w:rsidRDefault="009468CD" w:rsidP="00AC0A71">
      <w:pPr>
        <w:spacing w:after="0" w:line="240" w:lineRule="auto"/>
        <w:rPr>
          <w:rFonts w:ascii="Times New Roman" w:hAnsi="Times New Roman"/>
        </w:rPr>
      </w:pPr>
      <w:r w:rsidRPr="00DB0C55">
        <w:rPr>
          <w:rFonts w:ascii="Times New Roman" w:hAnsi="Times New Roman"/>
        </w:rPr>
        <w:t>Производство: ООО «</w:t>
      </w:r>
      <w:r w:rsidR="007126B1">
        <w:rPr>
          <w:rFonts w:ascii="Times New Roman" w:hAnsi="Times New Roman"/>
        </w:rPr>
        <w:t>Бош</w:t>
      </w:r>
      <w:r w:rsidRPr="00DB0C55">
        <w:rPr>
          <w:rFonts w:ascii="Times New Roman" w:hAnsi="Times New Roman"/>
        </w:rPr>
        <w:t>» Дата 13.02.2012 .</w:t>
      </w:r>
    </w:p>
    <w:p w:rsidR="009468CD" w:rsidRPr="00DB0C55" w:rsidRDefault="009468CD" w:rsidP="00AC0A71">
      <w:pPr>
        <w:spacing w:after="0" w:line="240" w:lineRule="auto"/>
        <w:rPr>
          <w:rFonts w:ascii="Times New Roman" w:hAnsi="Times New Roman"/>
        </w:rPr>
      </w:pPr>
      <w:r w:rsidRPr="00DB0C55">
        <w:rPr>
          <w:rFonts w:ascii="Times New Roman" w:hAnsi="Times New Roman"/>
        </w:rPr>
        <w:t>Краткое описание выполняемой работы: заправка автомобиля топливом с помощью заправочного пистолета, работы по замене колеса, поддержка связи с диспетчером по рации, управление автомобилем.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Таблица</w:t>
      </w:r>
    </w:p>
    <w:tbl>
      <w:tblPr>
        <w:tblW w:w="0" w:type="auto"/>
        <w:tblCellMar>
          <w:left w:w="0" w:type="dxa"/>
          <w:right w:w="0" w:type="dxa"/>
        </w:tblCellMar>
        <w:tblLook w:val="04A0"/>
      </w:tblPr>
      <w:tblGrid>
        <w:gridCol w:w="5961"/>
        <w:gridCol w:w="2373"/>
        <w:gridCol w:w="1060"/>
        <w:gridCol w:w="516"/>
      </w:tblGrid>
      <w:tr w:rsidR="009468CD" w:rsidRPr="00DB0C55" w:rsidTr="009468CD">
        <w:trPr>
          <w:gridAfter w:val="3"/>
        </w:trPr>
        <w:tc>
          <w:tcPr>
            <w:tcW w:w="0" w:type="auto"/>
            <w:shd w:val="clear" w:color="auto" w:fill="F2F2F2"/>
            <w:vAlign w:val="cente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Наименование показателей</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Фактические значения</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Класс</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 Физическая динамическая нагрузка (</w:t>
            </w:r>
            <w:proofErr w:type="gramStart"/>
            <w:r w:rsidRPr="00DB0C55">
              <w:rPr>
                <w:rFonts w:ascii="Times New Roman" w:hAnsi="Times New Roman"/>
              </w:rPr>
              <w:t>кг</w:t>
            </w:r>
            <w:proofErr w:type="gramEnd"/>
            <w:r w:rsidRPr="00DB0C55">
              <w:rPr>
                <w:rFonts w:ascii="Times New Roman" w:hAnsi="Times New Roman"/>
              </w:rPr>
              <w:t>·м):</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1.1. </w:t>
            </w:r>
            <w:proofErr w:type="gramStart"/>
            <w:r w:rsidRPr="00DB0C55">
              <w:rPr>
                <w:rFonts w:ascii="Times New Roman" w:hAnsi="Times New Roman"/>
              </w:rPr>
              <w:t>региональная</w:t>
            </w:r>
            <w:proofErr w:type="gramEnd"/>
            <w:r w:rsidRPr="00DB0C55">
              <w:rPr>
                <w:rFonts w:ascii="Times New Roman" w:hAnsi="Times New Roman"/>
              </w:rPr>
              <w:t>, перемещение груза до 1м</w:t>
            </w:r>
          </w:p>
          <w:p w:rsidR="009468CD" w:rsidRPr="00DB0C55" w:rsidRDefault="009468CD" w:rsidP="009468CD">
            <w:pPr>
              <w:spacing w:after="285" w:line="240" w:lineRule="auto"/>
              <w:rPr>
                <w:rFonts w:ascii="Times New Roman" w:hAnsi="Times New Roman"/>
              </w:rPr>
            </w:pPr>
            <w:r w:rsidRPr="00DB0C55">
              <w:rPr>
                <w:rFonts w:ascii="Times New Roman" w:hAnsi="Times New Roman"/>
              </w:rPr>
              <w:t xml:space="preserve">1.2. общая нагрузка, перемещение груза: - от 1 до 5 м - </w:t>
            </w:r>
            <w:r w:rsidRPr="00DB0C55">
              <w:rPr>
                <w:rFonts w:ascii="Times New Roman" w:hAnsi="Times New Roman"/>
              </w:rPr>
              <w:lastRenderedPageBreak/>
              <w:t>более 5 м</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2538</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lastRenderedPageBreak/>
              <w:t>2. Масса поднимаемого и перемещаемого вручную груза (</w:t>
            </w:r>
            <w:proofErr w:type="gramStart"/>
            <w:r w:rsidRPr="00DB0C55">
              <w:rPr>
                <w:rFonts w:ascii="Times New Roman" w:hAnsi="Times New Roman"/>
              </w:rPr>
              <w:t>кг</w:t>
            </w:r>
            <w:proofErr w:type="gram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2.1. при чередовании с другой работой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2.2. постоянно в течение смены</w:t>
            </w:r>
          </w:p>
          <w:p w:rsidR="009468CD" w:rsidRPr="00DB0C55" w:rsidRDefault="009468CD" w:rsidP="009468CD">
            <w:pPr>
              <w:spacing w:after="285" w:line="240" w:lineRule="auto"/>
              <w:rPr>
                <w:rFonts w:ascii="Times New Roman" w:hAnsi="Times New Roman"/>
              </w:rPr>
            </w:pPr>
            <w:r w:rsidRPr="00DB0C55">
              <w:rPr>
                <w:rFonts w:ascii="Times New Roman" w:hAnsi="Times New Roman"/>
              </w:rPr>
              <w:t>2.3. суммарная масса за каждый час смены: - с рабочей поверхности с пола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135</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 Стереотипные рабочие движения (кол-во за смену)</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 локальная нагрузка</w:t>
            </w:r>
          </w:p>
          <w:p w:rsidR="009468CD" w:rsidRPr="00DB0C55" w:rsidRDefault="009468CD" w:rsidP="009468CD">
            <w:pPr>
              <w:spacing w:after="285" w:line="240" w:lineRule="auto"/>
              <w:rPr>
                <w:rFonts w:ascii="Times New Roman" w:hAnsi="Times New Roman"/>
              </w:rPr>
            </w:pPr>
            <w:r w:rsidRPr="00DB0C55">
              <w:rPr>
                <w:rFonts w:ascii="Times New Roman" w:hAnsi="Times New Roman"/>
              </w:rPr>
              <w:t>3.2. региональная нагрузка</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41000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 Статическая нагрузка (кгс·сек):</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 одной рукой</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4.2. двумя руками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4.3. с участием корпуса и ног</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3542,4</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5. Рабочая поза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41</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6. Наклоны корпуса (количество за смену)</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180</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3.1</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 Перемещение в пространстве (</w:t>
            </w:r>
            <w:proofErr w:type="gramStart"/>
            <w:r w:rsidRPr="00DB0C55">
              <w:rPr>
                <w:rFonts w:ascii="Times New Roman" w:hAnsi="Times New Roman"/>
              </w:rPr>
              <w:t>км</w:t>
            </w:r>
            <w:proofErr w:type="gramEnd"/>
            <w:r w:rsidRPr="00DB0C55">
              <w:rPr>
                <w:rFonts w:ascii="Times New Roman" w:hAnsi="Times New Roman"/>
              </w:rPr>
              <w:t>)</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7.1. по горизонтали</w:t>
            </w:r>
          </w:p>
          <w:p w:rsidR="009468CD" w:rsidRPr="00DB0C55" w:rsidRDefault="009468CD" w:rsidP="009468CD">
            <w:pPr>
              <w:spacing w:after="285" w:line="240" w:lineRule="auto"/>
              <w:rPr>
                <w:rFonts w:ascii="Times New Roman" w:hAnsi="Times New Roman"/>
              </w:rPr>
            </w:pPr>
            <w:r w:rsidRPr="00DB0C55">
              <w:rPr>
                <w:rFonts w:ascii="Times New Roman" w:hAnsi="Times New Roman"/>
              </w:rPr>
              <w:t>7.2. по вертикали</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7,6</w:t>
            </w:r>
          </w:p>
        </w:tc>
        <w:tc>
          <w:tcPr>
            <w:tcW w:w="0" w:type="auto"/>
            <w:tcBorders>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2</w:t>
            </w:r>
          </w:p>
        </w:tc>
        <w:tc>
          <w:tcPr>
            <w:tcW w:w="0" w:type="auto"/>
            <w:tcBorders>
              <w:left w:val="nil"/>
              <w:right w:val="single" w:sz="6" w:space="0" w:color="FFFFFF"/>
            </w:tcBorders>
            <w:shd w:val="clear" w:color="auto" w:fill="F8F8F8"/>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r>
      <w:tr w:rsidR="009468CD" w:rsidRPr="00DB0C55" w:rsidTr="009468CD">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Окончательная оценка тяжести труда</w:t>
            </w:r>
          </w:p>
        </w:tc>
        <w:tc>
          <w:tcPr>
            <w:tcW w:w="0" w:type="auto"/>
            <w:tcBorders>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after="285" w:line="240" w:lineRule="auto"/>
              <w:rPr>
                <w:rFonts w:ascii="Times New Roman" w:hAnsi="Times New Roman"/>
              </w:rPr>
            </w:pPr>
            <w:r w:rsidRPr="00DB0C55">
              <w:rPr>
                <w:rFonts w:ascii="Times New Roman" w:hAnsi="Times New Roman"/>
              </w:rPr>
              <w:t>3.2</w:t>
            </w:r>
          </w:p>
        </w:tc>
        <w:tc>
          <w:tcPr>
            <w:tcW w:w="0" w:type="auto"/>
            <w:tcBorders>
              <w:left w:val="nil"/>
              <w:right w:val="single" w:sz="6" w:space="0" w:color="FFFFFF"/>
            </w:tcBorders>
            <w:shd w:val="clear" w:color="auto" w:fill="F2F2F2"/>
            <w:tcMar>
              <w:top w:w="135" w:type="dxa"/>
              <w:left w:w="360" w:type="dxa"/>
              <w:bottom w:w="75" w:type="dxa"/>
              <w:right w:w="150" w:type="dxa"/>
            </w:tcMar>
            <w:hideMark/>
          </w:tcPr>
          <w:p w:rsidR="009468CD" w:rsidRPr="00DB0C55" w:rsidRDefault="009468CD" w:rsidP="009468CD">
            <w:pPr>
              <w:spacing w:line="240" w:lineRule="auto"/>
              <w:rPr>
                <w:rFonts w:ascii="Times New Roman" w:hAnsi="Times New Roman"/>
              </w:rPr>
            </w:pPr>
          </w:p>
        </w:tc>
        <w:tc>
          <w:tcPr>
            <w:tcW w:w="0" w:type="auto"/>
            <w:shd w:val="clear" w:color="auto" w:fill="F2F2F2"/>
            <w:hideMark/>
          </w:tcPr>
          <w:p w:rsidR="009468CD" w:rsidRPr="00DB0C55" w:rsidRDefault="009468CD" w:rsidP="009468CD">
            <w:pPr>
              <w:spacing w:line="240" w:lineRule="auto"/>
              <w:rPr>
                <w:rFonts w:ascii="Times New Roman" w:hAnsi="Times New Roman"/>
              </w:rPr>
            </w:pPr>
          </w:p>
        </w:tc>
      </w:tr>
    </w:tbl>
    <w:p w:rsidR="009468CD" w:rsidRPr="00DB0C55" w:rsidRDefault="009468CD" w:rsidP="009468CD">
      <w:pPr>
        <w:autoSpaceDE w:val="0"/>
        <w:autoSpaceDN w:val="0"/>
        <w:adjustRightInd w:val="0"/>
        <w:ind w:left="1440"/>
        <w:contextualSpacing/>
        <w:rPr>
          <w:rFonts w:ascii="Times New Roman" w:hAnsi="Times New Roman"/>
        </w:rPr>
      </w:pP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9468CD" w:rsidRPr="00DB0C55" w:rsidRDefault="009468CD" w:rsidP="00AC0A71">
      <w:pPr>
        <w:spacing w:after="0" w:line="240" w:lineRule="auto"/>
        <w:jc w:val="center"/>
        <w:rPr>
          <w:rFonts w:ascii="Times New Roman" w:hAnsi="Times New Roman"/>
          <w:b/>
        </w:rPr>
      </w:pPr>
      <w:r w:rsidRPr="00DB0C55">
        <w:rPr>
          <w:rFonts w:ascii="Times New Roman" w:hAnsi="Times New Roman"/>
          <w:b/>
        </w:rPr>
        <w:t>«Составление карты аттестации рабочих мест»</w:t>
      </w:r>
    </w:p>
    <w:p w:rsidR="009468CD" w:rsidRPr="00DB0C55" w:rsidRDefault="009468CD" w:rsidP="009468CD">
      <w:pPr>
        <w:spacing w:line="240" w:lineRule="auto"/>
        <w:rPr>
          <w:rFonts w:ascii="Times New Roman" w:hAnsi="Times New Roman"/>
          <w:b/>
        </w:rPr>
      </w:pPr>
      <w:r w:rsidRPr="00DB0C55">
        <w:rPr>
          <w:rFonts w:ascii="Times New Roman" w:hAnsi="Times New Roman"/>
          <w:b/>
        </w:rPr>
        <w:t xml:space="preserve">Цель работы: </w:t>
      </w:r>
      <w:r w:rsidRPr="00DB0C55">
        <w:rPr>
          <w:rFonts w:ascii="Times New Roman" w:hAnsi="Times New Roman"/>
        </w:rPr>
        <w:t>ознакомиться с порядком аттестации рабочих мест и составлением карты аттестации</w:t>
      </w:r>
    </w:p>
    <w:p w:rsidR="009468CD" w:rsidRPr="00DB0C55" w:rsidRDefault="009468CD" w:rsidP="009468CD">
      <w:pPr>
        <w:spacing w:line="240" w:lineRule="auto"/>
        <w:jc w:val="center"/>
        <w:rPr>
          <w:rFonts w:ascii="Times New Roman" w:hAnsi="Times New Roman"/>
          <w:b/>
        </w:rPr>
      </w:pPr>
      <w:r w:rsidRPr="00DB0C55">
        <w:rPr>
          <w:rFonts w:ascii="Times New Roman" w:hAnsi="Times New Roman"/>
          <w:b/>
        </w:rPr>
        <w:t>Теоретическая часть.</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Общие сведения о рабочем месте</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 Организация: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lastRenderedPageBreak/>
        <w:t>1.2. Цех (отдел): 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1.3. Участок (бюро, сектор): 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1.4. Код и наименование профессии (должности) по ОКПД: 11442 Водитель автомобиля.</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1.5. Число рабочих смен: ___. Продолжительность смены: 1 смена равна 8 часам.</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1.6. Количество аналогичных рабочих мест: 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1.7. Численность работающих на рабочем месте (на одном рабочем месте / на всех аналогичных рабочих местах): 1/1.</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1.8. Из них женщин: 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1.9. Выпуск ЕТКС: выпуск 52-55.</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1.10. Характеристика выполняемой работы по ЕТКС, ЕКСД, рабочей (должностной) инструкции. Наименование технологического процесса (вида работ).</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Наименование операции: Управление автомобилем. Буксирование прицепов. Устранение возникших во время работы эксплуатационных неисправностей. Выполнение регулировочных работ в полевых условиях.</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1.11. Обслуживаемое оборудование (наименование, количество единиц): автомобиль МАЗ 54323.</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1.12. Применяемые инструменты и приспособления (технологическая оснастка) (указать): _________________________________________________________________.</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1.13. Используемые сырье, материалы (указать): _________________________.</w:t>
      </w:r>
    </w:p>
    <w:p w:rsidR="009468CD" w:rsidRPr="00DB0C55" w:rsidRDefault="009468CD" w:rsidP="009468CD">
      <w:pPr>
        <w:spacing w:line="240" w:lineRule="auto"/>
        <w:rPr>
          <w:rFonts w:ascii="Times New Roman" w:hAnsi="Times New Roman"/>
        </w:rPr>
      </w:pP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2. Показатели оценки факторов производственной среды</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Факторы и </w:t>
      </w:r>
      <w:proofErr w:type="spellStart"/>
      <w:r w:rsidRPr="00DB0C55">
        <w:rPr>
          <w:rFonts w:ascii="Times New Roman" w:hAnsi="Times New Roman"/>
        </w:rPr>
        <w:t>показатели¦</w:t>
      </w:r>
      <w:proofErr w:type="spellEnd"/>
      <w:r w:rsidRPr="00DB0C55">
        <w:rPr>
          <w:rFonts w:ascii="Times New Roman" w:hAnsi="Times New Roman"/>
        </w:rPr>
        <w:t xml:space="preserve"> Номер и </w:t>
      </w:r>
      <w:proofErr w:type="spellStart"/>
      <w:proofErr w:type="gramStart"/>
      <w:r w:rsidRPr="00DB0C55">
        <w:rPr>
          <w:rFonts w:ascii="Times New Roman" w:hAnsi="Times New Roman"/>
        </w:rPr>
        <w:t>дата</w:t>
      </w:r>
      <w:proofErr w:type="gramEnd"/>
      <w:r w:rsidRPr="00DB0C55">
        <w:rPr>
          <w:rFonts w:ascii="Times New Roman" w:hAnsi="Times New Roman"/>
        </w:rPr>
        <w:t>¦Гигиенические¦Фактические¦</w:t>
      </w:r>
      <w:proofErr w:type="spellEnd"/>
      <w:r w:rsidRPr="00DB0C55">
        <w:rPr>
          <w:rFonts w:ascii="Times New Roman" w:hAnsi="Times New Roman"/>
        </w:rPr>
        <w:t xml:space="preserve">  Класс  ¦   Время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производственной  ¦ утверждения ¦  нормативы  ¦  величины ¦(степень)¦воздействия¦  (степень)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среды        ¦  протокола  ¦  (ПДК, ПДУ) ¦           ¦ условий ¦  фактора  ¦условий труда¦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измерений и ¦             ¦           ¦  труда  ¦           ¦   с учетом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(или)    ¦             ¦           ¦         ¦           ¦   времени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 воздействия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фактора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     6     ¦      7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 Химический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¦фактор</w:t>
      </w:r>
      <w:proofErr w:type="spellEnd"/>
      <w:r w:rsidRPr="00DB0C55">
        <w:rPr>
          <w:rFonts w:ascii="Times New Roman" w:hAnsi="Times New Roman"/>
        </w:rPr>
        <w:t>, мг/куб</w:t>
      </w:r>
      <w:proofErr w:type="gramStart"/>
      <w:r w:rsidRPr="00DB0C55">
        <w:rPr>
          <w:rFonts w:ascii="Times New Roman" w:hAnsi="Times New Roman"/>
        </w:rPr>
        <w:t>.м</w:t>
      </w:r>
      <w:proofErr w:type="gram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¦Оксид азота          ¦N 1191/10    ¦     5,0     ¦    </w:t>
      </w:r>
      <w:proofErr w:type="gramStart"/>
      <w:r w:rsidRPr="00DB0C55">
        <w:rPr>
          <w:rFonts w:ascii="Times New Roman" w:hAnsi="Times New Roman"/>
        </w:rPr>
        <w:t>н</w:t>
      </w:r>
      <w:proofErr w:type="gramEnd"/>
      <w:r w:rsidRPr="00DB0C55">
        <w:rPr>
          <w:rFonts w:ascii="Times New Roman" w:hAnsi="Times New Roman"/>
        </w:rPr>
        <w:t>/о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¦Оксид углерода       ¦N 1191/10    ¦     20,0    ¦    2,1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¦Сернистый ангидрид   ¦N 1191/10    ¦     10,0    ¦    1,1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¦Углеводороды         ¦N 1191/10    ¦    300,0    ¦   22,34   ¦    2    ¦    41,6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¦предельные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 Биологический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¦2.2.1. Вредные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¦вещества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¦биологической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¦природы</w:t>
      </w:r>
      <w:proofErr w:type="spellEnd"/>
      <w:r w:rsidRPr="00DB0C55">
        <w:rPr>
          <w:rFonts w:ascii="Times New Roman" w:hAnsi="Times New Roman"/>
        </w:rPr>
        <w:t xml:space="preserve">, </w:t>
      </w:r>
      <w:proofErr w:type="spellStart"/>
      <w:r w:rsidRPr="00DB0C55">
        <w:rPr>
          <w:rFonts w:ascii="Times New Roman" w:hAnsi="Times New Roman"/>
        </w:rPr>
        <w:t>кл</w:t>
      </w:r>
      <w:proofErr w:type="spellEnd"/>
      <w:r w:rsidRPr="00DB0C55">
        <w:rPr>
          <w:rFonts w:ascii="Times New Roman" w:hAnsi="Times New Roman"/>
        </w:rPr>
        <w:t>/куб</w:t>
      </w:r>
      <w:proofErr w:type="gramStart"/>
      <w:r w:rsidRPr="00DB0C55">
        <w:rPr>
          <w:rFonts w:ascii="Times New Roman" w:hAnsi="Times New Roman"/>
        </w:rPr>
        <w:t>.м</w:t>
      </w:r>
      <w:proofErr w:type="gram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¦2.2.2. Группа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¦патогенности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¦микроорганизмов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¦2.3. Пыли, аэрозоли,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¦мг</w:t>
      </w:r>
      <w:proofErr w:type="spellEnd"/>
      <w:r w:rsidRPr="00DB0C55">
        <w:rPr>
          <w:rFonts w:ascii="Times New Roman" w:hAnsi="Times New Roman"/>
        </w:rPr>
        <w:t>/куб</w:t>
      </w:r>
      <w:proofErr w:type="gramStart"/>
      <w:r w:rsidRPr="00DB0C55">
        <w:rPr>
          <w:rFonts w:ascii="Times New Roman" w:hAnsi="Times New Roman"/>
        </w:rPr>
        <w:t>.м</w:t>
      </w:r>
      <w:proofErr w:type="gram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¦2.4. Шум, </w:t>
      </w:r>
      <w:proofErr w:type="spellStart"/>
      <w:r w:rsidRPr="00DB0C55">
        <w:rPr>
          <w:rFonts w:ascii="Times New Roman" w:hAnsi="Times New Roman"/>
        </w:rPr>
        <w:t>дБА</w:t>
      </w:r>
      <w:proofErr w:type="spellEnd"/>
      <w:r w:rsidRPr="00DB0C55">
        <w:rPr>
          <w:rFonts w:ascii="Times New Roman" w:hAnsi="Times New Roman"/>
        </w:rPr>
        <w:t>, дБ    ¦N 1191/10    ¦      70     ¦     76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¦2.5. Инфразвук       ¦N 1191/10    ¦      85     ¦     93    ¦   3.2   ¦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¦2.6. Ультразвук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¦2.7. Вибрация общая, ¦N 1191/10    ¦      59     ¦     65    ¦   3.1   ¦    41,6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¦дБ                   ¦от 20.10.2006¦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¦2.8. Вибрация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дБ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¦2.9. Электромагнитные¦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неионизирующие¦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¦излучения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¦2.10. Ионизирующее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 Микроклимат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¦2.11.1. Температура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¦воздуха, °C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¦2.11.2. Относительная¦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¦влажность,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¦2.11.3. Скорость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¦движения воздуха, м/</w:t>
      </w:r>
      <w:proofErr w:type="gramStart"/>
      <w:r w:rsidRPr="00DB0C55">
        <w:rPr>
          <w:rFonts w:ascii="Times New Roman" w:hAnsi="Times New Roman"/>
        </w:rPr>
        <w:t>с</w:t>
      </w:r>
      <w:proofErr w:type="gramEnd"/>
      <w:r w:rsidRPr="00DB0C55">
        <w:rPr>
          <w:rFonts w:ascii="Times New Roman" w:hAnsi="Times New Roman"/>
        </w:rPr>
        <w:t>¦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¦2.11.4. Тепловое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spellStart"/>
      <w:r w:rsidRPr="00DB0C55">
        <w:rPr>
          <w:rFonts w:ascii="Times New Roman" w:hAnsi="Times New Roman"/>
        </w:rPr>
        <w:t>¦излучение</w:t>
      </w:r>
      <w:proofErr w:type="spellEnd"/>
      <w:r w:rsidRPr="00DB0C55">
        <w:rPr>
          <w:rFonts w:ascii="Times New Roman" w:hAnsi="Times New Roman"/>
        </w:rPr>
        <w:t>, Вт/кв</w:t>
      </w:r>
      <w:proofErr w:type="gramStart"/>
      <w:r w:rsidRPr="00DB0C55">
        <w:rPr>
          <w:rFonts w:ascii="Times New Roman" w:hAnsi="Times New Roman"/>
        </w:rPr>
        <w:t>.м</w:t>
      </w:r>
      <w:proofErr w:type="gram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¦2.11.5. Работа </w:t>
      </w:r>
      <w:proofErr w:type="gramStart"/>
      <w:r w:rsidRPr="00DB0C55">
        <w:rPr>
          <w:rFonts w:ascii="Times New Roman" w:hAnsi="Times New Roman"/>
        </w:rPr>
        <w:t>на</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¦открытом </w:t>
      </w:r>
      <w:proofErr w:type="gramStart"/>
      <w:r w:rsidRPr="00DB0C55">
        <w:rPr>
          <w:rFonts w:ascii="Times New Roman" w:hAnsi="Times New Roman"/>
        </w:rPr>
        <w:t>воздухе</w:t>
      </w:r>
      <w:proofErr w:type="gramEnd"/>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неотапливаемом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¦помещении, </w:t>
      </w:r>
      <w:proofErr w:type="gramStart"/>
      <w:r w:rsidRPr="00DB0C55">
        <w:rPr>
          <w:rFonts w:ascii="Times New Roman" w:hAnsi="Times New Roman"/>
        </w:rPr>
        <w:t>в</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¦холодильных </w:t>
      </w:r>
      <w:proofErr w:type="gramStart"/>
      <w:r w:rsidRPr="00DB0C55">
        <w:rPr>
          <w:rFonts w:ascii="Times New Roman" w:hAnsi="Times New Roman"/>
        </w:rPr>
        <w:t>камерах</w:t>
      </w:r>
      <w:proofErr w:type="gramEnd"/>
      <w:r w:rsidRPr="00DB0C55">
        <w:rPr>
          <w:rFonts w:ascii="Times New Roman" w:hAnsi="Times New Roman"/>
        </w:rPr>
        <w:t xml:space="preserve">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¦2.12. Освещенность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¦2.13. </w:t>
      </w:r>
      <w:proofErr w:type="spellStart"/>
      <w:r w:rsidRPr="00DB0C55">
        <w:rPr>
          <w:rFonts w:ascii="Times New Roman" w:hAnsi="Times New Roman"/>
        </w:rPr>
        <w:t>Аэроионизация</w:t>
      </w:r>
      <w:proofErr w:type="spellEnd"/>
      <w:r w:rsidRPr="00DB0C55">
        <w:rPr>
          <w:rFonts w:ascii="Times New Roman" w:hAnsi="Times New Roman"/>
        </w:rPr>
        <w:t xml:space="preserve">  ¦             </w:t>
      </w:r>
      <w:proofErr w:type="spellStart"/>
      <w:r w:rsidRPr="00DB0C55">
        <w:rPr>
          <w:rFonts w:ascii="Times New Roman" w:hAnsi="Times New Roman"/>
        </w:rPr>
        <w:t>¦</w:t>
      </w:r>
      <w:proofErr w:type="spellEnd"/>
      <w:r w:rsidRPr="00DB0C55">
        <w:rPr>
          <w:rFonts w:ascii="Times New Roman" w:hAnsi="Times New Roman"/>
        </w:rPr>
        <w:t xml:space="preserve">             </w:t>
      </w:r>
      <w:proofErr w:type="spellStart"/>
      <w:r w:rsidRPr="00DB0C55">
        <w:rPr>
          <w:rFonts w:ascii="Times New Roman" w:hAnsi="Times New Roman"/>
        </w:rPr>
        <w:t>¦</w:t>
      </w:r>
      <w:proofErr w:type="spellEnd"/>
      <w:r w:rsidRPr="00DB0C55">
        <w:rPr>
          <w:rFonts w:ascii="Times New Roman" w:hAnsi="Times New Roman"/>
        </w:rPr>
        <w:t xml:space="preserve">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¦фактора: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Pr="00DB0C55">
        <w:rPr>
          <w:rFonts w:ascii="Times New Roman" w:hAnsi="Times New Roman"/>
        </w:rPr>
        <w:br/>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3. Результаты оценки тяжести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тяжести    ¦  Номер и дата   ¦    Нормативное значение     ¦Фактическое¦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трудового процесса    ¦   утверждения   ¦         показателя          ¦  значение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протокола    ¦                             ¦ показателя¦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¦измерений и (или)¦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исследований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     4     ¦    5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 Физическая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¦динамическая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кг</w:t>
      </w:r>
      <w:proofErr w:type="gramEnd"/>
      <w:r w:rsidRPr="00DB0C55">
        <w:rPr>
          <w:rFonts w:ascii="Times New Roman" w:hAnsi="Times New Roman"/>
        </w:rPr>
        <w:t>/мин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¦3.1.1. Региональная        ¦                 ¦до 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¦нагрузка при перемещении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¦груза на расстояние до 1 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¦3.1.2. Общая нагрузка </w:t>
      </w:r>
      <w:proofErr w:type="gramStart"/>
      <w:r w:rsidRPr="00DB0C55">
        <w:rPr>
          <w:rFonts w:ascii="Times New Roman" w:hAnsi="Times New Roman"/>
        </w:rPr>
        <w:t>при</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xml:space="preserve">¦перемещении груза </w:t>
      </w:r>
      <w:proofErr w:type="gramStart"/>
      <w:r w:rsidRPr="00DB0C55">
        <w:rPr>
          <w:rFonts w:ascii="Times New Roman" w:hAnsi="Times New Roman"/>
        </w:rPr>
        <w:t>на</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¦расстояние: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от 1 до 5 м              ¦                 ¦до 25000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более 5 м                ¦                 ¦до 46000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¦3.2. Масса </w:t>
      </w:r>
      <w:proofErr w:type="gramStart"/>
      <w:r w:rsidRPr="00DB0C55">
        <w:rPr>
          <w:rFonts w:ascii="Times New Roman" w:hAnsi="Times New Roman"/>
        </w:rPr>
        <w:t>поднимаемого</w:t>
      </w:r>
      <w:proofErr w:type="gramEnd"/>
      <w:r w:rsidRPr="00DB0C55">
        <w:rPr>
          <w:rFonts w:ascii="Times New Roman" w:hAnsi="Times New Roman"/>
        </w:rPr>
        <w:t xml:space="preserve"> и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¦перемещаемого груза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¦вручную, </w:t>
      </w:r>
      <w:proofErr w:type="gramStart"/>
      <w:r w:rsidRPr="00DB0C55">
        <w:rPr>
          <w:rFonts w:ascii="Times New Roman" w:hAnsi="Times New Roman"/>
        </w:rPr>
        <w:t>кг</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¦3.2.1. Подъем и перемещение¦                 ¦до 30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¦тяжестей при чередовании </w:t>
      </w:r>
      <w:proofErr w:type="gramStart"/>
      <w:r w:rsidRPr="00DB0C55">
        <w:rPr>
          <w:rFonts w:ascii="Times New Roman" w:hAnsi="Times New Roman"/>
        </w:rPr>
        <w:t>с</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¦другой работой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¦3.2.2. Подъем и перемещение¦                 ¦до 15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¦тяжестей постоянно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рабочей смены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¦3.2.3. Суммарная масса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¦грузов, перемещаемых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¦течение каждого часа смены:¦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рабочей поверхности    ¦                 ¦до 870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 пола                   ¦                 ¦до 435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 Стереотипные рабочие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¦движения, количество </w:t>
      </w:r>
      <w:proofErr w:type="gramStart"/>
      <w:r w:rsidRPr="00DB0C55">
        <w:rPr>
          <w:rFonts w:ascii="Times New Roman" w:hAnsi="Times New Roman"/>
        </w:rPr>
        <w:t>за</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¦смену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¦3.3.1. При локальной       ¦                 ¦до 40000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¦3.3.2. При региональной    ¦                 ¦до 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¦нагрузке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 Статическая нагрузка,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¦кг (силы) x </w:t>
      </w:r>
      <w:proofErr w:type="gramStart"/>
      <w:r w:rsidRPr="00DB0C55">
        <w:rPr>
          <w:rFonts w:ascii="Times New Roman" w:hAnsi="Times New Roman"/>
        </w:rPr>
        <w:t>с</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¦3.4.1. Одной рукой         ¦                 ¦до 36000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¦3.4.2. Двумя руками        ¦                 ¦до 70000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¦3.4.3. С участием мышц     ¦                 ¦до 100000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¦корпуса, ног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¦3.5. Рабочая поза          ¦N 1191           ¦</w:t>
      </w:r>
      <w:proofErr w:type="gramStart"/>
      <w:r w:rsidRPr="00DB0C55">
        <w:rPr>
          <w:rFonts w:ascii="Times New Roman" w:hAnsi="Times New Roman"/>
        </w:rPr>
        <w:t>Периодическое</w:t>
      </w:r>
      <w:proofErr w:type="gramEnd"/>
      <w:r w:rsidRPr="00DB0C55">
        <w:rPr>
          <w:rFonts w:ascii="Times New Roman" w:hAnsi="Times New Roman"/>
        </w:rPr>
        <w:t>, до 25% времени¦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¦от 28.05.2008    ¦смены, нахождение </w:t>
      </w:r>
      <w:proofErr w:type="gramStart"/>
      <w:r w:rsidRPr="00DB0C55">
        <w:rPr>
          <w:rFonts w:ascii="Times New Roman" w:hAnsi="Times New Roman"/>
        </w:rPr>
        <w:t>в</w:t>
      </w:r>
      <w:proofErr w:type="gramEnd"/>
      <w:r w:rsidRPr="00DB0C55">
        <w:rPr>
          <w:rFonts w:ascii="Times New Roman" w:hAnsi="Times New Roman"/>
        </w:rPr>
        <w:t xml:space="preserve"> неудобной¦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                 ¦(работа с поворотом туловища,¦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¦неудобным размещением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¦конечностей и др.) и /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¦фиксированной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                 ¦(невозможность изменения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                 ¦взаимного положения </w:t>
      </w:r>
      <w:proofErr w:type="gramStart"/>
      <w:r w:rsidRPr="00DB0C55">
        <w:rPr>
          <w:rFonts w:ascii="Times New Roman" w:hAnsi="Times New Roman"/>
        </w:rPr>
        <w:t>различных</w:t>
      </w:r>
      <w:proofErr w:type="gramEnd"/>
      <w:r w:rsidRPr="00DB0C55">
        <w:rPr>
          <w:rFonts w:ascii="Times New Roman" w:hAnsi="Times New Roman"/>
        </w:rPr>
        <w:t>¦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¦частей тела относительно друг¦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¦друга). Нахождение в позе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¦стоя до 60%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¦3.6. Наклоны корпуса       ¦                 ¦51 - 100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¦3.7. Перемещения </w:t>
      </w:r>
      <w:proofErr w:type="gramStart"/>
      <w:r w:rsidRPr="00DB0C55">
        <w:rPr>
          <w:rFonts w:ascii="Times New Roman" w:hAnsi="Times New Roman"/>
        </w:rPr>
        <w:t>в</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¦пространстве, </w:t>
      </w:r>
      <w:proofErr w:type="gramStart"/>
      <w:r w:rsidRPr="00DB0C55">
        <w:rPr>
          <w:rFonts w:ascii="Times New Roman" w:hAnsi="Times New Roman"/>
        </w:rPr>
        <w:t>обусловленные</w:t>
      </w:r>
      <w:proofErr w:type="gramEnd"/>
      <w:r w:rsidRPr="00DB0C55">
        <w:rPr>
          <w:rFonts w:ascii="Times New Roman" w:hAnsi="Times New Roman"/>
        </w:rPr>
        <w:t>¦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¦технологическим процессом,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км</w:t>
      </w:r>
      <w:proofErr w:type="gram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¦3.7.1. По горизонтали      ¦                 ¦4,1 - 8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¦3.7.2. По вертикали        ¦                 ¦2,1 - 4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¦Итоговая оценка тяжести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pacing w:line="240" w:lineRule="auto"/>
        <w:rPr>
          <w:rFonts w:ascii="Times New Roman" w:hAnsi="Times New Roman"/>
          <w:b/>
          <w:bCs/>
        </w:rPr>
      </w:pPr>
      <w:r w:rsidRPr="00DB0C55">
        <w:rPr>
          <w:rFonts w:ascii="Times New Roman" w:hAnsi="Times New Roman"/>
        </w:rPr>
        <w:br/>
      </w:r>
      <w:r w:rsidRPr="00DB0C55">
        <w:rPr>
          <w:rFonts w:ascii="Times New Roman" w:hAnsi="Times New Roman"/>
          <w:b/>
          <w:bCs/>
        </w:rPr>
        <w:t>Пункт 4. Результаты оценки напряженности трудового процесса</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Показатели напряженности    ¦ Характеристика показателей ¦   Класс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трудового процесса       ¦      в соответствии </w:t>
      </w:r>
      <w:proofErr w:type="gramStart"/>
      <w:r w:rsidRPr="00DB0C55">
        <w:rPr>
          <w:rFonts w:ascii="Times New Roman" w:hAnsi="Times New Roman"/>
        </w:rPr>
        <w:t>с</w:t>
      </w:r>
      <w:proofErr w:type="gramEnd"/>
      <w:r w:rsidRPr="00DB0C55">
        <w:rPr>
          <w:rFonts w:ascii="Times New Roman" w:hAnsi="Times New Roman"/>
        </w:rPr>
        <w:t xml:space="preserve">      ¦ (степень)¦</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гигиеническими критериями  ¦  условий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1                ¦              2             ¦     3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 Интеллектуальные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¦4.1.1. Содержание работы         ¦Решение сложных задач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¦выбором </w:t>
      </w:r>
      <w:proofErr w:type="gramStart"/>
      <w:r w:rsidRPr="00DB0C55">
        <w:rPr>
          <w:rFonts w:ascii="Times New Roman" w:hAnsi="Times New Roman"/>
        </w:rPr>
        <w:t>по</w:t>
      </w:r>
      <w:proofErr w:type="gramEnd"/>
      <w:r w:rsidRPr="00DB0C55">
        <w:rPr>
          <w:rFonts w:ascii="Times New Roman" w:hAnsi="Times New Roman"/>
        </w:rPr>
        <w:t xml:space="preserve"> известным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                                 ¦алгоритмам (работа по серии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¦инструкций)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¦4.1.2. Восприятие сигналов       ¦Восприятие сигналов с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¦(информации) и их оценка         ¦последующим сопоставлением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¦параметров с их </w:t>
      </w:r>
      <w:proofErr w:type="gramStart"/>
      <w:r w:rsidRPr="00DB0C55">
        <w:rPr>
          <w:rFonts w:ascii="Times New Roman" w:hAnsi="Times New Roman"/>
        </w:rPr>
        <w:t>номинальными</w:t>
      </w:r>
      <w:proofErr w:type="gramEnd"/>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¦значениями. Заключительная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¦оценка фактических значений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¦параметров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¦4.1.3. Распределение функций по</w:t>
      </w:r>
      <w:proofErr w:type="gramStart"/>
      <w:r w:rsidRPr="00DB0C55">
        <w:rPr>
          <w:rFonts w:ascii="Times New Roman" w:hAnsi="Times New Roman"/>
        </w:rPr>
        <w:t xml:space="preserve">  ¦Н</w:t>
      </w:r>
      <w:proofErr w:type="gramEnd"/>
      <w:r w:rsidRPr="00DB0C55">
        <w:rPr>
          <w:rFonts w:ascii="Times New Roman" w:hAnsi="Times New Roman"/>
        </w:rPr>
        <w:t>е характерно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¦степени сложности задания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¦4.1.4. Характер выполняемой      ¦Работа по </w:t>
      </w:r>
      <w:proofErr w:type="gramStart"/>
      <w:r w:rsidRPr="00DB0C55">
        <w:rPr>
          <w:rFonts w:ascii="Times New Roman" w:hAnsi="Times New Roman"/>
        </w:rPr>
        <w:t>установленному</w:t>
      </w:r>
      <w:proofErr w:type="gramEnd"/>
      <w:r w:rsidRPr="00DB0C55">
        <w:rPr>
          <w:rFonts w:ascii="Times New Roman" w:hAnsi="Times New Roman"/>
        </w:rPr>
        <w:t xml:space="preserve">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¦работы                           ¦графику </w:t>
      </w:r>
      <w:proofErr w:type="gramStart"/>
      <w:r w:rsidRPr="00DB0C55">
        <w:rPr>
          <w:rFonts w:ascii="Times New Roman" w:hAnsi="Times New Roman"/>
        </w:rPr>
        <w:t>с</w:t>
      </w:r>
      <w:proofErr w:type="gramEnd"/>
      <w:r w:rsidRPr="00DB0C55">
        <w:rPr>
          <w:rFonts w:ascii="Times New Roman" w:hAnsi="Times New Roman"/>
        </w:rPr>
        <w:t xml:space="preserve"> возможной его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¦коррекцией по ходу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¦деятельности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 Сенсорные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¦4.2.1. Длительность              ¦41,6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в</w:t>
      </w:r>
      <w:proofErr w:type="gramEnd"/>
      <w:r w:rsidRPr="00DB0C55">
        <w:rPr>
          <w:rFonts w:ascii="Times New Roman" w:hAnsi="Times New Roman"/>
        </w:rPr>
        <w:t xml:space="preserve"> % </w:t>
      </w:r>
      <w:proofErr w:type="gramStart"/>
      <w:r w:rsidRPr="00DB0C55">
        <w:rPr>
          <w:rFonts w:ascii="Times New Roman" w:hAnsi="Times New Roman"/>
        </w:rPr>
        <w:t>от</w:t>
      </w:r>
      <w:proofErr w:type="gramEnd"/>
      <w:r w:rsidRPr="00DB0C55">
        <w:rPr>
          <w:rFonts w:ascii="Times New Roman" w:hAnsi="Times New Roman"/>
        </w:rPr>
        <w:t xml:space="preserve">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¦4.2.2. Плотность сигналов        ¦150 - 160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¦(световых, звуковых) и сообщений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 среднем за 1 час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¦4.2.3. Число </w:t>
      </w:r>
      <w:proofErr w:type="gramStart"/>
      <w:r w:rsidRPr="00DB0C55">
        <w:rPr>
          <w:rFonts w:ascii="Times New Roman" w:hAnsi="Times New Roman"/>
        </w:rPr>
        <w:t>производственных</w:t>
      </w:r>
      <w:proofErr w:type="gramEnd"/>
      <w:r w:rsidRPr="00DB0C55">
        <w:rPr>
          <w:rFonts w:ascii="Times New Roman" w:hAnsi="Times New Roman"/>
        </w:rPr>
        <w:t xml:space="preserve">    ¦6 - 10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¦объектов </w:t>
      </w:r>
      <w:proofErr w:type="gramStart"/>
      <w:r w:rsidRPr="00DB0C55">
        <w:rPr>
          <w:rFonts w:ascii="Times New Roman" w:hAnsi="Times New Roman"/>
        </w:rPr>
        <w:t>одновременного</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¦4.2.4. Размер объекта различения ¦более 5 мм -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¦(при расстоянии от глаз          ¦100%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¦работающего до объекта различения¦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¦не более 0,5 м) в мм </w:t>
      </w:r>
      <w:proofErr w:type="gramStart"/>
      <w:r w:rsidRPr="00DB0C55">
        <w:rPr>
          <w:rFonts w:ascii="Times New Roman" w:hAnsi="Times New Roman"/>
        </w:rPr>
        <w:t>при</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¦длительности </w:t>
      </w:r>
      <w:proofErr w:type="gramStart"/>
      <w:r w:rsidRPr="00DB0C55">
        <w:rPr>
          <w:rFonts w:ascii="Times New Roman" w:hAnsi="Times New Roman"/>
        </w:rPr>
        <w:t>сосредоточенного</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¦наблюдения (%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¦4.2.5. Работа с </w:t>
      </w:r>
      <w:proofErr w:type="gramStart"/>
      <w:r w:rsidRPr="00DB0C55">
        <w:rPr>
          <w:rFonts w:ascii="Times New Roman" w:hAnsi="Times New Roman"/>
        </w:rPr>
        <w:t>оптическими</w:t>
      </w:r>
      <w:proofErr w:type="gramEnd"/>
      <w:r w:rsidRPr="00DB0C55">
        <w:rPr>
          <w:rFonts w:ascii="Times New Roman" w:hAnsi="Times New Roman"/>
        </w:rPr>
        <w:t xml:space="preserve">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¦приборами (микроскопы, лупы и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¦т.п.) при длительности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¦сосредоточенного наблюдения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времени 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¦4.2.6. Наблюдение за экранами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¦видеотерминалов (часов в смену):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при буквенно-цифровом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при графическом типе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¦отображения информации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¦4.2.7. Нагрузка на </w:t>
      </w:r>
      <w:proofErr w:type="gramStart"/>
      <w:r w:rsidRPr="00DB0C55">
        <w:rPr>
          <w:rFonts w:ascii="Times New Roman" w:hAnsi="Times New Roman"/>
        </w:rPr>
        <w:t>слуховой</w:t>
      </w:r>
      <w:proofErr w:type="gramEnd"/>
      <w:r w:rsidRPr="00DB0C55">
        <w:rPr>
          <w:rFonts w:ascii="Times New Roman" w:hAnsi="Times New Roman"/>
        </w:rPr>
        <w:t xml:space="preserve">      ¦90 - 70                     ¦     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¦анализатор (при производственной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¦необходимости восприятия речи или¦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¦дифференцированных сигналов)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¦4.2.8. Нагрузка на </w:t>
      </w:r>
      <w:proofErr w:type="gramStart"/>
      <w:r w:rsidRPr="00DB0C55">
        <w:rPr>
          <w:rFonts w:ascii="Times New Roman" w:hAnsi="Times New Roman"/>
        </w:rPr>
        <w:t>голосовой</w:t>
      </w:r>
      <w:proofErr w:type="gramEnd"/>
      <w:r w:rsidRPr="00DB0C55">
        <w:rPr>
          <w:rFonts w:ascii="Times New Roman" w:hAnsi="Times New Roman"/>
        </w:rPr>
        <w:t xml:space="preserve">     ¦-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¦аппарат (суммарное количество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¦часов, </w:t>
      </w:r>
      <w:proofErr w:type="gramStart"/>
      <w:r w:rsidRPr="00DB0C55">
        <w:rPr>
          <w:rFonts w:ascii="Times New Roman" w:hAnsi="Times New Roman"/>
        </w:rPr>
        <w:t>наговариваемое</w:t>
      </w:r>
      <w:proofErr w:type="gramEnd"/>
      <w:r w:rsidRPr="00DB0C55">
        <w:rPr>
          <w:rFonts w:ascii="Times New Roman" w:hAnsi="Times New Roman"/>
        </w:rPr>
        <w:t xml:space="preserve"> в неделю)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¦4.3. Эмоциональные нагрузки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¦4.3.1. Степень ответственности </w:t>
      </w:r>
      <w:proofErr w:type="spellStart"/>
      <w:r w:rsidRPr="00DB0C55">
        <w:rPr>
          <w:rFonts w:ascii="Times New Roman" w:hAnsi="Times New Roman"/>
        </w:rPr>
        <w:t>за</w:t>
      </w:r>
      <w:proofErr w:type="gramStart"/>
      <w:r w:rsidRPr="00DB0C55">
        <w:rPr>
          <w:rFonts w:ascii="Times New Roman" w:hAnsi="Times New Roman"/>
        </w:rPr>
        <w:t>¦Н</w:t>
      </w:r>
      <w:proofErr w:type="gramEnd"/>
      <w:r w:rsidRPr="00DB0C55">
        <w:rPr>
          <w:rFonts w:ascii="Times New Roman" w:hAnsi="Times New Roman"/>
        </w:rPr>
        <w:t>есет</w:t>
      </w:r>
      <w:proofErr w:type="spellEnd"/>
      <w:r w:rsidRPr="00DB0C55">
        <w:rPr>
          <w:rFonts w:ascii="Times New Roman" w:hAnsi="Times New Roman"/>
        </w:rPr>
        <w:t xml:space="preserve"> ответственность за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¦результат </w:t>
      </w:r>
      <w:proofErr w:type="gramStart"/>
      <w:r w:rsidRPr="00DB0C55">
        <w:rPr>
          <w:rFonts w:ascii="Times New Roman" w:hAnsi="Times New Roman"/>
        </w:rPr>
        <w:t>собственной</w:t>
      </w:r>
      <w:proofErr w:type="gramEnd"/>
      <w:r w:rsidRPr="00DB0C55">
        <w:rPr>
          <w:rFonts w:ascii="Times New Roman" w:hAnsi="Times New Roman"/>
        </w:rPr>
        <w:t xml:space="preserve">            ¦функциональное качество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¦деятельности. Значимость ошибок  ¦конечной продукции, работы,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¦задания. Ошибки влекут </w:t>
      </w:r>
      <w:proofErr w:type="gramStart"/>
      <w:r w:rsidRPr="00DB0C55">
        <w:rPr>
          <w:rFonts w:ascii="Times New Roman" w:hAnsi="Times New Roman"/>
        </w:rPr>
        <w:t>за</w:t>
      </w:r>
      <w:proofErr w:type="gramEnd"/>
      <w:r w:rsidRPr="00DB0C55">
        <w:rPr>
          <w:rFonts w:ascii="Times New Roman" w:hAnsi="Times New Roman"/>
        </w:rPr>
        <w:t xml:space="preserve">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¦собой повреждение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¦оборудования, остановку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¦технологического процесса,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¦и может возникнуть опасность¦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¦для жизни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¦4.3.2. Степень риска </w:t>
      </w:r>
      <w:proofErr w:type="gramStart"/>
      <w:r w:rsidRPr="00DB0C55">
        <w:rPr>
          <w:rFonts w:ascii="Times New Roman" w:hAnsi="Times New Roman"/>
        </w:rPr>
        <w:t>для</w:t>
      </w:r>
      <w:proofErr w:type="gramEnd"/>
      <w:r w:rsidRPr="00DB0C55">
        <w:rPr>
          <w:rFonts w:ascii="Times New Roman" w:hAnsi="Times New Roman"/>
        </w:rPr>
        <w:t xml:space="preserve">         ¦Вероятна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¦собственной жизни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¦4.3.3. Степень ответственности </w:t>
      </w:r>
      <w:proofErr w:type="spellStart"/>
      <w:proofErr w:type="gramStart"/>
      <w:r w:rsidRPr="00DB0C55">
        <w:rPr>
          <w:rFonts w:ascii="Times New Roman" w:hAnsi="Times New Roman"/>
        </w:rPr>
        <w:t>за</w:t>
      </w:r>
      <w:proofErr w:type="gramEnd"/>
      <w:r w:rsidRPr="00DB0C55">
        <w:rPr>
          <w:rFonts w:ascii="Times New Roman" w:hAnsi="Times New Roman"/>
        </w:rPr>
        <w:t>¦Возможна</w:t>
      </w:r>
      <w:proofErr w:type="spellEnd"/>
      <w:r w:rsidRPr="00DB0C55">
        <w:rPr>
          <w:rFonts w:ascii="Times New Roman" w:hAnsi="Times New Roman"/>
        </w:rPr>
        <w:t xml:space="preserve">                    ¦    3.2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¦безопасность других лиц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 Монотонность нагрузок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¦4.4.1. Число элементов (приемов),¦Не характерно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необходимых</w:t>
      </w:r>
      <w:proofErr w:type="gramEnd"/>
      <w:r w:rsidRPr="00DB0C55">
        <w:rPr>
          <w:rFonts w:ascii="Times New Roman" w:hAnsi="Times New Roman"/>
        </w:rPr>
        <w:t xml:space="preserve"> для реализации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 xml:space="preserve">¦простого задания или </w:t>
      </w:r>
      <w:proofErr w:type="gramStart"/>
      <w:r w:rsidRPr="00DB0C55">
        <w:rPr>
          <w:rFonts w:ascii="Times New Roman" w:hAnsi="Times New Roman"/>
        </w:rPr>
        <w:t>в</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¦многократно повторяющихся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roofErr w:type="gramStart"/>
      <w:r w:rsidRPr="00DB0C55">
        <w:rPr>
          <w:rFonts w:ascii="Times New Roman" w:hAnsi="Times New Roman"/>
        </w:rPr>
        <w:t>операциях</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¦4.4.2. Продолжительность</w:t>
      </w:r>
      <w:proofErr w:type="gramStart"/>
      <w:r w:rsidRPr="00DB0C55">
        <w:rPr>
          <w:rFonts w:ascii="Times New Roman" w:hAnsi="Times New Roman"/>
        </w:rPr>
        <w:t xml:space="preserve">         ¦Н</w:t>
      </w:r>
      <w:proofErr w:type="gramEnd"/>
      <w:r w:rsidRPr="00DB0C55">
        <w:rPr>
          <w:rFonts w:ascii="Times New Roman" w:hAnsi="Times New Roman"/>
        </w:rPr>
        <w:t>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¦выполнения </w:t>
      </w:r>
      <w:proofErr w:type="gramStart"/>
      <w:r w:rsidRPr="00DB0C55">
        <w:rPr>
          <w:rFonts w:ascii="Times New Roman" w:hAnsi="Times New Roman"/>
        </w:rPr>
        <w:t>простых</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¦производственных заданий или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¦повторяющихся операций, </w:t>
      </w:r>
      <w:proofErr w:type="gramStart"/>
      <w:r w:rsidRPr="00DB0C55">
        <w:rPr>
          <w:rFonts w:ascii="Times New Roman" w:hAnsi="Times New Roman"/>
        </w:rPr>
        <w:t>с</w:t>
      </w:r>
      <w:proofErr w:type="gramEnd"/>
      <w:r w:rsidRPr="00DB0C55">
        <w:rPr>
          <w:rFonts w:ascii="Times New Roman" w:hAnsi="Times New Roman"/>
        </w:rPr>
        <w:t xml:space="preserve">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¦4.4.3. Монотонность</w:t>
      </w:r>
      <w:proofErr w:type="gramStart"/>
      <w:r w:rsidRPr="00DB0C55">
        <w:rPr>
          <w:rFonts w:ascii="Times New Roman" w:hAnsi="Times New Roman"/>
        </w:rPr>
        <w:t xml:space="preserve">              ¦Н</w:t>
      </w:r>
      <w:proofErr w:type="gramEnd"/>
      <w:r w:rsidRPr="00DB0C55">
        <w:rPr>
          <w:rFonts w:ascii="Times New Roman" w:hAnsi="Times New Roman"/>
        </w:rPr>
        <w:t>е характерна               ¦     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¦производственной обстановки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proofErr w:type="gramStart"/>
      <w:r w:rsidRPr="00DB0C55">
        <w:rPr>
          <w:rFonts w:ascii="Times New Roman" w:hAnsi="Times New Roman"/>
        </w:rPr>
        <w:t>¦(время пассивного наблюдения за  ¦                            ¦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¦ходом техпроцесса </w:t>
      </w:r>
      <w:proofErr w:type="gramStart"/>
      <w:r w:rsidRPr="00DB0C55">
        <w:rPr>
          <w:rFonts w:ascii="Times New Roman" w:hAnsi="Times New Roman"/>
        </w:rPr>
        <w:t>в</w:t>
      </w:r>
      <w:proofErr w:type="gramEnd"/>
      <w:r w:rsidRPr="00DB0C55">
        <w:rPr>
          <w:rFonts w:ascii="Times New Roman" w:hAnsi="Times New Roman"/>
        </w:rPr>
        <w:t xml:space="preserve"> % от времени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¦смены)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¦4.5. Режим работы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¦4.5.1. </w:t>
      </w:r>
      <w:proofErr w:type="gramStart"/>
      <w:r w:rsidRPr="00DB0C55">
        <w:rPr>
          <w:rFonts w:ascii="Times New Roman" w:hAnsi="Times New Roman"/>
        </w:rPr>
        <w:t>Сменность работы          ¦Односменная работа (без     ¦     1    ¦</w:t>
      </w:r>
      <w:proofErr w:type="gramEnd"/>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¦ночной смены)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¦Итоговая оценка напряженности    ¦                            ¦    3.1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¦трудового процесса               ¦                            ¦          ¦</w:t>
      </w:r>
    </w:p>
    <w:p w:rsidR="009468CD" w:rsidRPr="00BD74B8" w:rsidRDefault="009468CD" w:rsidP="00AC0A71">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r w:rsidR="00AC0A71">
        <w:rPr>
          <w:rFonts w:ascii="Times New Roman" w:hAnsi="Times New Roman"/>
        </w:rPr>
        <w:t>-------------------+-----------</w:t>
      </w:r>
    </w:p>
    <w:p w:rsidR="009468CD" w:rsidRPr="00DB0C55" w:rsidRDefault="009468CD" w:rsidP="009468CD">
      <w:pPr>
        <w:shd w:val="clear" w:color="auto" w:fill="F4F7E7"/>
        <w:spacing w:after="210" w:line="240" w:lineRule="auto"/>
        <w:outlineLvl w:val="4"/>
        <w:rPr>
          <w:rFonts w:ascii="Times New Roman" w:hAnsi="Times New Roman"/>
          <w:b/>
          <w:bCs/>
        </w:rPr>
      </w:pPr>
      <w:r w:rsidRPr="00DB0C55">
        <w:rPr>
          <w:rFonts w:ascii="Times New Roman" w:hAnsi="Times New Roman"/>
          <w:b/>
          <w:bCs/>
        </w:rPr>
        <w:t>Пункт 5. Показатели оценки условий труда на рабочем месте водителя автомобиля МАЗ 54323</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Фактор       ¦                  Класс условий труда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                   </w:t>
      </w:r>
      <w:proofErr w:type="spellStart"/>
      <w:r w:rsidRPr="00DB0C55">
        <w:rPr>
          <w:rFonts w:ascii="Times New Roman" w:hAnsi="Times New Roman"/>
        </w:rPr>
        <w:t>¦оптимальный¦допустимый¦</w:t>
      </w:r>
      <w:proofErr w:type="spellEnd"/>
      <w:r w:rsidRPr="00DB0C55">
        <w:rPr>
          <w:rFonts w:ascii="Times New Roman" w:hAnsi="Times New Roman"/>
        </w:rPr>
        <w:t xml:space="preserve">    вредный    ¦    опасный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          ¦               ¦(экстремальный)¦</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     1     ¦     2    ¦3.1¦3.2¦3.3¦3.4¦       4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 Химический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¦5.2. Биологический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¦5.3. Пыли,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¦аэрозоли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¦5.4. Шум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¦5.5. Инфразвук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¦5.6. Ультразвук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¦5.7.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¦общая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¦5.8. Вибрация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¦локальная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¦5.9.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¦Электромагнитные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¦поля и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¦неионизирующее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¦5.10. Ионизирующее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¦излучение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¦5.11. Микроклимат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¦5.12. Освещение    ¦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 xml:space="preserve">¦5.13. </w:t>
      </w:r>
      <w:proofErr w:type="spellStart"/>
      <w:r w:rsidRPr="00DB0C55">
        <w:rPr>
          <w:rFonts w:ascii="Times New Roman" w:hAnsi="Times New Roman"/>
        </w:rPr>
        <w:t>Аэроионизация¦</w:t>
      </w:r>
      <w:proofErr w:type="spellEnd"/>
      <w:r w:rsidRPr="00DB0C55">
        <w:rPr>
          <w:rFonts w:ascii="Times New Roman" w:hAnsi="Times New Roman"/>
        </w:rPr>
        <w:t xml:space="preserve">     -     ¦          </w:t>
      </w:r>
      <w:proofErr w:type="spellStart"/>
      <w:r w:rsidRPr="00DB0C55">
        <w:rPr>
          <w:rFonts w:ascii="Times New Roman" w:hAnsi="Times New Roman"/>
        </w:rPr>
        <w:t>¦</w:t>
      </w:r>
      <w:proofErr w:type="spellEnd"/>
      <w:r w:rsidRPr="00DB0C55">
        <w:rPr>
          <w:rFonts w:ascii="Times New Roman" w:hAnsi="Times New Roman"/>
        </w:rPr>
        <w:t xml:space="preserve">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¦5.14. Тяжесть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lastRenderedPageBreak/>
        <w:t>¦5.15. Напряженность¦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¦5.16. Общая оценка ¦           ¦          ¦   ¦3.2¦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¦условий труда      ¦           ¦          ¦   ¦   ¦   ¦   ¦               ¦</w:t>
      </w:r>
    </w:p>
    <w:p w:rsidR="009468CD" w:rsidRPr="00DB0C55" w:rsidRDefault="009468CD" w:rsidP="009468CD">
      <w:pPr>
        <w:shd w:val="clear" w:color="auto" w:fill="F4F7E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hAnsi="Times New Roman"/>
        </w:rPr>
      </w:pPr>
      <w:r w:rsidRPr="00DB0C55">
        <w:rPr>
          <w:rFonts w:ascii="Times New Roman" w:hAnsi="Times New Roman"/>
        </w:rPr>
        <w:t>--------------------+-----------+----------+---+---+---+---+----------------</w:t>
      </w:r>
    </w:p>
    <w:p w:rsidR="009468CD" w:rsidRPr="00DB0C55" w:rsidRDefault="009468CD" w:rsidP="009468CD">
      <w:pPr>
        <w:shd w:val="clear" w:color="auto" w:fill="F4F7E7"/>
        <w:spacing w:before="150" w:after="150" w:line="240" w:lineRule="auto"/>
        <w:rPr>
          <w:rFonts w:ascii="Times New Roman" w:hAnsi="Times New Roman"/>
        </w:rPr>
      </w:pPr>
      <w:r w:rsidRPr="00DB0C55">
        <w:rPr>
          <w:rFonts w:ascii="Times New Roman" w:hAnsi="Times New Roman"/>
        </w:rPr>
        <w:t>Общая оценка условий труда - 3.2.</w:t>
      </w:r>
    </w:p>
    <w:p w:rsidR="009468CD" w:rsidRPr="00DB0C55" w:rsidRDefault="009468CD" w:rsidP="009468CD">
      <w:pPr>
        <w:spacing w:line="240" w:lineRule="auto"/>
        <w:jc w:val="both"/>
        <w:rPr>
          <w:rFonts w:ascii="Times New Roman" w:hAnsi="Times New Roman"/>
          <w:i/>
        </w:rPr>
      </w:pPr>
      <w:r w:rsidRPr="00DB0C55">
        <w:rPr>
          <w:rFonts w:ascii="Times New Roman" w:hAnsi="Times New Roman"/>
          <w:i/>
        </w:rPr>
        <w:t>Практическая часть</w:t>
      </w:r>
    </w:p>
    <w:p w:rsidR="009468CD" w:rsidRPr="00DB0C55" w:rsidRDefault="009468CD" w:rsidP="009468CD">
      <w:pPr>
        <w:spacing w:line="240" w:lineRule="auto"/>
        <w:jc w:val="both"/>
        <w:rPr>
          <w:rFonts w:ascii="Times New Roman" w:hAnsi="Times New Roman"/>
        </w:rPr>
      </w:pPr>
      <w:r w:rsidRPr="00DB0C55">
        <w:rPr>
          <w:rFonts w:ascii="Times New Roman" w:hAnsi="Times New Roman"/>
        </w:rPr>
        <w:t xml:space="preserve">Ознакомиться с теорией и составить карту аттестации рабочего места по профессии.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AC0A71">
      <w:pPr>
        <w:spacing w:after="0" w:line="240" w:lineRule="auto"/>
        <w:jc w:val="center"/>
        <w:rPr>
          <w:rFonts w:ascii="Times New Roman" w:hAnsi="Times New Roman"/>
          <w:b/>
        </w:rPr>
      </w:pPr>
      <w:r w:rsidRPr="00DB0C55">
        <w:rPr>
          <w:rFonts w:ascii="Times New Roman" w:hAnsi="Times New Roman"/>
          <w:b/>
        </w:rPr>
        <w:t>«Идентификация опасных производственных факторов»</w:t>
      </w:r>
    </w:p>
    <w:p w:rsidR="0062680A" w:rsidRPr="00DB0C55" w:rsidRDefault="0062680A" w:rsidP="0062680A">
      <w:pPr>
        <w:rPr>
          <w:rFonts w:ascii="Times New Roman" w:hAnsi="Times New Roman"/>
          <w:b/>
        </w:rPr>
      </w:pPr>
      <w:r w:rsidRPr="00DB0C55">
        <w:rPr>
          <w:rFonts w:ascii="Times New Roman" w:hAnsi="Times New Roman"/>
          <w:b/>
        </w:rPr>
        <w:t>Цель работы:</w:t>
      </w:r>
      <w:r w:rsidRPr="00DB0C55">
        <w:rPr>
          <w:rFonts w:ascii="Times New Roman" w:hAnsi="Times New Roman"/>
        </w:rPr>
        <w:t xml:space="preserve"> ознакомить  обучающихся с методами идентификации опасных производственных факторов</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t>Изучить основные  методы идентификации опасных производственных факторов</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rPr>
          <w:rFonts w:ascii="Times New Roman" w:hAnsi="Times New Roman"/>
        </w:rPr>
      </w:pPr>
      <w:r w:rsidRPr="00DB0C55">
        <w:rPr>
          <w:rFonts w:ascii="Times New Roman" w:hAnsi="Times New Roman"/>
        </w:rPr>
        <w:t>Идентификация вредных и опасных факторов на производстве реализуется при инспектировании предприятий, анализе установленной отчетности по производственному травматизму и заболеваниям работников, а также с помощью современных расчетно-аналитических методов оценки опасностей. В результате применения первых двух процедур уточняется перечень существенных опасностей для конкретной формы и вида труда, конкретных производств и технических систем. Задача состоит в определении локализации опасностей (которая в первую очередь подразумевает определение зон действия негативных факторов, размеров и структуры этих зон и т.д.), времени появления, продолжительности их действия, вероятных последствий и возможных путей и методов защиты.</w:t>
      </w:r>
    </w:p>
    <w:p w:rsidR="0062680A" w:rsidRPr="00DB0C55" w:rsidRDefault="0062680A" w:rsidP="0062680A">
      <w:pPr>
        <w:rPr>
          <w:rFonts w:ascii="Times New Roman" w:hAnsi="Times New Roman"/>
          <w:i/>
        </w:rPr>
      </w:pPr>
      <w:r w:rsidRPr="00DB0C55">
        <w:rPr>
          <w:rFonts w:ascii="Times New Roman" w:hAnsi="Times New Roman"/>
          <w:i/>
        </w:rPr>
        <w:t>Методы оценки опасных ситуаций:</w:t>
      </w:r>
    </w:p>
    <w:p w:rsidR="0062680A" w:rsidRPr="00DB0C55" w:rsidRDefault="0062680A" w:rsidP="0062680A">
      <w:pPr>
        <w:rPr>
          <w:rFonts w:ascii="Times New Roman" w:hAnsi="Times New Roman"/>
        </w:rPr>
      </w:pPr>
      <w:r w:rsidRPr="00DB0C55">
        <w:rPr>
          <w:rFonts w:ascii="Times New Roman" w:hAnsi="Times New Roman"/>
        </w:rPr>
        <w:t>1. Накопление статистических данных об аварийности и травматизме, различные способы преобразования и обработки статистических данных, повышающие их информативность.</w:t>
      </w:r>
    </w:p>
    <w:p w:rsidR="0062680A" w:rsidRPr="00DB0C55" w:rsidRDefault="0062680A" w:rsidP="0062680A">
      <w:pPr>
        <w:rPr>
          <w:rFonts w:ascii="Times New Roman" w:hAnsi="Times New Roman"/>
        </w:rPr>
      </w:pPr>
      <w:r w:rsidRPr="00DB0C55">
        <w:rPr>
          <w:rFonts w:ascii="Times New Roman" w:hAnsi="Times New Roman"/>
          <w:i/>
          <w:iCs/>
        </w:rPr>
        <w:t>Недостаток: </w:t>
      </w:r>
      <w:r w:rsidRPr="00DB0C55">
        <w:rPr>
          <w:rFonts w:ascii="Times New Roman" w:hAnsi="Times New Roman"/>
        </w:rPr>
        <w:t xml:space="preserve">ограниченность, невозможность экспериментирования и неприменимость к оценке опасности новых технических средств и технологий. </w:t>
      </w:r>
    </w:p>
    <w:p w:rsidR="0062680A" w:rsidRPr="00DB0C55" w:rsidRDefault="0062680A" w:rsidP="0062680A">
      <w:pPr>
        <w:rPr>
          <w:rFonts w:ascii="Times New Roman" w:hAnsi="Times New Roman"/>
        </w:rPr>
      </w:pPr>
      <w:r w:rsidRPr="00DB0C55">
        <w:rPr>
          <w:rFonts w:ascii="Times New Roman" w:hAnsi="Times New Roman"/>
        </w:rPr>
        <w:t>2. Теория надежности.</w:t>
      </w:r>
    </w:p>
    <w:p w:rsidR="0062680A" w:rsidRPr="00DB0C55" w:rsidRDefault="0062680A" w:rsidP="0062680A">
      <w:pPr>
        <w:rPr>
          <w:rFonts w:ascii="Times New Roman" w:hAnsi="Times New Roman"/>
        </w:rPr>
      </w:pPr>
      <w:r w:rsidRPr="00DB0C55">
        <w:rPr>
          <w:rFonts w:ascii="Times New Roman" w:hAnsi="Times New Roman"/>
        </w:rPr>
        <w:t>Надежность - это свойство объекта сохранять во времени в установленных пределах значения всех параметров, позволяющих выполнять требуемые функции. Для количественной оценки надежности применяют вероятностные величины.</w:t>
      </w:r>
    </w:p>
    <w:p w:rsidR="0062680A" w:rsidRPr="00DB0C55" w:rsidRDefault="0062680A" w:rsidP="0062680A">
      <w:pPr>
        <w:rPr>
          <w:rFonts w:ascii="Times New Roman" w:hAnsi="Times New Roman"/>
        </w:rPr>
      </w:pPr>
      <w:r w:rsidRPr="00DB0C55">
        <w:rPr>
          <w:rFonts w:ascii="Times New Roman" w:hAnsi="Times New Roman"/>
        </w:rPr>
        <w:t>Теория надежности позволяет оценить срок службы, по окончании которого техническое средство вырабатывает свой ресурс и должно подвергнуться капитальному ремонту, модернизации или замене.</w:t>
      </w:r>
    </w:p>
    <w:p w:rsidR="0062680A" w:rsidRPr="00DB0C55" w:rsidRDefault="0062680A" w:rsidP="0062680A">
      <w:pPr>
        <w:rPr>
          <w:rFonts w:ascii="Times New Roman" w:hAnsi="Times New Roman"/>
        </w:rPr>
      </w:pPr>
      <w:r w:rsidRPr="00DB0C55">
        <w:rPr>
          <w:rFonts w:ascii="Times New Roman" w:hAnsi="Times New Roman"/>
        </w:rPr>
        <w:t>3. Метод моделирования опасных ситуаций.</w:t>
      </w:r>
    </w:p>
    <w:p w:rsidR="0062680A" w:rsidRPr="00DB0C55" w:rsidRDefault="0062680A" w:rsidP="0062680A">
      <w:pPr>
        <w:rPr>
          <w:rFonts w:ascii="Times New Roman" w:hAnsi="Times New Roman"/>
        </w:rPr>
      </w:pPr>
      <w:r w:rsidRPr="00DB0C55">
        <w:rPr>
          <w:rFonts w:ascii="Times New Roman" w:hAnsi="Times New Roman"/>
        </w:rPr>
        <w:t>Моделирование оперирует формализованными понятиями. Формализация - это упорядоченное и специальным образом организованное представление исследуемых объектов с помощью различных физических и геометрических знаков. Формализации подвергаются статистические данные о происшествиях, структура и закономерности функционирования технических систем.</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lastRenderedPageBreak/>
        <w:t>4. Экспертные оценки. Используется при исследовании достаточно сложных объектов, когда имеются трудности в создании достоверных моделей функционирования больших систем. Эти трудности могут возникнуть из-за сложности и трудоемкости решения задач оптимизации, а также из-за совмещения в технических решениях принципов различных областей науки. Эксперты являются специалистами в конкретных областях знания и могут указать более предпочтительные варианты решений.</w:t>
      </w:r>
    </w:p>
    <w:p w:rsidR="0062680A" w:rsidRPr="00DB0C55" w:rsidRDefault="0062680A" w:rsidP="0062680A">
      <w:pPr>
        <w:autoSpaceDE w:val="0"/>
        <w:autoSpaceDN w:val="0"/>
        <w:adjustRightInd w:val="0"/>
        <w:rPr>
          <w:rFonts w:ascii="Times New Roman" w:hAnsi="Times New Roman"/>
        </w:rPr>
      </w:pPr>
      <w:r w:rsidRPr="00DB0C55">
        <w:rPr>
          <w:rFonts w:ascii="Times New Roman" w:hAnsi="Times New Roman"/>
        </w:rPr>
        <w:t>Ответить на контрольные вопросы.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eastAsia="Calibri" w:hAnsi="Times New Roman"/>
        </w:rPr>
        <w:t>Как реализуется идентификация вредных и опасных факторов на производстве</w:t>
      </w:r>
      <w:r w:rsidRPr="00DB0C55">
        <w:rPr>
          <w:rFonts w:ascii="Times New Roman" w:hAnsi="Times New Roman"/>
        </w:rPr>
        <w:t>?</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Перечислите методы оценки идентификации опасных производственных факторов?</w:t>
      </w:r>
    </w:p>
    <w:p w:rsidR="0062680A" w:rsidRPr="00DB0C55" w:rsidRDefault="0062680A" w:rsidP="0062680A">
      <w:pPr>
        <w:pStyle w:val="a6"/>
        <w:numPr>
          <w:ilvl w:val="1"/>
          <w:numId w:val="19"/>
        </w:numPr>
        <w:autoSpaceDE w:val="0"/>
        <w:autoSpaceDN w:val="0"/>
        <w:adjustRightInd w:val="0"/>
        <w:spacing w:after="0"/>
        <w:rPr>
          <w:rFonts w:ascii="Times New Roman" w:hAnsi="Times New Roman"/>
        </w:rPr>
      </w:pPr>
      <w:r w:rsidRPr="00DB0C55">
        <w:rPr>
          <w:rFonts w:ascii="Times New Roman" w:hAnsi="Times New Roman"/>
        </w:rPr>
        <w:t>Какой из методов вы считаете самым эффективным?</w:t>
      </w:r>
    </w:p>
    <w:p w:rsidR="0062680A" w:rsidRDefault="0062680A" w:rsidP="0062680A">
      <w:pPr>
        <w:spacing w:line="240" w:lineRule="auto"/>
        <w:ind w:left="1413" w:hanging="705"/>
        <w:jc w:val="center"/>
        <w:rPr>
          <w:rFonts w:ascii="Times New Roman" w:hAnsi="Times New Roman"/>
          <w:b/>
          <w:bCs/>
        </w:rPr>
      </w:pPr>
    </w:p>
    <w:p w:rsidR="0062680A" w:rsidRPr="00DB0C55"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BD74B8" w:rsidRDefault="0062680A" w:rsidP="00AC0A71">
      <w:pPr>
        <w:spacing w:after="0" w:line="240" w:lineRule="auto"/>
        <w:ind w:left="1413" w:hanging="705"/>
        <w:jc w:val="center"/>
        <w:rPr>
          <w:rFonts w:ascii="Times New Roman" w:hAnsi="Times New Roman"/>
          <w:b/>
          <w:bCs/>
        </w:rPr>
      </w:pPr>
      <w:r w:rsidRPr="00DB0C55">
        <w:rPr>
          <w:rFonts w:ascii="Times New Roman" w:hAnsi="Times New Roman"/>
          <w:b/>
          <w:bCs/>
        </w:rPr>
        <w:t>«Разработка перечня мероприятий по локализации опасных производственных факторов»</w:t>
      </w:r>
    </w:p>
    <w:p w:rsidR="00AC0A71" w:rsidRPr="00BD74B8" w:rsidRDefault="00AC0A71" w:rsidP="00AC0A71">
      <w:pPr>
        <w:spacing w:after="0" w:line="240" w:lineRule="auto"/>
        <w:ind w:left="1413" w:hanging="705"/>
        <w:jc w:val="center"/>
        <w:rPr>
          <w:rFonts w:ascii="Times New Roman" w:hAnsi="Times New Roman"/>
          <w:b/>
          <w:bCs/>
        </w:rPr>
      </w:pP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научить </w:t>
      </w:r>
      <w:proofErr w:type="gramStart"/>
      <w:r w:rsidRPr="00DB0C55">
        <w:rPr>
          <w:rFonts w:ascii="Times New Roman" w:hAnsi="Times New Roman"/>
          <w:bCs/>
        </w:rPr>
        <w:t>обучающихся</w:t>
      </w:r>
      <w:proofErr w:type="gramEnd"/>
      <w:r w:rsidRPr="00DB0C55">
        <w:rPr>
          <w:rFonts w:ascii="Times New Roman" w:hAnsi="Times New Roman"/>
          <w:bCs/>
        </w:rPr>
        <w:t xml:space="preserve"> выявлять опасные производственные факторы и принимать меры по их локализации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типы планов ликвидации аварий, методы составления планов</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spacing w:after="0" w:line="240" w:lineRule="auto"/>
        <w:ind w:left="1413" w:hanging="705"/>
        <w:jc w:val="both"/>
        <w:rPr>
          <w:rFonts w:ascii="Times New Roman" w:hAnsi="Times New Roman"/>
          <w:bCs/>
        </w:rPr>
      </w:pPr>
      <w:proofErr w:type="gramStart"/>
      <w:r w:rsidRPr="00DB0C55">
        <w:rPr>
          <w:rFonts w:ascii="Times New Roman" w:hAnsi="Times New Roman"/>
          <w:bCs/>
        </w:rPr>
        <w:t>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w:t>
      </w:r>
      <w:proofErr w:type="gramEnd"/>
      <w:r w:rsidRPr="00DB0C55">
        <w:rPr>
          <w:rFonts w:ascii="Times New Roman" w:hAnsi="Times New Roman"/>
          <w:bCs/>
        </w:rPr>
        <w:t xml:space="preserve">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w:t>
      </w:r>
      <w:proofErr w:type="gramStart"/>
      <w:r w:rsidRPr="00DB0C55">
        <w:rPr>
          <w:rFonts w:ascii="Times New Roman" w:hAnsi="Times New Roman"/>
          <w:bCs/>
        </w:rPr>
        <w:t>с момента оповещения о возникновении аварии до вывода всех рабочих из шахты в безопасное место</w:t>
      </w:r>
      <w:proofErr w:type="gramEnd"/>
      <w:r w:rsidRPr="00DB0C55">
        <w:rPr>
          <w:rFonts w:ascii="Times New Roman" w:hAnsi="Times New Roman"/>
          <w:bCs/>
        </w:rPr>
        <w:t>.</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spacing w:after="0" w:line="240" w:lineRule="auto"/>
        <w:ind w:left="1413" w:hanging="705"/>
        <w:jc w:val="both"/>
        <w:rPr>
          <w:rFonts w:ascii="Times New Roman" w:hAnsi="Times New Roman"/>
          <w:bCs/>
        </w:rPr>
      </w:pPr>
      <w:proofErr w:type="gramStart"/>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roofErr w:type="gramEnd"/>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lastRenderedPageBreak/>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схемы </w:t>
      </w:r>
      <w:proofErr w:type="spellStart"/>
      <w:r w:rsidRPr="00DB0C55">
        <w:rPr>
          <w:rFonts w:ascii="Times New Roman" w:hAnsi="Times New Roman"/>
          <w:bCs/>
        </w:rPr>
        <w:t>газ</w:t>
      </w:r>
      <w:proofErr w:type="gramStart"/>
      <w:r w:rsidRPr="00DB0C55">
        <w:rPr>
          <w:rFonts w:ascii="Times New Roman" w:hAnsi="Times New Roman"/>
          <w:bCs/>
        </w:rPr>
        <w:t>о</w:t>
      </w:r>
      <w:proofErr w:type="spellEnd"/>
      <w:r w:rsidRPr="00DB0C55">
        <w:rPr>
          <w:rFonts w:ascii="Times New Roman" w:hAnsi="Times New Roman"/>
          <w:bCs/>
        </w:rPr>
        <w:t>-</w:t>
      </w:r>
      <w:proofErr w:type="gram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w:t>
      </w:r>
      <w:proofErr w:type="gramStart"/>
      <w:r w:rsidRPr="00DB0C55">
        <w:rPr>
          <w:rFonts w:ascii="Times New Roman" w:hAnsi="Times New Roman"/>
          <w:bCs/>
        </w:rPr>
        <w:t xml:space="preserve">объекты) </w:t>
      </w:r>
      <w:proofErr w:type="gramEnd"/>
      <w:r w:rsidRPr="00DB0C55">
        <w:rPr>
          <w:rFonts w:ascii="Times New Roman" w:hAnsi="Times New Roman"/>
          <w:bCs/>
        </w:rPr>
        <w:t xml:space="preserve">предприятия, описываются возможные виды аварий;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 xml:space="preserve">планирование действий, касающихся противоаварийной защиты и максимального уменьшения уровня последствий. </w:t>
      </w:r>
    </w:p>
    <w:p w:rsidR="0062680A" w:rsidRPr="00DB0C55" w:rsidRDefault="0062680A" w:rsidP="006B73A6">
      <w:pPr>
        <w:spacing w:after="0"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B73A6">
      <w:pPr>
        <w:spacing w:after="0" w:line="240" w:lineRule="auto"/>
        <w:ind w:left="1413" w:hanging="705"/>
        <w:jc w:val="both"/>
        <w:rPr>
          <w:rFonts w:ascii="Times New Roman" w:hAnsi="Times New Roman"/>
          <w:bCs/>
        </w:rPr>
      </w:pPr>
      <w:r w:rsidRPr="00DB0C55">
        <w:rPr>
          <w:rFonts w:ascii="Times New Roman" w:hAnsi="Times New Roman"/>
          <w:bCs/>
        </w:rPr>
        <w:t>Ознакомиться с теорией и ответить на контрольные вопросы; Разработать позицию ПЛА для рода аварии «Пожар», разработать позицию ПЛА для рода аварии «Взрыв», для рода аварии «Прорыв пульпы, воды»,  для рода аварии «Затопление»,  для рода аварии «Поражение электротоком», для рода аварии «</w:t>
      </w:r>
      <w:proofErr w:type="spellStart"/>
      <w:r w:rsidRPr="00DB0C55">
        <w:rPr>
          <w:rFonts w:ascii="Times New Roman" w:hAnsi="Times New Roman"/>
          <w:bCs/>
        </w:rPr>
        <w:t>Травмирование</w:t>
      </w:r>
      <w:proofErr w:type="spellEnd"/>
      <w:r w:rsidRPr="00DB0C55">
        <w:rPr>
          <w:rFonts w:ascii="Times New Roman" w:hAnsi="Times New Roman"/>
          <w:bCs/>
        </w:rPr>
        <w:t xml:space="preserve"> рабочих»,  для рода аварии «Наводнение»,  для рода аварии «Обрушение здания или сооружения»,  для рода аварии «Ликвидация дорожно-транспортного происшествия (ДТП)»,</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Что понимается под Планом Ликвидации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Назовите составные части ПЛА.</w:t>
      </w:r>
    </w:p>
    <w:p w:rsidR="0062680A" w:rsidRPr="00DB0C55" w:rsidRDefault="0062680A" w:rsidP="0062680A">
      <w:pPr>
        <w:ind w:firstLine="708"/>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«Разработка перечня мероприятий по локализации опасных производственных факторов »</w:t>
      </w:r>
    </w:p>
    <w:p w:rsidR="0062680A" w:rsidRPr="00DB0C55" w:rsidRDefault="0062680A" w:rsidP="0062680A">
      <w:pPr>
        <w:rPr>
          <w:rFonts w:ascii="Times New Roman" w:hAnsi="Times New Roman"/>
          <w:b/>
        </w:rPr>
      </w:pPr>
      <w:r w:rsidRPr="00DB0C55">
        <w:rPr>
          <w:rFonts w:ascii="Times New Roman" w:hAnsi="Times New Roman"/>
          <w:b/>
        </w:rPr>
        <w:t>Цель работы</w:t>
      </w:r>
      <w:proofErr w:type="gramStart"/>
      <w:r w:rsidRPr="00DB0C55">
        <w:rPr>
          <w:rFonts w:ascii="Times New Roman" w:hAnsi="Times New Roman"/>
          <w:b/>
        </w:rPr>
        <w:t>:</w:t>
      </w:r>
      <w:r w:rsidRPr="00DB0C55">
        <w:rPr>
          <w:rFonts w:ascii="Times New Roman" w:hAnsi="Times New Roman"/>
        </w:rPr>
        <w:t>н</w:t>
      </w:r>
      <w:proofErr w:type="gramEnd"/>
      <w:r w:rsidRPr="00DB0C55">
        <w:rPr>
          <w:rFonts w:ascii="Times New Roman" w:hAnsi="Times New Roman"/>
        </w:rPr>
        <w:t>аучить обучающихся составлять план ликвидации аварий</w:t>
      </w:r>
    </w:p>
    <w:p w:rsidR="0062680A" w:rsidRPr="00DB0C55" w:rsidRDefault="0062680A" w:rsidP="0062680A">
      <w:pPr>
        <w:autoSpaceDE w:val="0"/>
        <w:autoSpaceDN w:val="0"/>
        <w:adjustRightInd w:val="0"/>
        <w:ind w:left="720"/>
        <w:rPr>
          <w:rFonts w:ascii="Times New Roman" w:hAnsi="Times New Roman"/>
          <w:i/>
        </w:rPr>
      </w:pPr>
      <w:r w:rsidRPr="00DB0C55">
        <w:rPr>
          <w:rFonts w:ascii="Times New Roman" w:hAnsi="Times New Roman"/>
          <w:i/>
        </w:rPr>
        <w:t>Теоретическая часть.</w:t>
      </w:r>
    </w:p>
    <w:p w:rsidR="0062680A" w:rsidRPr="00DB0C55" w:rsidRDefault="0062680A" w:rsidP="0062680A">
      <w:pPr>
        <w:pStyle w:val="a8"/>
        <w:spacing w:line="312" w:lineRule="atLeast"/>
        <w:rPr>
          <w:color w:val="333333"/>
          <w:sz w:val="22"/>
          <w:szCs w:val="22"/>
        </w:rPr>
      </w:pPr>
      <w:r w:rsidRPr="00DB0C55">
        <w:rPr>
          <w:sz w:val="22"/>
          <w:szCs w:val="22"/>
        </w:rPr>
        <w:lastRenderedPageBreak/>
        <w:t>Изучить типы планов ликвидации аварий, методы составления планов</w:t>
      </w:r>
    </w:p>
    <w:p w:rsidR="0062680A" w:rsidRPr="00DB0C55" w:rsidRDefault="0062680A" w:rsidP="0062680A">
      <w:pPr>
        <w:autoSpaceDE w:val="0"/>
        <w:autoSpaceDN w:val="0"/>
        <w:adjustRightInd w:val="0"/>
        <w:ind w:firstLine="720"/>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Цели разработки ПЛАС</w:t>
      </w:r>
    </w:p>
    <w:p w:rsidR="0062680A" w:rsidRPr="00DB0C55" w:rsidRDefault="0062680A" w:rsidP="006B73A6">
      <w:pPr>
        <w:autoSpaceDE w:val="0"/>
        <w:autoSpaceDN w:val="0"/>
        <w:adjustRightInd w:val="0"/>
        <w:spacing w:after="0"/>
        <w:ind w:left="720"/>
        <w:rPr>
          <w:rFonts w:ascii="Times New Roman" w:hAnsi="Times New Roman"/>
          <w:bCs/>
        </w:rPr>
      </w:pPr>
      <w:proofErr w:type="gramStart"/>
      <w:r w:rsidRPr="00DB0C55">
        <w:rPr>
          <w:rFonts w:ascii="Times New Roman" w:hAnsi="Times New Roman"/>
          <w:bCs/>
        </w:rPr>
        <w:t>Составление плана ликвидации аварий – обязательная задача для любого предприятия, эксплуатирующего опасный производственных объект с возможностью возникновения аварий, повлекших за собой накопления ядовитых газов, пожары или взрывы.</w:t>
      </w:r>
      <w:proofErr w:type="gramEnd"/>
      <w:r w:rsidRPr="00DB0C55">
        <w:rPr>
          <w:rFonts w:ascii="Times New Roman" w:hAnsi="Times New Roman"/>
          <w:bCs/>
        </w:rPr>
        <w:t xml:space="preserve"> Для начала поговорим о необходимости ПЛАС и перейдем непосредственно к составлению этого важного документа. </w:t>
      </w:r>
    </w:p>
    <w:p w:rsidR="0062680A" w:rsidRPr="00DB0C55" w:rsidRDefault="0062680A" w:rsidP="006B73A6">
      <w:pPr>
        <w:autoSpaceDE w:val="0"/>
        <w:autoSpaceDN w:val="0"/>
        <w:adjustRightInd w:val="0"/>
        <w:spacing w:line="240" w:lineRule="auto"/>
        <w:ind w:left="720"/>
        <w:rPr>
          <w:rFonts w:ascii="Times New Roman" w:hAnsi="Times New Roman"/>
          <w:bCs/>
        </w:rPr>
      </w:pPr>
      <w:r w:rsidRPr="00DB0C55">
        <w:rPr>
          <w:rFonts w:ascii="Times New Roman" w:hAnsi="Times New Roman"/>
          <w:bCs/>
        </w:rPr>
        <w:t xml:space="preserve">План ликвидации аварий на объекте — это документ, описывающий меры и действия для ликвидации аварийных ситуаций в рудниках и шахтах на начальной стадии их возникновения. Обязательный момент - обеспечение вывода из места происшествия людей. Каждая позиция плана действует </w:t>
      </w:r>
      <w:proofErr w:type="gramStart"/>
      <w:r w:rsidRPr="00DB0C55">
        <w:rPr>
          <w:rFonts w:ascii="Times New Roman" w:hAnsi="Times New Roman"/>
          <w:bCs/>
        </w:rPr>
        <w:t>с момента оповещения о возникновении аварии до вывода всех рабочих из шахты в безопасное место</w:t>
      </w:r>
      <w:proofErr w:type="gramEnd"/>
      <w:r w:rsidRPr="00DB0C55">
        <w:rPr>
          <w:rFonts w:ascii="Times New Roman" w:hAnsi="Times New Roman"/>
          <w:bCs/>
        </w:rPr>
        <w:t>.</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Содержание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Про содержание Плана ликвидации аварий было написано тут. Давайте освежим в памяти основные моменты. План ликвидации аварий содержит титульный лист с подписями всех людей, которые принимали участие в его разработке, согласовывали и утверждали каждый пункт. План содержит: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содержание;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составленную за формой оперативную часть;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перечень мест размещения индивидуального и коллективного средств защиты, материалов и инструментов, которые можно использовать при ликвидации аварий;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место расположения командного пункта, систему оповещения о возникновении аварий, назначение должностных лиц при ликвидации аварийных ситуаций;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5.</w:t>
      </w:r>
      <w:r w:rsidRPr="00DB0C55">
        <w:rPr>
          <w:rFonts w:ascii="Times New Roman" w:hAnsi="Times New Roman"/>
          <w:bCs/>
        </w:rPr>
        <w:tab/>
        <w:t xml:space="preserve">описание взаимодействия пожарной части с аварийно-спасательным отрядом; </w:t>
      </w:r>
    </w:p>
    <w:p w:rsidR="0062680A" w:rsidRPr="00DB0C55" w:rsidRDefault="0062680A" w:rsidP="006B73A6">
      <w:pPr>
        <w:autoSpaceDE w:val="0"/>
        <w:autoSpaceDN w:val="0"/>
        <w:adjustRightInd w:val="0"/>
        <w:spacing w:after="0"/>
        <w:ind w:left="720"/>
        <w:rPr>
          <w:rFonts w:ascii="Times New Roman" w:hAnsi="Times New Roman"/>
          <w:bCs/>
        </w:rPr>
      </w:pPr>
      <w:r w:rsidRPr="00DB0C55">
        <w:rPr>
          <w:rFonts w:ascii="Times New Roman" w:hAnsi="Times New Roman"/>
          <w:bCs/>
        </w:rPr>
        <w:t>6.</w:t>
      </w:r>
      <w:r w:rsidRPr="00DB0C55">
        <w:rPr>
          <w:rFonts w:ascii="Times New Roman" w:hAnsi="Times New Roman"/>
          <w:bCs/>
        </w:rPr>
        <w:tab/>
        <w:t xml:space="preserve">список учреждений и должностных лиц, которых при возникновении аварии нужно немедленно поставлять в известность.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Технический руководитель (главный инженер) горного предприятия при возникновении чрезвычайной ситуации природного или техногенного характера занимается организацией проведения аварийно-спасательных работ. Он считается уполномоченным руководителем ликвидации аварии.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Оперативная часть плана ликвидации аварий</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К оперативной части плана прилагаются: </w:t>
      </w:r>
    </w:p>
    <w:p w:rsidR="0062680A" w:rsidRPr="00DB0C55" w:rsidRDefault="0062680A" w:rsidP="006B73A6">
      <w:pPr>
        <w:autoSpaceDE w:val="0"/>
        <w:autoSpaceDN w:val="0"/>
        <w:adjustRightInd w:val="0"/>
        <w:spacing w:after="0" w:line="240" w:lineRule="auto"/>
        <w:ind w:left="720"/>
        <w:rPr>
          <w:rFonts w:ascii="Times New Roman" w:hAnsi="Times New Roman"/>
          <w:bCs/>
        </w:rPr>
      </w:pPr>
      <w:proofErr w:type="gramStart"/>
      <w:r w:rsidRPr="00DB0C55">
        <w:rPr>
          <w:rFonts w:ascii="Times New Roman" w:hAnsi="Times New Roman"/>
          <w:bCs/>
        </w:rPr>
        <w:t>1.</w:t>
      </w:r>
      <w:r w:rsidRPr="00DB0C55">
        <w:rPr>
          <w:rFonts w:ascii="Times New Roman" w:hAnsi="Times New Roman"/>
          <w:bCs/>
        </w:rPr>
        <w:tab/>
        <w:t xml:space="preserve">ситуативный план разреза (карьера), фабрики с указанием сооружений, домов, подъездных путей (в частности железнодорожных), водоемов, насосов, резервуаров, водопроводов, составов аварийных материалов, пожарных гидрантов, паропроводов, емкостей легковоспламеняющихся материалов, воздухопроводов; </w:t>
      </w:r>
      <w:proofErr w:type="gramEnd"/>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2.</w:t>
      </w:r>
      <w:r w:rsidRPr="00DB0C55">
        <w:rPr>
          <w:rFonts w:ascii="Times New Roman" w:hAnsi="Times New Roman"/>
          <w:bCs/>
        </w:rPr>
        <w:tab/>
        <w:t xml:space="preserve">поверхностные планы фабрики относительно опасных взрывов, затопления и пожаров, схемы оповещения о возникновении аварий, путей эвакуации рабочих при аварии, направления струи вентиляции и запасных выходов для безопасного выхода;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схемы </w:t>
      </w:r>
      <w:proofErr w:type="spellStart"/>
      <w:r w:rsidRPr="00DB0C55">
        <w:rPr>
          <w:rFonts w:ascii="Times New Roman" w:hAnsi="Times New Roman"/>
          <w:bCs/>
        </w:rPr>
        <w:t>газ</w:t>
      </w:r>
      <w:proofErr w:type="gramStart"/>
      <w:r w:rsidRPr="00DB0C55">
        <w:rPr>
          <w:rFonts w:ascii="Times New Roman" w:hAnsi="Times New Roman"/>
          <w:bCs/>
        </w:rPr>
        <w:t>о</w:t>
      </w:r>
      <w:proofErr w:type="spellEnd"/>
      <w:r w:rsidRPr="00DB0C55">
        <w:rPr>
          <w:rFonts w:ascii="Times New Roman" w:hAnsi="Times New Roman"/>
          <w:bCs/>
        </w:rPr>
        <w:t>-</w:t>
      </w:r>
      <w:proofErr w:type="gramEnd"/>
      <w:r w:rsidRPr="00DB0C55">
        <w:rPr>
          <w:rFonts w:ascii="Times New Roman" w:hAnsi="Times New Roman"/>
          <w:bCs/>
        </w:rPr>
        <w:t xml:space="preserve">, </w:t>
      </w:r>
      <w:proofErr w:type="spellStart"/>
      <w:r w:rsidRPr="00DB0C55">
        <w:rPr>
          <w:rFonts w:ascii="Times New Roman" w:hAnsi="Times New Roman"/>
          <w:bCs/>
        </w:rPr>
        <w:t>электро</w:t>
      </w:r>
      <w:proofErr w:type="spellEnd"/>
      <w:r w:rsidRPr="00DB0C55">
        <w:rPr>
          <w:rFonts w:ascii="Times New Roman" w:hAnsi="Times New Roman"/>
          <w:bCs/>
        </w:rPr>
        <w:t xml:space="preserve">- и </w:t>
      </w:r>
      <w:proofErr w:type="spellStart"/>
      <w:r w:rsidRPr="00DB0C55">
        <w:rPr>
          <w:rFonts w:ascii="Times New Roman" w:hAnsi="Times New Roman"/>
          <w:bCs/>
        </w:rPr>
        <w:t>воздухопоставки</w:t>
      </w:r>
      <w:proofErr w:type="spellEnd"/>
      <w:r w:rsidRPr="00DB0C55">
        <w:rPr>
          <w:rFonts w:ascii="Times New Roman" w:hAnsi="Times New Roman"/>
          <w:bCs/>
        </w:rPr>
        <w:t xml:space="preserve"> (не обязательны, прилагаются только в случае усложнения их прочтения при нанесении на ранее описанные схемы);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4.</w:t>
      </w:r>
      <w:r w:rsidRPr="00DB0C55">
        <w:rPr>
          <w:rFonts w:ascii="Times New Roman" w:hAnsi="Times New Roman"/>
          <w:bCs/>
        </w:rPr>
        <w:tab/>
        <w:t xml:space="preserve">протокол технического совещания с главным инженером предприятия.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Оперативная часть плана ликвидации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Особенности составления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При составлении плана локализации и ликвидации аварийных ситуаций нужно придерживаться определенных условий.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Основные требования к плану: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1.</w:t>
      </w:r>
      <w:r w:rsidRPr="00DB0C55">
        <w:rPr>
          <w:rFonts w:ascii="Times New Roman" w:hAnsi="Times New Roman"/>
          <w:bCs/>
        </w:rPr>
        <w:tab/>
        <w:t xml:space="preserve">оперативная часть должна состоять из отдельных позиций;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lastRenderedPageBreak/>
        <w:t>2.</w:t>
      </w:r>
      <w:r w:rsidRPr="00DB0C55">
        <w:rPr>
          <w:rFonts w:ascii="Times New Roman" w:hAnsi="Times New Roman"/>
          <w:bCs/>
        </w:rPr>
        <w:tab/>
        <w:t xml:space="preserve">позиции плана охватывают все </w:t>
      </w:r>
      <w:proofErr w:type="spellStart"/>
      <w:r w:rsidRPr="00DB0C55">
        <w:rPr>
          <w:rFonts w:ascii="Times New Roman" w:hAnsi="Times New Roman"/>
          <w:bCs/>
        </w:rPr>
        <w:t>техногенно-опасные</w:t>
      </w:r>
      <w:proofErr w:type="spellEnd"/>
      <w:r w:rsidRPr="00DB0C55">
        <w:rPr>
          <w:rFonts w:ascii="Times New Roman" w:hAnsi="Times New Roman"/>
          <w:bCs/>
        </w:rPr>
        <w:t xml:space="preserve"> участки (</w:t>
      </w:r>
      <w:proofErr w:type="gramStart"/>
      <w:r w:rsidRPr="00DB0C55">
        <w:rPr>
          <w:rFonts w:ascii="Times New Roman" w:hAnsi="Times New Roman"/>
          <w:bCs/>
        </w:rPr>
        <w:t xml:space="preserve">объекты) </w:t>
      </w:r>
      <w:proofErr w:type="gramEnd"/>
      <w:r w:rsidRPr="00DB0C55">
        <w:rPr>
          <w:rFonts w:ascii="Times New Roman" w:hAnsi="Times New Roman"/>
          <w:bCs/>
        </w:rPr>
        <w:t xml:space="preserve">предприятия, описываются возможные виды аварий;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3.</w:t>
      </w:r>
      <w:r w:rsidRPr="00DB0C55">
        <w:rPr>
          <w:rFonts w:ascii="Times New Roman" w:hAnsi="Times New Roman"/>
          <w:bCs/>
        </w:rPr>
        <w:tab/>
        <w:t xml:space="preserve">все позиции плана ликвидации аварийных ситуаций и его назначение определяют: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наименование вида возможной аварии, место возникновения аварийной ситуации, действия по ликвидации аварии и спасанию людей, пути эвакуации людей, также определяются ответственные за выполнение мероприятий люди.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 xml:space="preserve">В оперативной части описываются мероприятия по ликвидации аварийных ситуаций. Для нормального и удобного пользования оперативной частью плана всем позициям присваивается отдельный номер, который наносят на план карьера, домов. Если дом многоэтажный, позиции наносятся с первого до последнего этажа.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В плане ликвидации аварий позиции расположены в возрастающем порядке. Также следует отметить, что номер каждой позиции плана ликвидации аварий обязательно должен совпадать с номером страницы. Если планируются одинаковые действия по спасению людей, тогда в одну позицию плана можно включать как одно, так и несколько производственных мест. </w:t>
      </w:r>
    </w:p>
    <w:p w:rsidR="0062680A" w:rsidRPr="00DB0C55" w:rsidRDefault="0062680A" w:rsidP="0062680A">
      <w:pPr>
        <w:autoSpaceDE w:val="0"/>
        <w:autoSpaceDN w:val="0"/>
        <w:adjustRightInd w:val="0"/>
        <w:ind w:left="720"/>
        <w:rPr>
          <w:rFonts w:ascii="Times New Roman" w:hAnsi="Times New Roman"/>
          <w:bCs/>
        </w:rPr>
      </w:pPr>
      <w:r w:rsidRPr="00DB0C55">
        <w:rPr>
          <w:rFonts w:ascii="Times New Roman" w:hAnsi="Times New Roman"/>
          <w:bCs/>
        </w:rPr>
        <w:t xml:space="preserve">Цели разработки ПЛАС </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Разработка ПЛАС – сложная работа, которую должны выполнять профессионалы. Действия, выполняемые при разработке ПЛАС:</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моделирование вероятных сценариев возникновения и развития аварий, способов их предупреждения и своевременной ликвидации;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готовности рабочих предприятия и аварийно-спасательных служб к ликвидации аварийных ситуаций, повлекших за собой пожары, взрывы газа и т.п.;</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определение уровня достаточности мер по предупреждению возникновения аварий на опасном производстве;</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взаимодействий персонала с аварийно-спасательными службами на каждой стадии развития аварии;</w:t>
      </w:r>
    </w:p>
    <w:p w:rsidR="0062680A" w:rsidRPr="00DB0C55" w:rsidRDefault="0062680A" w:rsidP="006B73A6">
      <w:pPr>
        <w:autoSpaceDE w:val="0"/>
        <w:autoSpaceDN w:val="0"/>
        <w:adjustRightInd w:val="0"/>
        <w:spacing w:after="0" w:line="240" w:lineRule="auto"/>
        <w:ind w:left="720"/>
        <w:rPr>
          <w:rFonts w:ascii="Times New Roman" w:hAnsi="Times New Roman"/>
          <w:bCs/>
        </w:rPr>
      </w:pPr>
      <w:r w:rsidRPr="00DB0C55">
        <w:rPr>
          <w:rFonts w:ascii="Times New Roman" w:hAnsi="Times New Roman"/>
          <w:bCs/>
        </w:rPr>
        <w:t>планирование действий, касающихся противоаварийной защиты и максимального уменьшения уровня последствий.</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Контрольные вопросы.</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Что понимается под Планом Ликвидации Аварий?</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Назовите составные части ПЛА.</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«Пожар»,</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«Взрыв»,</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«Поражение электротоком»,</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w:t>
      </w:r>
      <w:proofErr w:type="spellStart"/>
      <w:r w:rsidRPr="00DB0C55">
        <w:rPr>
          <w:rFonts w:ascii="Times New Roman" w:hAnsi="Times New Roman"/>
          <w:color w:val="000000"/>
        </w:rPr>
        <w:t>Травмирование</w:t>
      </w:r>
      <w:proofErr w:type="spellEnd"/>
      <w:r w:rsidRPr="00DB0C55">
        <w:rPr>
          <w:rFonts w:ascii="Times New Roman" w:hAnsi="Times New Roman"/>
          <w:color w:val="000000"/>
        </w:rPr>
        <w:t xml:space="preserve"> рабочих»,</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«Обрушение здания или сооружения»,</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«Ликвидация дорожно-транспортного происшествия (ДТП)»,</w:t>
      </w:r>
    </w:p>
    <w:p w:rsidR="0062680A" w:rsidRPr="00DB0C55" w:rsidRDefault="0062680A" w:rsidP="0062680A">
      <w:pPr>
        <w:numPr>
          <w:ilvl w:val="0"/>
          <w:numId w:val="50"/>
        </w:numPr>
        <w:spacing w:before="100" w:beforeAutospacing="1" w:after="100" w:afterAutospacing="1" w:line="240" w:lineRule="auto"/>
        <w:rPr>
          <w:rFonts w:ascii="Times New Roman" w:hAnsi="Times New Roman"/>
          <w:color w:val="000000"/>
        </w:rPr>
      </w:pPr>
      <w:r w:rsidRPr="00DB0C55">
        <w:rPr>
          <w:rFonts w:ascii="Times New Roman" w:hAnsi="Times New Roman"/>
          <w:color w:val="000000"/>
        </w:rPr>
        <w:t>Разработать позицию ПЛА для рода аварии «Несанкционированный взрыв (при доставке и заряжании ВМ)».</w:t>
      </w:r>
    </w:p>
    <w:p w:rsidR="0062680A" w:rsidRPr="00DB0C55" w:rsidRDefault="0062680A" w:rsidP="0062680A">
      <w:pPr>
        <w:jc w:val="center"/>
        <w:rPr>
          <w:rFonts w:ascii="Times New Roman" w:hAnsi="Times New Roman"/>
          <w:b/>
        </w:rPr>
      </w:pPr>
      <w:r w:rsidRPr="00DB0C55">
        <w:rPr>
          <w:rFonts w:ascii="Times New Roman" w:hAnsi="Times New Roman"/>
          <w:b/>
        </w:rPr>
        <w:t xml:space="preserve">Практическое занятие </w:t>
      </w:r>
    </w:p>
    <w:p w:rsidR="0062680A" w:rsidRPr="00DB0C55" w:rsidRDefault="0062680A" w:rsidP="0062680A">
      <w:pPr>
        <w:jc w:val="center"/>
        <w:rPr>
          <w:rFonts w:ascii="Times New Roman" w:hAnsi="Times New Roman"/>
          <w:b/>
        </w:rPr>
      </w:pPr>
      <w:r w:rsidRPr="00DB0C55">
        <w:rPr>
          <w:rFonts w:ascii="Times New Roman" w:hAnsi="Times New Roman"/>
          <w:b/>
        </w:rPr>
        <w:t>«Изучение параметров работы обогатительного оборудования в соответствии с отраслевыми нормами, инструкциями и правилами безопасности»</w:t>
      </w:r>
    </w:p>
    <w:p w:rsidR="0062680A" w:rsidRPr="00DB0C55" w:rsidRDefault="0062680A" w:rsidP="0062680A">
      <w:pPr>
        <w:rPr>
          <w:rFonts w:ascii="Times New Roman" w:hAnsi="Times New Roman"/>
        </w:rPr>
      </w:pPr>
      <w:r w:rsidRPr="00DB0C55">
        <w:rPr>
          <w:rFonts w:ascii="Times New Roman" w:hAnsi="Times New Roman"/>
          <w:b/>
        </w:rPr>
        <w:t>Цель работы:</w:t>
      </w:r>
      <w:r w:rsidRPr="00DB0C55">
        <w:rPr>
          <w:rFonts w:ascii="Times New Roman" w:hAnsi="Times New Roman"/>
        </w:rPr>
        <w:t xml:space="preserve"> изучение параметров работы обогатительного оборудования (ленточный конвейер).</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i/>
          <w:sz w:val="22"/>
          <w:szCs w:val="22"/>
        </w:rPr>
        <w:t>Теоретическая часть</w:t>
      </w:r>
      <w:proofErr w:type="gramStart"/>
      <w:r w:rsidRPr="00DB0C55">
        <w:rPr>
          <w:i/>
          <w:sz w:val="22"/>
          <w:szCs w:val="22"/>
        </w:rPr>
        <w:t>:</w:t>
      </w:r>
      <w:r w:rsidRPr="00DB0C55">
        <w:rPr>
          <w:color w:val="000000"/>
          <w:sz w:val="22"/>
          <w:szCs w:val="22"/>
        </w:rPr>
        <w:t>С</w:t>
      </w:r>
      <w:proofErr w:type="gramEnd"/>
      <w:r w:rsidRPr="00DB0C55">
        <w:rPr>
          <w:color w:val="000000"/>
          <w:sz w:val="22"/>
          <w:szCs w:val="22"/>
        </w:rPr>
        <w:t>овременные обогатительные фабрики представляют собой мощные механизированные промышленные предприятия со сложными технологическими процессами, насыщенные разнообразными машинами и аппаратами. Ритмичная и бесперебойная работа обогатительных фабрик в значительной степени зависит от технического состояния оборудования и сооружений. Машиностроительные заводы выпускают оборудование многих видов для обогащения полезных ископаемых.</w:t>
      </w:r>
    </w:p>
    <w:p w:rsidR="0062680A" w:rsidRPr="00DB0C55" w:rsidRDefault="0062680A" w:rsidP="0062680A">
      <w:pPr>
        <w:pStyle w:val="a9"/>
        <w:shd w:val="clear" w:color="auto" w:fill="FFFFFF"/>
        <w:spacing w:before="0" w:beforeAutospacing="0" w:after="0" w:afterAutospacing="0"/>
        <w:rPr>
          <w:color w:val="000000"/>
          <w:sz w:val="22"/>
          <w:szCs w:val="22"/>
        </w:rPr>
      </w:pPr>
      <w:r w:rsidRPr="00DB0C55">
        <w:rPr>
          <w:color w:val="000000"/>
          <w:sz w:val="22"/>
          <w:szCs w:val="22"/>
        </w:rPr>
        <w:t xml:space="preserve">Надежная высокопроизводительная работа оборудования </w:t>
      </w:r>
      <w:proofErr w:type="spellStart"/>
      <w:r w:rsidRPr="00DB0C55">
        <w:rPr>
          <w:color w:val="000000"/>
          <w:sz w:val="22"/>
          <w:szCs w:val="22"/>
        </w:rPr>
        <w:t>рудообогатительной</w:t>
      </w:r>
      <w:proofErr w:type="spellEnd"/>
      <w:r w:rsidRPr="00DB0C55">
        <w:rPr>
          <w:color w:val="000000"/>
          <w:sz w:val="22"/>
          <w:szCs w:val="22"/>
        </w:rPr>
        <w:t xml:space="preserve"> фабрики может быть обеспечена только при хорошем знании их назначения,- устройства, принципа действия, условий их рационального применения, правил технической эксплуатации и др.</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lastRenderedPageBreak/>
        <w:t xml:space="preserve">Ленточные конвейеры являются наиболее распространенным типом транспортирующих машин непрерывного действия во всех отраслях промышленности. </w:t>
      </w:r>
      <w:proofErr w:type="gramStart"/>
      <w:r w:rsidRPr="00DB0C55">
        <w:rPr>
          <w:sz w:val="22"/>
          <w:szCs w:val="22"/>
        </w:rPr>
        <w:t>Из</w:t>
      </w:r>
      <w:proofErr w:type="gramEnd"/>
      <w:r w:rsidRPr="00DB0C55">
        <w:rPr>
          <w:sz w:val="22"/>
          <w:szCs w:val="22"/>
        </w:rPr>
        <w:t xml:space="preserve"> более </w:t>
      </w:r>
      <w:proofErr w:type="gramStart"/>
      <w:r w:rsidRPr="00DB0C55">
        <w:rPr>
          <w:sz w:val="22"/>
          <w:szCs w:val="22"/>
        </w:rPr>
        <w:t>чем</w:t>
      </w:r>
      <w:proofErr w:type="gramEnd"/>
      <w:r w:rsidRPr="00DB0C55">
        <w:rPr>
          <w:sz w:val="22"/>
          <w:szCs w:val="22"/>
        </w:rPr>
        <w:t xml:space="preserve"> полумиллиона конвейерных установок, эксплуатирующихся в нашей стране, 90% составляют ленточные конвейеры. Они используются в горнодобывающей промышленности — для транспортирования руд полезных ископаемых и угля при открытой разработке, в металлургии — для подачи земли и топлива, на предприятиях с </w:t>
      </w:r>
      <w:proofErr w:type="gramStart"/>
      <w:r w:rsidRPr="00DB0C55">
        <w:rPr>
          <w:sz w:val="22"/>
          <w:szCs w:val="22"/>
        </w:rPr>
        <w:t>поточным</w:t>
      </w:r>
      <w:proofErr w:type="gramEnd"/>
      <w:r w:rsidRPr="00DB0C55">
        <w:rPr>
          <w:sz w:val="22"/>
          <w:szCs w:val="22"/>
        </w:rPr>
        <w:t xml:space="preserve"> производством—для транспортирования заготовок между рабочими местами и т. д.</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roofErr w:type="gramStart"/>
      <w:r w:rsidRPr="00DB0C55">
        <w:rPr>
          <w:sz w:val="22"/>
          <w:szCs w:val="22"/>
        </w:rPr>
        <w:t>Обычно ленточные конвейеры имеют тяговый элемент 7 (рис.1) в виде бесконечной ленты, являющейся и несущим элементом конвейера, привод 13, приводящий в движение барабан 14, натяжное устройство 2 с барабаном 3, груз 1, роликовые опоры 6 на рабочей ветви ленты и 5 на холостой ветви ленты, отклоняющий барабан 8, загрузочное устройство 4 и разгрузочные устройства 9 и 10, разгрузочный желоб</w:t>
      </w:r>
      <w:proofErr w:type="gramEnd"/>
      <w:r w:rsidRPr="00DB0C55">
        <w:rPr>
          <w:sz w:val="22"/>
          <w:szCs w:val="22"/>
        </w:rPr>
        <w:t xml:space="preserve"> // и устройство 12 для очистки ленты. Все элементы конвейера смонтированы на раме.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981450" cy="2667000"/>
            <wp:effectExtent l="0" t="0" r="0" b="0"/>
            <wp:docPr id="92" name="Рисунок 92" descr="Описание: http://www.refsru.com/images/referats/8207/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http://www.refsru.com/images/referats/8207/image001.png"/>
                    <pic:cNvPicPr>
                      <a:picLocks noChangeAspect="1" noChangeArrowheads="1"/>
                    </pic:cNvPicPr>
                  </pic:nvPicPr>
                  <pic:blipFill>
                    <a:blip r:embed="rId7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1450" cy="2667000"/>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Рис.1 Схема стационарного наклонно-горизонтального конвейера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В ленточных конвейерах различают приводные, концевые, натяжные и отклоняющие, служащие для изменения направления движения ленты, барабаны (рис.3). Чем больше диаметр барабана, тем меньше напряжение от изгиба ленты и тем больше срок ее службы. При эксплуатации лент установлено, что резинотканевую ленту обычно приходится заменять из-за ее расслаивания, которое происходит от многократных изгибов ленты на барабанах. Барабаны ленточных конвейеров унифицированы. В качестве основной характеристики, используемой при выборе барабанов из установленного ряда типоразмеров, принята нагрузочная способность барабана. Для </w:t>
      </w:r>
      <w:proofErr w:type="spellStart"/>
      <w:r w:rsidRPr="00DB0C55">
        <w:rPr>
          <w:sz w:val="22"/>
          <w:szCs w:val="22"/>
        </w:rPr>
        <w:t>неприводных</w:t>
      </w:r>
      <w:proofErr w:type="spellEnd"/>
      <w:r w:rsidRPr="00DB0C55">
        <w:rPr>
          <w:sz w:val="22"/>
          <w:szCs w:val="22"/>
        </w:rPr>
        <w:t xml:space="preserve"> барабанов нагрузочная способность определяется как нагрузка от натяжения ветвей ленты, огибающей барабан, а для приводных барабанов, кроме того, следует учесть еще и максимальный передаваемый крутящий момент.</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lastRenderedPageBreak/>
        <w:drawing>
          <wp:inline distT="0" distB="0" distL="0" distR="0">
            <wp:extent cx="4248150" cy="4086225"/>
            <wp:effectExtent l="0" t="0" r="0" b="9525"/>
            <wp:docPr id="91" name="Рисунок 91" descr="Описание: http://www.refsru.com/images/referats/8207/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http://www.refsru.com/images/referats/8207/image003.png"/>
                    <pic:cNvPicPr>
                      <a:picLocks noChangeAspect="1" noChangeArrowheads="1"/>
                    </pic:cNvPicPr>
                  </pic:nvPicPr>
                  <pic:blipFill>
                    <a:blip r:embed="rId7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150" cy="408622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Чтобы лента под влиянием собственной силы тяжести и веса груза не провисала, на раме конвейера устанавливают поддерживающие </w:t>
      </w:r>
      <w:proofErr w:type="spellStart"/>
      <w:r w:rsidRPr="00DB0C55">
        <w:rPr>
          <w:sz w:val="22"/>
          <w:szCs w:val="22"/>
        </w:rPr>
        <w:t>роликоопоры</w:t>
      </w:r>
      <w:proofErr w:type="spellEnd"/>
      <w:r w:rsidRPr="00DB0C55">
        <w:rPr>
          <w:sz w:val="22"/>
          <w:szCs w:val="22"/>
        </w:rPr>
        <w:t xml:space="preserve">. Ролики являются самыми многочисленными элементами конвейеров. Их ежегодно выпускают миллионы штук. От надежной и долговечной работы </w:t>
      </w:r>
      <w:proofErr w:type="spellStart"/>
      <w:r w:rsidRPr="00DB0C55">
        <w:rPr>
          <w:sz w:val="22"/>
          <w:szCs w:val="22"/>
        </w:rPr>
        <w:t>роликоопор</w:t>
      </w:r>
      <w:proofErr w:type="spellEnd"/>
      <w:r w:rsidRPr="00DB0C55">
        <w:rPr>
          <w:sz w:val="22"/>
          <w:szCs w:val="22"/>
        </w:rPr>
        <w:t xml:space="preserve"> зависят в большой степени надежность и долговечность всей машины, а также потребляемая ею энергия, эксплуатационные затраты и т. п.</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roofErr w:type="gramStart"/>
      <w:r w:rsidRPr="00DB0C55">
        <w:rPr>
          <w:sz w:val="22"/>
          <w:szCs w:val="22"/>
        </w:rPr>
        <w:t xml:space="preserve">Различают: легкого, тяжелого типа; обрезиненные; амортизирующие; дисковые; гирляндные и др. </w:t>
      </w:r>
      <w:proofErr w:type="spellStart"/>
      <w:r w:rsidRPr="00DB0C55">
        <w:rPr>
          <w:sz w:val="22"/>
          <w:szCs w:val="22"/>
        </w:rPr>
        <w:t>роликоопоры</w:t>
      </w:r>
      <w:proofErr w:type="spellEnd"/>
      <w:r w:rsidRPr="00DB0C55">
        <w:rPr>
          <w:sz w:val="22"/>
          <w:szCs w:val="22"/>
        </w:rPr>
        <w:t>.</w:t>
      </w:r>
      <w:proofErr w:type="gramEnd"/>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Назначение привода — обеспечить движение тягового элемента конвейера с грузом. Создание необходимой тяговой силы конвейера обеспечивается силой трения, возникающей между лентой и поверхностью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 (рис.4) состоит из двигателя 1, редуктора 3, барабана 5,а также муфт 2 к 4, соединяющих двигатель с редуктором и. редуктор с валом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143375" cy="1752600"/>
            <wp:effectExtent l="0" t="0" r="9525" b="0"/>
            <wp:docPr id="90" name="Рисунок 90" descr="Описание: http://www.refsru.com/images/referats/8207/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Описание: http://www.refsru.com/images/referats/8207/image004.png"/>
                    <pic:cNvPicPr>
                      <a:picLocks noChangeAspect="1" noChangeArrowheads="1"/>
                    </pic:cNvPicPr>
                  </pic:nvPicPr>
                  <pic:blipFill>
                    <a:blip r:embed="rId7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3375" cy="17526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Рис.4 Схема привода конвейера</w:t>
      </w:r>
      <w:proofErr w:type="gramStart"/>
      <w:r w:rsidRPr="00DB0C55">
        <w:rPr>
          <w:sz w:val="22"/>
          <w:szCs w:val="22"/>
        </w:rPr>
        <w:t xml:space="preserve"> .</w:t>
      </w:r>
      <w:proofErr w:type="gramEnd"/>
      <w:r w:rsidRPr="00DB0C55">
        <w:rPr>
          <w:sz w:val="22"/>
          <w:szCs w:val="22"/>
        </w:rPr>
        <w:t xml:space="preserve"> Ленточные конвейеры с различными типами приводов</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устройства предназначены для создания необходимого натяжения ленты, обеспечивающего сцепление ее с приводным барабаном без проскальзывания, а также для ограничения провисания ленты между опорами и компенсации вытяжки ленты в процессе эксплуатации. Натяжные устройства подразделяются </w:t>
      </w:r>
      <w:r w:rsidRPr="00DB0C55">
        <w:rPr>
          <w:sz w:val="22"/>
          <w:szCs w:val="22"/>
        </w:rPr>
        <w:lastRenderedPageBreak/>
        <w:t>на устройства, создающие нерегулируемое натяжение в ленте, и устройства, регулирующие натяжение ленты в зависимости от значения крутящего момента на приводном барабане.</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3600450" cy="2752725"/>
            <wp:effectExtent l="0" t="0" r="0" b="9525"/>
            <wp:docPr id="89" name="Рисунок 89" descr="Описание: http://www.refsru.com/images/referats/8207/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Описание: http://www.refsru.com/images/referats/8207/image005.png"/>
                    <pic:cNvPicPr>
                      <a:picLocks noChangeAspect="1" noChangeArrowheads="1"/>
                    </pic:cNvPicPr>
                  </pic:nvPicPr>
                  <pic:blipFill>
                    <a:blip r:embed="rId7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450" cy="2752725"/>
                    </a:xfrm>
                    <a:prstGeom prst="rect">
                      <a:avLst/>
                    </a:prstGeom>
                    <a:noFill/>
                    <a:ln>
                      <a:noFill/>
                    </a:ln>
                  </pic:spPr>
                </pic:pic>
              </a:graphicData>
            </a:graphic>
          </wp:inline>
        </w:drawing>
      </w:r>
    </w:p>
    <w:p w:rsidR="0062680A" w:rsidRPr="00DB0C55" w:rsidRDefault="0062680A" w:rsidP="0062680A">
      <w:pPr>
        <w:pStyle w:val="a9"/>
        <w:shd w:val="clear" w:color="auto" w:fill="FFFFDD"/>
        <w:spacing w:before="0" w:beforeAutospacing="0" w:after="0" w:afterAutospacing="0"/>
        <w:ind w:firstLine="300"/>
        <w:jc w:val="both"/>
        <w:rPr>
          <w:sz w:val="22"/>
          <w:szCs w:val="22"/>
          <w:shd w:val="clear" w:color="auto" w:fill="FFFFFF"/>
        </w:rPr>
      </w:pPr>
      <w:r w:rsidRPr="00DB0C55">
        <w:rPr>
          <w:sz w:val="22"/>
          <w:szCs w:val="22"/>
          <w:shd w:val="clear" w:color="auto" w:fill="FFFFFF"/>
        </w:rPr>
        <w:t>Загрузочное устройство должно обеспечить плавную подачу груза на движущуюся ленту, при этом для предупреждения повреждения и изнашивания ленты скорость подачи груза и направление его движения должны быть близки к скорости и направлению движения загружаемой ленты. Конвейер можно загрузить в любой точке его трассы. Однако обычно загрузку производят около хвостового барабана.</w:t>
      </w:r>
    </w:p>
    <w:p w:rsidR="0062680A" w:rsidRPr="00DB0C55" w:rsidRDefault="0062680A" w:rsidP="0062680A">
      <w:pPr>
        <w:pStyle w:val="a9"/>
        <w:shd w:val="clear" w:color="auto" w:fill="FFFFDD"/>
        <w:spacing w:before="0" w:beforeAutospacing="0" w:after="0" w:afterAutospacing="0"/>
        <w:ind w:firstLine="300"/>
        <w:jc w:val="both"/>
        <w:rPr>
          <w:b/>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 транспортировке грузов (кроме угля) с кусками размером свыше 80 мм загрузочные пункты необходимо оборудовать амортизационными устройствами.</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1657350" cy="1333500"/>
            <wp:effectExtent l="0" t="0" r="0" b="0"/>
            <wp:docPr id="88" name="Рисунок 88" descr="Описание: http://www.refsru.com/images/referats/8207/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http://www.refsru.com/images/referats/8207/image006.png"/>
                    <pic:cNvPicPr>
                      <a:picLocks noChangeAspect="1" noChangeArrowheads="1"/>
                    </pic:cNvPicPr>
                  </pic:nvPicPr>
                  <pic:blipFill>
                    <a:blip r:embed="rId7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0" cy="1333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Рис.6 Лоток для сыпучих грузов.</w:t>
      </w:r>
    </w:p>
    <w:p w:rsidR="0062680A" w:rsidRPr="00DB0C55" w:rsidRDefault="0062680A" w:rsidP="0062680A">
      <w:pPr>
        <w:pStyle w:val="a9"/>
        <w:shd w:val="clear" w:color="auto" w:fill="FFFFDD"/>
        <w:spacing w:before="0" w:beforeAutospacing="0" w:after="0" w:afterAutospacing="0"/>
        <w:ind w:firstLine="300"/>
        <w:jc w:val="both"/>
        <w:rPr>
          <w:b/>
          <w:sz w:val="22"/>
          <w:szCs w:val="22"/>
        </w:rPr>
      </w:pPr>
      <w:r w:rsidRPr="00DB0C55">
        <w:rPr>
          <w:sz w:val="22"/>
          <w:szCs w:val="22"/>
          <w:shd w:val="clear" w:color="auto" w:fill="FFFFFF"/>
        </w:rPr>
        <w:t>Наиболее простым и удобным способом разгрузки конвейеров, не требующим специальных устройств, является сброс груза с концевого барабана, (рис.7, 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drawing>
          <wp:inline distT="0" distB="0" distL="0" distR="0">
            <wp:extent cx="4267200" cy="1857375"/>
            <wp:effectExtent l="0" t="0" r="0" b="9525"/>
            <wp:docPr id="87" name="Рисунок 87" descr="Описание: http://www.refsru.com/images/referats/8207/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www.refsru.com/images/referats/8207/image007.png"/>
                    <pic:cNvPicPr>
                      <a:picLocks noChangeAspect="1" noChangeArrowheads="1"/>
                    </pic:cNvPicPr>
                  </pic:nvPicPr>
                  <pic:blipFill>
                    <a:blip r:embed="rId7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0" cy="1857375"/>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Рис.7 Разгрузка конвейера.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 На </w:t>
      </w:r>
      <w:proofErr w:type="gramStart"/>
      <w:r w:rsidRPr="00DB0C55">
        <w:rPr>
          <w:sz w:val="22"/>
          <w:szCs w:val="22"/>
        </w:rPr>
        <w:t>фиг</w:t>
      </w:r>
      <w:proofErr w:type="gramEnd"/>
      <w:r w:rsidRPr="00DB0C55">
        <w:rPr>
          <w:sz w:val="22"/>
          <w:szCs w:val="22"/>
        </w:rPr>
        <w:t>. 1 изображено натяжное устройство в момент перемещения барабана при закрепленных ползунах; на фиг. 2 — то же, в момент перемещения ползунов при закрепленных гайках.</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lastRenderedPageBreak/>
        <w:drawing>
          <wp:inline distT="0" distB="0" distL="0" distR="0">
            <wp:extent cx="3838575" cy="2933700"/>
            <wp:effectExtent l="0" t="0" r="9525" b="0"/>
            <wp:docPr id="86" name="Рисунок 86" descr="Описание: http://www.refsru.com/images/referats/8207/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http://www.refsru.com/images/referats/8207/image008.png"/>
                    <pic:cNvPicPr>
                      <a:picLocks noChangeAspect="1" noChangeArrowheads="1"/>
                    </pic:cNvPicPr>
                  </pic:nvPicPr>
                  <pic:blipFill>
                    <a:blip r:embed="rId7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9337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Устройство состоит из барабана 1, натяжных винтов 2 и гаек 3 подвижных по направляющим 4 рамы конвейера. Винты 2 свободными концами упираются в ползуны 5. Барабан 1огибается тяговым органом 6 конвейера. Для натяжения тягового органа </w:t>
      </w:r>
      <w:proofErr w:type="spellStart"/>
      <w:r w:rsidRPr="00DB0C55">
        <w:rPr>
          <w:sz w:val="22"/>
          <w:szCs w:val="22"/>
        </w:rPr>
        <w:t>конвейерана</w:t>
      </w:r>
      <w:proofErr w:type="spellEnd"/>
      <w:r w:rsidRPr="00DB0C55">
        <w:rPr>
          <w:sz w:val="22"/>
          <w:szCs w:val="22"/>
        </w:rPr>
        <w:t xml:space="preserve"> раме с помощью штырей 7, вставляемых в отверстия направляющих 4, закрепляют опорные ползуны 5. При вращении винтов 2 гайки 3 вместе с барабаном 1 перемещаются по направляющим рамы конвейера, создавая при этом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После вывинчивания винтов 2 гайки 3 фиксируют на раме штырями. Завинчивая винты 2, перемещают ползуны 5 до сближения их с гайками. После этого фиксирует штырями ползуны </w:t>
      </w:r>
      <w:proofErr w:type="gramStart"/>
      <w:r w:rsidRPr="00DB0C55">
        <w:rPr>
          <w:sz w:val="22"/>
          <w:szCs w:val="22"/>
        </w:rPr>
        <w:t>5</w:t>
      </w:r>
      <w:proofErr w:type="gramEnd"/>
      <w:r w:rsidRPr="00DB0C55">
        <w:rPr>
          <w:sz w:val="22"/>
          <w:szCs w:val="22"/>
        </w:rPr>
        <w:t xml:space="preserve"> и продолжают, опять вывинчивания винты 2, перемещать гайки вместе с натяжным барабаном. Так повторяют до тех пор, пока не создается необходимое натяжение тягового органа 6.</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На фиг. 1 показан приводной барабан, продольный разрез; на фиг. 2-то же, вид по стрелке</w:t>
      </w:r>
      <w:proofErr w:type="gramStart"/>
      <w:r w:rsidRPr="00DB0C55">
        <w:rPr>
          <w:sz w:val="22"/>
          <w:szCs w:val="22"/>
        </w:rPr>
        <w:t xml:space="preserve"> А</w:t>
      </w:r>
      <w:proofErr w:type="gramEnd"/>
      <w:r w:rsidRPr="00DB0C55">
        <w:rPr>
          <w:sz w:val="22"/>
          <w:szCs w:val="22"/>
        </w:rPr>
        <w:t xml:space="preserve"> на фиг. 1; на фиг. 3-сечение по Б-Б на фиг. 1; на фиг. 4-узел крепления футеровки в кольце на цилиндрическом корпусе барабана; на фиг. 5-сечение по В-В на фиг. 4; на фиг. 6-развертка секторов футеровки; на фиг. 7-сектор, вид в плане; на фиг. 8-сечение сектора по Г-Г на фиг. 7; на фиг. 9-сечение сектора по </w:t>
      </w:r>
      <w:proofErr w:type="gramStart"/>
      <w:r w:rsidRPr="00DB0C55">
        <w:rPr>
          <w:sz w:val="22"/>
          <w:szCs w:val="22"/>
        </w:rPr>
        <w:t>Д-Д на</w:t>
      </w:r>
      <w:proofErr w:type="gramEnd"/>
      <w:r w:rsidRPr="00DB0C55">
        <w:rPr>
          <w:sz w:val="22"/>
          <w:szCs w:val="22"/>
        </w:rPr>
        <w:t xml:space="preserve"> фиг. 7.</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lastRenderedPageBreak/>
        <w:drawing>
          <wp:inline distT="0" distB="0" distL="0" distR="0">
            <wp:extent cx="3867150" cy="5524500"/>
            <wp:effectExtent l="0" t="0" r="0" b="0"/>
            <wp:docPr id="85" name="Рисунок 85" descr="Описание: http://www.refsru.com/images/referats/8207/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http://www.refsru.com/images/referats/8207/image009.png"/>
                    <pic:cNvPicPr>
                      <a:picLocks noChangeAspect="1" noChangeArrowheads="1"/>
                    </pic:cNvPicPr>
                  </pic:nvPicPr>
                  <pic:blipFill>
                    <a:blip r:embed="rId7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7150" cy="552450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Приводной барабан имеет цилиндрический корпус 1, установленный посредством опор 2 на валу 3. На цилиндрическом корпусе расположены клиновидные сектора 4 с футеровкой 5. Одни концы секторов закреплены на установленном в центральной части цилиндрического корпуса кольце 6 посредством размещенных в отверстиях 7 кольца выступов 8. С торцевой стороны барабана сектора 4 крепятся к цилиндрическому корпусу 1 при помощи болтов 9.</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 xml:space="preserve">Слой футеровки 5 имеет напуски 10, благодаря чему при затяжке болтов 9 клиновидные сектора, соприкасаясь между собой краями футеровки, расклинивают друг друга. В результате достигается напряженное </w:t>
      </w:r>
      <w:proofErr w:type="gramStart"/>
      <w:r w:rsidRPr="00DB0C55">
        <w:rPr>
          <w:sz w:val="22"/>
          <w:szCs w:val="22"/>
        </w:rPr>
        <w:t>состояние</w:t>
      </w:r>
      <w:proofErr w:type="gramEnd"/>
      <w:r w:rsidRPr="00DB0C55">
        <w:rPr>
          <w:sz w:val="22"/>
          <w:szCs w:val="22"/>
        </w:rPr>
        <w:t xml:space="preserve"> и сдвигающая рабочая нагрузка воспринимается как одно целое. Кольцо 6 осуществляет силовую связь футеровок обеих половин барабана с цилиндрическим корпусом.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Целью изобретения является повышение эффективности равномерного натяжения и центрирования ленты. Это достигается тем, что барабан выполнен в виде подвижных в продольном направлении бочкообразных роликов, а</w:t>
      </w:r>
      <w:proofErr w:type="gramStart"/>
      <w:r w:rsidRPr="00DB0C55">
        <w:rPr>
          <w:sz w:val="22"/>
          <w:szCs w:val="22"/>
        </w:rPr>
        <w:t xml:space="preserve"> .</w:t>
      </w:r>
      <w:proofErr w:type="gramEnd"/>
      <w:r w:rsidRPr="00DB0C55">
        <w:rPr>
          <w:sz w:val="22"/>
          <w:szCs w:val="22"/>
        </w:rPr>
        <w:t xml:space="preserve">механизм упругого поджатия - в виде взаимодействующего с ними эластичного напорного рукава, причем крайние ролики снабжены ребордами. </w:t>
      </w:r>
      <w:proofErr w:type="gramStart"/>
      <w:r w:rsidRPr="00DB0C55">
        <w:rPr>
          <w:sz w:val="22"/>
          <w:szCs w:val="22"/>
        </w:rPr>
        <w:t>На фиг.1 показано предлагаемое устройство для натяжения и центрирования конвейерной ленты с (перемещаемым корпусом; на фиг.2 -устройство с неподвижным корпусом.</w:t>
      </w:r>
      <w:proofErr w:type="gramEnd"/>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Pr>
          <w:noProof/>
          <w:sz w:val="22"/>
          <w:szCs w:val="22"/>
        </w:rPr>
        <w:lastRenderedPageBreak/>
        <w:drawing>
          <wp:inline distT="0" distB="0" distL="0" distR="0">
            <wp:extent cx="3324225" cy="1933575"/>
            <wp:effectExtent l="0" t="0" r="9525" b="9525"/>
            <wp:docPr id="84" name="Рисунок 84" descr="Описание: http://www.refsru.com/images/referats/8207/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http://www.refsru.com/images/referats/8207/image010.png"/>
                    <pic:cNvPicPr>
                      <a:picLocks noChangeAspect="1" noChangeArrowheads="1"/>
                    </pic:cNvPicPr>
                  </pic:nvPicPr>
                  <pic:blipFill>
                    <a:blip r:embed="rId8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4225" cy="1933575"/>
                    </a:xfrm>
                    <a:prstGeom prst="rect">
                      <a:avLst/>
                    </a:prstGeom>
                    <a:noFill/>
                    <a:ln>
                      <a:noFill/>
                    </a:ln>
                  </pic:spPr>
                </pic:pic>
              </a:graphicData>
            </a:graphic>
          </wp:inline>
        </w:drawing>
      </w:r>
      <w:r w:rsidR="006B73A6">
        <w:rPr>
          <w:noProof/>
          <w:sz w:val="22"/>
          <w:szCs w:val="22"/>
        </w:rPr>
        <w:drawing>
          <wp:inline distT="0" distB="0" distL="0" distR="0">
            <wp:extent cx="2457450" cy="2571750"/>
            <wp:effectExtent l="0" t="0" r="0" b="0"/>
            <wp:docPr id="83" name="Рисунок 83" descr="Описание: http://www.refsru.com/images/referats/8207/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http://www.refsru.com/images/referats/8207/image011.png"/>
                    <pic:cNvPicPr>
                      <a:picLocks noChangeAspect="1" noChangeArrowheads="1"/>
                    </pic:cNvPicPr>
                  </pic:nvPicPr>
                  <pic:blipFill>
                    <a:blip r:embed="rId8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571750"/>
                    </a:xfrm>
                    <a:prstGeom prst="rect">
                      <a:avLst/>
                    </a:prstGeom>
                    <a:noFill/>
                    <a:ln>
                      <a:noFill/>
                    </a:ln>
                  </pic:spPr>
                </pic:pic>
              </a:graphicData>
            </a:graphic>
          </wp:inline>
        </w:drawing>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для натяжения и центрирования конвейерной ленты включает раму</w:t>
      </w:r>
      <w:proofErr w:type="gramStart"/>
      <w:r w:rsidRPr="00DB0C55">
        <w:rPr>
          <w:sz w:val="22"/>
          <w:szCs w:val="22"/>
        </w:rPr>
        <w:t>1</w:t>
      </w:r>
      <w:proofErr w:type="gramEnd"/>
      <w:r w:rsidRPr="00DB0C55">
        <w:rPr>
          <w:sz w:val="22"/>
          <w:szCs w:val="22"/>
        </w:rPr>
        <w:t>, натяжной элемент 2 и барабан с механизмами перемещения и упругого поджатия. Барабан выполнен в виде подвижных в продольном направлении бочкообразных роликов 3, крайние из которых имеют реборды 4. Диаметр роликов может соответствовать диаметру приводного барабана.</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перемещения устанавливается на корпусе 5 и состоит из опор 6, скользящих в направляющих планках 7, и натравляющих роликов 8. Планки присоединяются винтами 9 к корпусу. Корпус связан с натяжным элементом 2 и расположен подвижно на раме. Опоры снабжены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Механизм упругого поджатия включает эластичный напорный рукав 11. взаимодействующий через стальную ленту 12 с прижимными элементами 10.</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Устройство работает следующим образом.</w:t>
      </w:r>
    </w:p>
    <w:p w:rsidR="0062680A" w:rsidRPr="00DB0C55" w:rsidRDefault="0062680A" w:rsidP="0062680A">
      <w:pPr>
        <w:pStyle w:val="a9"/>
        <w:shd w:val="clear" w:color="auto" w:fill="FFFFFF"/>
        <w:spacing w:before="0" w:beforeAutospacing="0" w:after="150" w:afterAutospacing="0" w:line="293" w:lineRule="atLeast"/>
        <w:textAlignment w:val="baseline"/>
        <w:rPr>
          <w:sz w:val="22"/>
          <w:szCs w:val="22"/>
        </w:rPr>
      </w:pPr>
      <w:r w:rsidRPr="00DB0C55">
        <w:rPr>
          <w:sz w:val="22"/>
          <w:szCs w:val="22"/>
        </w:rPr>
        <w:t>В зависимости от деформации ленты по ее</w:t>
      </w:r>
      <w:proofErr w:type="gramStart"/>
      <w:r w:rsidRPr="00DB0C55">
        <w:rPr>
          <w:sz w:val="22"/>
          <w:szCs w:val="22"/>
        </w:rPr>
        <w:t>.ш</w:t>
      </w:r>
      <w:proofErr w:type="gramEnd"/>
      <w:r w:rsidRPr="00DB0C55">
        <w:rPr>
          <w:sz w:val="22"/>
          <w:szCs w:val="22"/>
        </w:rPr>
        <w:t>ирине осуществляется перемещение роликов 3, которые выравнивают натяжение ленты. Величина перемещения регулируется напорным рукавом 11. Благодаря равномерному натяжению обеспечивается центрированное (прямолинейное) перемещение ленты.</w:t>
      </w:r>
    </w:p>
    <w:p w:rsidR="0062680A" w:rsidRPr="00DB0C55" w:rsidRDefault="0062680A" w:rsidP="0062680A">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62680A" w:rsidRPr="00DB0C55" w:rsidRDefault="0062680A" w:rsidP="0062680A">
      <w:pPr>
        <w:jc w:val="center"/>
        <w:rPr>
          <w:rFonts w:ascii="Times New Roman" w:hAnsi="Times New Roman"/>
        </w:rPr>
      </w:pPr>
      <w:r w:rsidRPr="00DB0C55">
        <w:rPr>
          <w:rFonts w:ascii="Times New Roman" w:hAnsi="Times New Roman"/>
        </w:rPr>
        <w:t>Составить краткий конспект, зарисовать рисунки и выполнить их описание.</w:t>
      </w:r>
    </w:p>
    <w:p w:rsidR="0062680A" w:rsidRPr="00DB0C55" w:rsidRDefault="0062680A" w:rsidP="006B73A6">
      <w:pPr>
        <w:spacing w:after="0"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62680A" w:rsidRPr="00DB0C55" w:rsidRDefault="0062680A" w:rsidP="0062680A">
      <w:pPr>
        <w:spacing w:line="240" w:lineRule="auto"/>
        <w:ind w:left="1413" w:hanging="705"/>
        <w:jc w:val="center"/>
        <w:rPr>
          <w:rFonts w:ascii="Times New Roman" w:hAnsi="Times New Roman"/>
          <w:b/>
          <w:bCs/>
        </w:rPr>
      </w:pPr>
      <w:r w:rsidRPr="00DB0C55">
        <w:rPr>
          <w:rFonts w:ascii="Times New Roman" w:hAnsi="Times New Roman"/>
          <w:b/>
          <w:bCs/>
        </w:rPr>
        <w:t>«Изучение действующих правил поведения на объектах горных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
          <w:bCs/>
        </w:rPr>
        <w:t>Цель работы:</w:t>
      </w:r>
      <w:r w:rsidRPr="00DB0C55">
        <w:rPr>
          <w:rFonts w:ascii="Times New Roman" w:hAnsi="Times New Roman"/>
          <w:bCs/>
        </w:rPr>
        <w:t xml:space="preserve"> подготовить обучающихся к безопасному выполнению работ по своей профессии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Теоретическая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основные  требования "ПРАВИЛ  БЕЗОПАСНОСТИ  ПРИ ВЕДЕНИИ ГОРНЫХ РАБОТ И ПЕРЕРАБОТКЕ ТВЕРДЫХ ПОЛЕЗНЫХ ИСКОПАЕМЫХ"</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Правила состоят из следующих разделов:</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1. </w:t>
      </w:r>
      <w:proofErr w:type="gramStart"/>
      <w:r w:rsidRPr="00DB0C55">
        <w:rPr>
          <w:rFonts w:ascii="Times New Roman" w:hAnsi="Times New Roman"/>
          <w:bCs/>
        </w:rPr>
        <w:t>ОБЩИЕ ТРЕБОВАНИЯ К ОРГАНИЗАЦИИ РАБОТ: организации, эксплуатирующие опасные производственные объекты, на которых ведутся горные работы и переработка полезных ископаемых, в установленном законодательством Российской Федерации порядке обязаны:</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организовывать и осуществлять производственный </w:t>
      </w:r>
      <w:proofErr w:type="gramStart"/>
      <w:r w:rsidRPr="00DB0C55">
        <w:rPr>
          <w:rFonts w:ascii="Times New Roman" w:hAnsi="Times New Roman"/>
          <w:bCs/>
        </w:rPr>
        <w:t>контроль за</w:t>
      </w:r>
      <w:proofErr w:type="gramEnd"/>
      <w:r w:rsidRPr="00DB0C55">
        <w:rPr>
          <w:rFonts w:ascii="Times New Roman" w:hAnsi="Times New Roman"/>
          <w:bCs/>
        </w:rPr>
        <w:t xml:space="preserve"> соблюдением требований промышленной безопасности, разрабатывать положения о производственном контроле. Ответственность за организацию производственного контроля несет руководитель организации, эксплуатирующей опасный производственный объект. Ответственность за </w:t>
      </w:r>
      <w:r w:rsidRPr="00DB0C55">
        <w:rPr>
          <w:rFonts w:ascii="Times New Roman" w:hAnsi="Times New Roman"/>
          <w:bCs/>
        </w:rPr>
        <w:lastRenderedPageBreak/>
        <w:t xml:space="preserve">осуществление производственного контроля несут должностные лица, на которых возложена ответственность за осуществление производственного контроля. </w:t>
      </w:r>
      <w:proofErr w:type="gramStart"/>
      <w:r w:rsidRPr="00DB0C55">
        <w:rPr>
          <w:rFonts w:ascii="Times New Roman" w:hAnsi="Times New Roman"/>
          <w:bCs/>
        </w:rPr>
        <w:t>В установленных законодательством Российской Федерации случаях организации, ведущие горные работы и работы по переработке полезных ископаемых, обязаны разрабатывать системы управления промышленной безопасностью;</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обязательного страхования гражданской ответственности владельца опасного объекта за причинение вреда;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разрабатывать планы мероприятий по локализации и ликвидации последствий аварий;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заключать договоры на обслуживание с профессиональными аварийно-спасательными формированиями (службами), а в случаях, установленных законодательством Российской Федерации, создавать собственные профессиональные аварийно-спасательные формирования (службы), вспомогательные горноспасательные команды. Руководители организаций, эксплуатирующих объекты ведения горных работ и переработки полезных ископаемых, обязаны обеспечить организацию разработки защитных мероприятий на основе оценки опасности на каждом рабочем месте и объекте в целом. На каждом объекте ведения горных работ и переработки полезных ископаемых эксплуатирующей организацией должны быть созданы условия, позволяющие работникам объекта и подрядных организаций, в случае аварии, беспрепятственно покинуть участок, на котором не исключена возможность нанесения вреда их здоровью. Должны быть созданы условия (организационные, технические), позволяющие осуществить оперативную, безопасную для здоровья доставку пострадавших или внезапно заболевших с территории объекта к месту оказания квалифицированной медицинской помощи. Ответственность за создание таких условий несет руководитель объекта. На объектах ведения горных работ и переработки полезных ископаемых должен быть организован пункт первой медицинской помощи, оборудованный средствами связи.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В </w:t>
      </w:r>
      <w:proofErr w:type="gramStart"/>
      <w:r w:rsidRPr="00DB0C55">
        <w:rPr>
          <w:rFonts w:ascii="Times New Roman" w:hAnsi="Times New Roman"/>
          <w:bCs/>
        </w:rPr>
        <w:t>организациях</w:t>
      </w:r>
      <w:proofErr w:type="gramEnd"/>
      <w:r w:rsidRPr="00DB0C55">
        <w:rPr>
          <w:rFonts w:ascii="Times New Roman" w:hAnsi="Times New Roman"/>
          <w:bCs/>
        </w:rPr>
        <w:t xml:space="preserve"> с количеством работающих менее 100 человек медицинское обслуживание допускается осуществлять в ближайшем лечебном учреждении. На каждом участке, в цехах, мастерских, а также на транспортном оборудовании и в санитарно-бытовых помещениях обязательно наличие аптечек для оказания первой помощи. В каждой организации, эксплуатирующей опасные производственные объекты, на которых ведутся горные работы и переработка полезных ископаемых, должен быть определен порядок действия рабочих и должностных лиц при обнаружении ими взрывчатых материалов в горных выработках, взорванной горной массе или иных непредназначенных для хранения взрывчатых материалов местах, утвержденный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Ведение горных работ должно осуществляться в соответствии </w:t>
      </w:r>
      <w:proofErr w:type="gramStart"/>
      <w:r w:rsidRPr="00DB0C55">
        <w:rPr>
          <w:rFonts w:ascii="Times New Roman" w:hAnsi="Times New Roman"/>
          <w:bCs/>
        </w:rPr>
        <w:t>с</w:t>
      </w:r>
      <w:proofErr w:type="gram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проектной документацией;</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годовым планом развития горных работ, разработанным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Рабочие, выполняющие работы повышенной опасности, перечень которых устанавливается руководителем организации, перед началом смены должны проходить обязательный медицинский осмотр.</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Рабочие, ведущие горные работы, работы по переработке полезных ископаемых,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w:t>
      </w:r>
      <w:proofErr w:type="gramStart"/>
      <w:r w:rsidRPr="00DB0C55">
        <w:rPr>
          <w:rFonts w:ascii="Times New Roman" w:hAnsi="Times New Roman"/>
          <w:bCs/>
        </w:rPr>
        <w:t>дств сп</w:t>
      </w:r>
      <w:proofErr w:type="gramEnd"/>
      <w:r w:rsidRPr="00DB0C55">
        <w:rPr>
          <w:rFonts w:ascii="Times New Roman" w:hAnsi="Times New Roman"/>
          <w:bCs/>
        </w:rPr>
        <w:t>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w:t>
      </w:r>
    </w:p>
    <w:p w:rsidR="0062680A" w:rsidRPr="00DB0C55" w:rsidRDefault="0062680A" w:rsidP="0062680A">
      <w:pPr>
        <w:spacing w:line="240" w:lineRule="auto"/>
        <w:ind w:left="1413" w:hanging="705"/>
        <w:jc w:val="both"/>
        <w:rPr>
          <w:rFonts w:ascii="Times New Roman" w:hAnsi="Times New Roman"/>
          <w:bCs/>
        </w:rPr>
      </w:pPr>
      <w:proofErr w:type="gramStart"/>
      <w:r w:rsidRPr="00DB0C55">
        <w:rPr>
          <w:rFonts w:ascii="Times New Roman" w:hAnsi="Times New Roman"/>
          <w:bCs/>
        </w:rPr>
        <w:lastRenderedPageBreak/>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 согласно утвержденным нормам.</w:t>
      </w:r>
      <w:proofErr w:type="gramEnd"/>
      <w:r w:rsidRPr="00DB0C55">
        <w:rPr>
          <w:rFonts w:ascii="Times New Roman" w:hAnsi="Times New Roman"/>
          <w:bCs/>
        </w:rPr>
        <w:t xml:space="preserve"> Лица, не состоящие в штате объекта ведения горных работ, переработки полезных ископаемых, но имеющие необходимость в его посещении, должны быть проинструктированы по мерам безопасности и обеспечены индивидуальными средствами защиты. Рабочие, занятые на работах, выполнение которых предусматривает совмещение профессий, должны быть обучены безопасным приемам труда и проинструктированы по всем видам совмещенных работ.</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Обслуживание машин и механизмов, управление которыми связано с оперативным включением и отключением электроустановок, должно осуществляться персоналом, имеющим соответствующую квалификационную группу по электробезопасности, дающую право персоналу по наряду (распоряжению) с записью в оперативном журнале производить оперативные переключения кабельных </w:t>
      </w:r>
      <w:proofErr w:type="gramStart"/>
      <w:r w:rsidRPr="00DB0C55">
        <w:rPr>
          <w:rFonts w:ascii="Times New Roman" w:hAnsi="Times New Roman"/>
          <w:bCs/>
        </w:rPr>
        <w:t>линий</w:t>
      </w:r>
      <w:proofErr w:type="gramEnd"/>
      <w:r w:rsidRPr="00DB0C55">
        <w:rPr>
          <w:rFonts w:ascii="Times New Roman" w:hAnsi="Times New Roman"/>
          <w:bCs/>
        </w:rPr>
        <w:t xml:space="preserve"> в пределах скрепленного за ним горного оборудования и его </w:t>
      </w:r>
      <w:proofErr w:type="spellStart"/>
      <w:r w:rsidRPr="00DB0C55">
        <w:rPr>
          <w:rFonts w:ascii="Times New Roman" w:hAnsi="Times New Roman"/>
          <w:bCs/>
        </w:rPr>
        <w:t>приключательного</w:t>
      </w:r>
      <w:proofErr w:type="spellEnd"/>
      <w:r w:rsidRPr="00DB0C55">
        <w:rPr>
          <w:rFonts w:ascii="Times New Roman" w:hAnsi="Times New Roman"/>
          <w:bCs/>
        </w:rPr>
        <w:t xml:space="preserve">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При изменении характера работы, а также после произошедших несчастных случаев, аварий или после допущения грубых нарушений требований безопасного ведения работ с работниками объекта должен проводиться внеплановый инструктаж.</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Производство работ должно выполняться на основании наряда, выдаваемого под роспись исполнителю работ (в том числе составленного в электронном виде), с указанием мероприятий, обеспечивающих безопасность производства работ на рабочих местах, выданного в соответствии с Положением о нарядной системе, которое должно быть разработано в каждой организации и утверждено ее руководителем.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 каждом объекте ведения горных работ и переработки полезных ископаемых должен быть определен перечень работ, к которым предъявляются повышенные требования безопасности, утвержденный техническим руководителем организации. Выполнение работ, к которым предъявляются повышенные требования безопасности, должно выполняться по наряду - допуску и под непосредственным руководством лица технического надзора.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Каждый работающий до начала выполнения работ должен удостовериться в безопасном состоянии своего рабочего места, проверить наличие и исправность предохранительных устройств, защитных средств, инструмента, приспособлений, требующихся для работы. При обнаружении на рабочем месте нарушений работник обязан, не приступая к работе, сообщить об этом лицу технического надзора, а заметив опасность, угрожающую людям, производственным объектам, обязан сообщить об этом техническому руководителю смены, а также предупредить людей, которым угрожает опасность.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Каждое рабочее место в течение смены должно осматриваться техническим руководителем смены, который обязан не допускать производство работ при наличии нарушений требований безопасного их выполнения.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2. ТРЕБОВАНИЯ К ЗДАНИЯМ, СООРУЖЕНИЯМ, ТЕХНИЧЕСКИМ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УСТРОЙСТВАМ И ПРОМЫШЛЕННЫМ ПЛОЩАДКАМ ОБЪЕКТОВ ВЕДЕНИЯ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ГОРНЫХ РАБОТ И ПЕРЕРАБОТКИ ПОЛЕЗНЫХ ИСКОПАЕМЫХ: организации, эксплуатирующие объекты, на которых ведутся горные работы и переработка полезных ископаемых, обязаны исключить доступ посторонних лиц на территорию объектов, в производственные здания и сооружения.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Вода, удаляемая с территории объектов горных работ, должна сбрасываться в ближайший водоток или в место, исключающее возможность ее обратного проникновения через трещины, провалы или водопроницаемые породы в выработки и заболачивание прилегающих территорий. Запрещается производить сброс (сток) вод в отвалы.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Сброс вод, полученных в результате осушения месторождения, должен производиться только после их осветления или очистки от вредных примесей, в соответствии с проектом. При использовании карьерных (шахтных) вод для мойки автотранспорта среднегодовая </w:t>
      </w:r>
      <w:r w:rsidRPr="00DB0C55">
        <w:rPr>
          <w:rFonts w:ascii="Times New Roman" w:hAnsi="Times New Roman"/>
          <w:bCs/>
        </w:rPr>
        <w:lastRenderedPageBreak/>
        <w:t xml:space="preserve">удельная активность в воде долгоживущих </w:t>
      </w:r>
      <w:proofErr w:type="gramStart"/>
      <w:r w:rsidRPr="00DB0C55">
        <w:rPr>
          <w:rFonts w:ascii="Times New Roman" w:hAnsi="Times New Roman"/>
          <w:bCs/>
        </w:rPr>
        <w:t>альфа-активных</w:t>
      </w:r>
      <w:proofErr w:type="gramEnd"/>
      <w:r w:rsidRPr="00DB0C55">
        <w:rPr>
          <w:rFonts w:ascii="Times New Roman" w:hAnsi="Times New Roman"/>
          <w:bCs/>
        </w:rPr>
        <w:t xml:space="preserve"> изотопов не должна превышать величины, соответствующей эффективной дозе от естественных радионуклидов, равной 0,2 м3 в год.</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Трубопроводы, проложенные по поверхности, должны иметь приспособления, обеспечивающие полное освобождение их от воды. Передвижение людей по территории объектов ведения горных работ и переработке полезных ископаемых разрешается только по специально устроенным пешеходным дорожкам или по обочинам автодорог навстречу направлению движения автотранспорта. С маршрутами передвижения должны быть ознакомлены все работающие под роспись. Маршрут передвижения людей должен быть утвержден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темное время суток пешеходные дорожки и переходы через железнодорожные пути и автодороги должны быть освещены.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Доставка рабочих к месту работ должна осуществляться на специальном транспорте. Маршруты и скорость перевозки людей должны быть утверждены техническим руководителем организации (в случае принадлежности транспорта подрядной организации дополнительно согласовываются с руководителем подрядной организации). Площадки для посадки людей должны быть горизонтальными. Запрещается устройство посадочных площадок на проезжей части дороги.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перевозка людей в транспортных средствах, не предназначенных для этой цели.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Конструкции зданий и сооружений объектов ведения горных работ и переработки твердых полезных ископаемых должны периодически осматриваться комиссией, назначаемой техническим руководителем объекта в соответствии с графиком, утвержденным техническим руководителем организации.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Запрещается превышать предельные нагрузки на несущие конструкции, полы, перекрытия и площадки зданий и сооружений. На элементах зданий и сооружений должны быть сделаны надписи, с указанием максимально допускаемой нагрузки со схемами размещения материалов и ответственных должностных лиц за их складирование.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Здания и сооружения должны быть обеспечены </w:t>
      </w:r>
      <w:proofErr w:type="spellStart"/>
      <w:r w:rsidRPr="00DB0C55">
        <w:rPr>
          <w:rFonts w:ascii="Times New Roman" w:hAnsi="Times New Roman"/>
          <w:bCs/>
        </w:rPr>
        <w:t>молниезащитой</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Осмотр и проверка состояния молниеотводов и сопротивления заземляющего устройства должны проводиться перед каждым грозовым сезоном с соответствующей регистрацией результатов в журнале.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3. ВЕДЕНИЕ ГОРНЫХ РАБОТ ОТКРЫТЫМ СПОСОБОМ: объектами открытых горных работ являются карьеры, прииски, дражные полигоны, объекты кучного выщелачивания, породные, шлаковые отвалы и гидроотвалы. Ликвидация объекта открытых горных работ должна сопровождаться приведением участков земли, нарушенных при пользовании недрами, в состояние, пригодное для дальнейшего использования (рекультивацией). Взрывные работы на объектах открытых горных работ должны производиться с соблюдением нормативно установленных требований к их ведению. На каждой единице горнотранспортного оборудования должен находиться "Журнал приема и сдачи смен", порядок ведения которого определяется организацией, эксплуатирующей объект открытых горных работ. Правильность ведения журнала должна систематически проверяться техническими руководителями смены (горным мастером, начальником участка или его заместителем), специалистами организации при посещениях ими рабочих мест. Каждое рабочее место в течение смены должно осматриваться лицом сменного технического надзора, а в течение суток - начальником участка или его заместителем, которые обязаны не допускать производства работ при наличии нарушения требований безопасного их ведения. Места работ должны быть освещены в соответствии с требованиями норм освещенности.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работать на уступах в зоне нависающих козырьков, глыб, крупных валунов, а также </w:t>
      </w:r>
      <w:proofErr w:type="spellStart"/>
      <w:r w:rsidRPr="00DB0C55">
        <w:rPr>
          <w:rFonts w:ascii="Times New Roman" w:hAnsi="Times New Roman"/>
          <w:bCs/>
        </w:rPr>
        <w:t>нависей</w:t>
      </w:r>
      <w:proofErr w:type="spellEnd"/>
      <w:r w:rsidRPr="00DB0C55">
        <w:rPr>
          <w:rFonts w:ascii="Times New Roman" w:hAnsi="Times New Roman"/>
          <w:bCs/>
        </w:rPr>
        <w:t xml:space="preserve"> из снега и льда. В случае невозможности произвести ликвидацию заколов или оборку борта </w:t>
      </w:r>
      <w:r w:rsidRPr="00DB0C55">
        <w:rPr>
          <w:rFonts w:ascii="Times New Roman" w:hAnsi="Times New Roman"/>
          <w:bCs/>
        </w:rPr>
        <w:lastRenderedPageBreak/>
        <w:t>все работы в опасной зоне должны быть остановлены, люди выведены, а опасный участок должен быть огражден и установлены предупредительные знаки.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4. ТРЕБОВАНИЯ К ЭКСПЛУАТАЦИИ НЕПРЕРЫВНОГО ТЕХНОЛОГИЧЕСКОГО ТРАНСПОРТА: руководителем организации должен быть определен круг лиц, осуществляющих </w:t>
      </w:r>
      <w:proofErr w:type="gramStart"/>
      <w:r w:rsidRPr="00DB0C55">
        <w:rPr>
          <w:rFonts w:ascii="Times New Roman" w:hAnsi="Times New Roman"/>
          <w:bCs/>
        </w:rPr>
        <w:t>контроль за</w:t>
      </w:r>
      <w:proofErr w:type="gramEnd"/>
      <w:r w:rsidRPr="00DB0C55">
        <w:rPr>
          <w:rFonts w:ascii="Times New Roman" w:hAnsi="Times New Roman"/>
          <w:bCs/>
        </w:rPr>
        <w:t xml:space="preserve"> состоянием и безопасной эксплуатацией конвейеров и других видов непрерывного технологического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 На конвейерах, расположенных на открытой поверхности, могут применяться ленты общепромышленного назначения. В конвейерных галереях должны применяться </w:t>
      </w:r>
      <w:proofErr w:type="spellStart"/>
      <w:r w:rsidRPr="00DB0C55">
        <w:rPr>
          <w:rFonts w:ascii="Times New Roman" w:hAnsi="Times New Roman"/>
          <w:bCs/>
        </w:rPr>
        <w:t>трудновоспламеняющиеся</w:t>
      </w:r>
      <w:proofErr w:type="spellEnd"/>
      <w:r w:rsidRPr="00DB0C55">
        <w:rPr>
          <w:rFonts w:ascii="Times New Roman" w:hAnsi="Times New Roman"/>
          <w:bCs/>
        </w:rPr>
        <w:t xml:space="preserve"> конвейерные ленты.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Конструкции галерей и эстакад должны выполняться из несгораемых материалов. При этом на приводных станциях и перегрузочных пунктах должны быть установлены средства автоматического пожаротушения и автоматической пожарной сигнализации. По длине конвейера, расположенного в галерее, должны быть установлены пожарные трубопроводы и средства автоматической пожарной сигнализации. Сигнал о срабатывании пожарной сигнализации должен поступать на диспетчерский пункт. В неотапливаемых помещениях в зимнее время пожарные трубопроводы должны содержаться в исправном состоянии в режиме </w:t>
      </w:r>
      <w:proofErr w:type="spellStart"/>
      <w:r w:rsidRPr="00DB0C55">
        <w:rPr>
          <w:rFonts w:ascii="Times New Roman" w:hAnsi="Times New Roman"/>
          <w:bCs/>
        </w:rPr>
        <w:t>сухотруб</w:t>
      </w:r>
      <w:proofErr w:type="spell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Для предупреждения возгорания ленты приводные станции конвейеров должны быть оборудованы тепловыми замками. В качестве резерва для пожаротушения в галереях с ленточными конвейерами предусматривается использование всех действующих водопроводных магистралей и пульпопроводов с устройством постоянных мест переключения.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Уборка просыпавшегося материала из-под ленточных конвейеров должна быть механизирована (гидравлическая уборка). Уборка материала вручную из-под головных, хвостовых и отклоняющих барабанов должна осуществляться при остановленном конвейере, электрическая схема привода которого должна быть разобрана, а на пусковых устройствах вывешены предупредительные плакаты: "Не включать! Работают люди!".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Со стороны основного прохода для людей по всей длине конвейера ролики рабочей и холостой ветви ленты должны иметь ограждения, не блокируемые с приводом конвейера. Со стороны неосновного (монтажного) прохода ролики рабочей и холостой ветви ленты могут не ограждаться при условии оборудования входов в эту зону калитками, сблокированными с двигателем конвейера, исключающими доступ людей в эту зону при работе конвейера. Запрещается направлять вручную движение ленты, а также поправлять бортовые уплотнения при работающем конвейере.  Пробуксовка ленты конвейера должна устраняться после очистки барабанов и ленты и натяжки ленты натяжными устройствами. Запрещается включать и эксплуатировать конвейеры, движущиеся и вращающиеся части которых (лента, барабаны, ролики) засыпаны транспортируемым материалом.</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При расположении оси приводных, натяжных и отклоняющих барабанов, приводных станций конвейеров на высоте более 1,5 метров над уровнем пола, для обслуживания приводов должны устраиваться площадки для обслуживания. Они должны быть оборудованы лестницами и перилами со сплошной обшивкой настила и не менее 0,3 м от низа наиболее выступающих конструкций площадки до транспортируемого конвейером материала.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ТРЕБОВАНИЯ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каждой организации должны быть в наличии оформленные в установленном порядке:</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схема электроснабжения, нанесенная на план горных работ, утвержденная техническим руководителем;</w:t>
      </w:r>
    </w:p>
    <w:p w:rsidR="0062680A" w:rsidRPr="00DB0C55" w:rsidRDefault="0062680A" w:rsidP="0062680A">
      <w:pPr>
        <w:spacing w:line="240" w:lineRule="auto"/>
        <w:ind w:left="1413" w:hanging="705"/>
        <w:jc w:val="both"/>
        <w:rPr>
          <w:rFonts w:ascii="Times New Roman" w:hAnsi="Times New Roman"/>
          <w:bCs/>
        </w:rPr>
      </w:pPr>
      <w:proofErr w:type="gramStart"/>
      <w:r w:rsidRPr="00DB0C55">
        <w:rPr>
          <w:rFonts w:ascii="Times New Roman" w:hAnsi="Times New Roman"/>
          <w:bCs/>
        </w:rPr>
        <w:t xml:space="preserve">принципиальная однолинейная схема электроустановок с указанием силовых сетей, рода тока, сечения проводов и кабелей, их длины, марки, напряжения и мощности каждой установки, всех мест заземления, расположения защитной и коммутационной аппаратуры, установок тока максимальных реле и номинальных токов плавких вставок </w:t>
      </w:r>
      <w:r w:rsidRPr="00DB0C55">
        <w:rPr>
          <w:rFonts w:ascii="Times New Roman" w:hAnsi="Times New Roman"/>
          <w:bCs/>
        </w:rPr>
        <w:lastRenderedPageBreak/>
        <w:t xml:space="preserve">предохранителей, </w:t>
      </w:r>
      <w:proofErr w:type="spellStart"/>
      <w:r w:rsidRPr="00DB0C55">
        <w:rPr>
          <w:rFonts w:ascii="Times New Roman" w:hAnsi="Times New Roman"/>
          <w:bCs/>
        </w:rPr>
        <w:t>уставок</w:t>
      </w:r>
      <w:proofErr w:type="spellEnd"/>
      <w:r w:rsidRPr="00DB0C55">
        <w:rPr>
          <w:rFonts w:ascii="Times New Roman" w:hAnsi="Times New Roman"/>
          <w:bCs/>
        </w:rPr>
        <w:t xml:space="preserve"> тока и времени срабатывания защит от однофазных замыканий на землю, токов короткого замыкания в наиболее удаленной точке защищаемой линии.</w:t>
      </w:r>
      <w:proofErr w:type="gramEnd"/>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происшедшие в процессе эксплуатации изменения в схеме электроснабжения, нанесенной на план горных работ, должны отражаться на ней по окончании работ за подписью лица, ответственного за электрооборудование объекта.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 xml:space="preserve">В электрических схемах должна быть предусмотрена защита потребителей от перегрузок и коротких замыканий. </w:t>
      </w:r>
      <w:proofErr w:type="gramStart"/>
      <w:r w:rsidRPr="00DB0C55">
        <w:rPr>
          <w:rFonts w:ascii="Times New Roman" w:hAnsi="Times New Roman"/>
          <w:bCs/>
        </w:rPr>
        <w:t>Электроустановки с заземленной нейтралью должны иметь устройства защитного отключения.</w:t>
      </w:r>
      <w:proofErr w:type="gramEnd"/>
      <w:r w:rsidRPr="00DB0C55">
        <w:rPr>
          <w:rFonts w:ascii="Times New Roman" w:hAnsi="Times New Roman"/>
          <w:bCs/>
        </w:rPr>
        <w:t xml:space="preserve"> При работе в электроустановках и на линиях электропередачи должны выполняться организационные и технические мероприятия и применяться электрозащитные средства и индивидуальные средства защиты.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Защитные средства должны удовлетворять действующим требованиям правил применения и испытания средств защиты, используемых в электроустановках, и подвергаться обязательным периодическим электрическим испытаниям в установленные сроки.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Перед каждым применением средств защиты должны быть проверены их исправность, отсутствие внешних повреждений, загрязнений, срок годности по штампу.</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Пользоваться средствами с истекшим сроком годности запрещается.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Персонал, допускаемый к работе с электротехническими устройствами, электрифицированным инструментом или соприкасающийся по характеру работы с электроприводом машин и механизмов, должен иметь квалификационную группу по электробезопасности.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Все работники организации должны быть обучены способам освобождения пострадавших от действия электрического тока, оказания первой помощи пострадавшему от действия электрического тока и других травмирующих факторов. Местные заземлители должны быть установлены: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распределительной или трансформаторной подстанции;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стационарного или передвижного распределительного пункта;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индивидуально установленного выключателя или распределительного устройства;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кабельной муфты, заводская конструкция которой предусматривает ее заземление. Для сетей стационарного освещения необходимо устройство местного заземления через каждые 100 м кабельной сети;</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у отдельно установленных машин, за исключением случаев заземления на шину главного заземлителя.</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Заземлитель должен подсоединяться полосой или тросом к сборке заземляющих проводников (шин), выполненных из стали или меди с минимальным сечением соответственно 50 или 25 мм</w:t>
      </w:r>
      <w:proofErr w:type="gramStart"/>
      <w:r w:rsidRPr="00DB0C55">
        <w:rPr>
          <w:rFonts w:ascii="Times New Roman" w:hAnsi="Times New Roman"/>
          <w:bCs/>
        </w:rPr>
        <w:t>2</w:t>
      </w:r>
      <w:proofErr w:type="gramEnd"/>
      <w:r w:rsidRPr="00DB0C55">
        <w:rPr>
          <w:rFonts w:ascii="Times New Roman" w:hAnsi="Times New Roman"/>
          <w:bCs/>
        </w:rPr>
        <w:t>.</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В качестве проводников, связывающих местные и главные заземлители, должны использоваться стальная броня и свинцовая оболочка бронированных кабелей или другие проводники.</w:t>
      </w:r>
    </w:p>
    <w:p w:rsidR="0062680A" w:rsidRPr="00DB0C55" w:rsidRDefault="0062680A" w:rsidP="0062680A">
      <w:pPr>
        <w:spacing w:line="240" w:lineRule="auto"/>
        <w:ind w:left="1413" w:hanging="705"/>
        <w:jc w:val="both"/>
        <w:rPr>
          <w:rFonts w:ascii="Times New Roman" w:hAnsi="Times New Roman"/>
          <w:bCs/>
          <w:i/>
        </w:rPr>
      </w:pPr>
      <w:r w:rsidRPr="00DB0C55">
        <w:rPr>
          <w:rFonts w:ascii="Times New Roman" w:hAnsi="Times New Roman"/>
          <w:bCs/>
          <w:i/>
        </w:rPr>
        <w:t>Практическая часть.</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Изучить «ПРАВИЛА  БЕЗОПАСНОСТИ  ПРИ ВЕДЕНИИ ГОРНЫХ РАБОТ И ПЕРЕРАБОТКЕ ТВЕРДЫХ ПОЛЕЗНЫХ ИСКОПАЕМЫХ» и ответить на контрольные вопросы.</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Контрольные вопросы.</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требования безопасности предъявляются при ведении горных работ?</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Какие требования предъявляются к рабочим, ведущим горные работы и работы по переработке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t>3.</w:t>
      </w:r>
      <w:r w:rsidRPr="00DB0C55">
        <w:rPr>
          <w:rFonts w:ascii="Times New Roman" w:hAnsi="Times New Roman"/>
          <w:bCs/>
        </w:rPr>
        <w:tab/>
        <w:t>Какие требования предъявляются к зданиям и сооружениям объектов ведения горных работ и переработки твердых полезных ископаемых?</w:t>
      </w:r>
    </w:p>
    <w:p w:rsidR="0062680A" w:rsidRPr="00DB0C55" w:rsidRDefault="0062680A" w:rsidP="0062680A">
      <w:pPr>
        <w:spacing w:after="0" w:line="240" w:lineRule="auto"/>
        <w:ind w:left="1413" w:hanging="705"/>
        <w:jc w:val="both"/>
        <w:rPr>
          <w:rFonts w:ascii="Times New Roman" w:hAnsi="Times New Roman"/>
          <w:bCs/>
        </w:rPr>
      </w:pPr>
      <w:r w:rsidRPr="00DB0C55">
        <w:rPr>
          <w:rFonts w:ascii="Times New Roman" w:hAnsi="Times New Roman"/>
          <w:bCs/>
        </w:rPr>
        <w:lastRenderedPageBreak/>
        <w:t>4.</w:t>
      </w:r>
      <w:r w:rsidRPr="00DB0C55">
        <w:rPr>
          <w:rFonts w:ascii="Times New Roman" w:hAnsi="Times New Roman"/>
          <w:bCs/>
        </w:rPr>
        <w:tab/>
        <w:t>Какие требования безопасности  предъявляются при эксплуатации непрерывного транспорта?</w:t>
      </w:r>
    </w:p>
    <w:p w:rsidR="0062680A" w:rsidRPr="00DB0C55" w:rsidRDefault="0062680A" w:rsidP="0062680A">
      <w:pPr>
        <w:spacing w:line="240" w:lineRule="auto"/>
        <w:ind w:left="1413" w:hanging="705"/>
        <w:jc w:val="both"/>
        <w:rPr>
          <w:rFonts w:ascii="Times New Roman" w:hAnsi="Times New Roman"/>
          <w:bCs/>
        </w:rPr>
      </w:pPr>
      <w:r w:rsidRPr="00DB0C55">
        <w:rPr>
          <w:rFonts w:ascii="Times New Roman" w:hAnsi="Times New Roman"/>
          <w:bCs/>
        </w:rPr>
        <w:t>5.</w:t>
      </w:r>
      <w:r w:rsidRPr="00DB0C55">
        <w:rPr>
          <w:rFonts w:ascii="Times New Roman" w:hAnsi="Times New Roman"/>
          <w:bCs/>
        </w:rPr>
        <w:tab/>
        <w:t>Какие требования безопасности  предъявляются при эксплуатации электроустановок?</w:t>
      </w:r>
    </w:p>
    <w:p w:rsidR="0062680A" w:rsidRPr="00DB0C55" w:rsidRDefault="0062680A" w:rsidP="0062680A">
      <w:pPr>
        <w:spacing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tLeast"/>
        <w:jc w:val="center"/>
        <w:rPr>
          <w:rFonts w:ascii="Times New Roman" w:hAnsi="Times New Roman"/>
          <w:b/>
          <w:bCs/>
          <w:lang w:eastAsia="ru-RU"/>
        </w:rPr>
      </w:pPr>
      <w:r w:rsidRPr="00DB0C55">
        <w:rPr>
          <w:rFonts w:ascii="Times New Roman" w:hAnsi="Times New Roman"/>
          <w:b/>
          <w:bCs/>
          <w:lang w:eastAsia="ru-RU"/>
        </w:rPr>
        <w:t>«Изучение первичных средств тушения пожаров»</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ознакомиться с конструкциями и применением ручных огнетушителей, с нормами их запаса для образовательных учреждений.</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 xml:space="preserve">Оборудование: </w:t>
      </w:r>
      <w:r w:rsidRPr="00DB0C55">
        <w:rPr>
          <w:rFonts w:ascii="Times New Roman" w:hAnsi="Times New Roman"/>
          <w:bCs/>
          <w:lang w:eastAsia="ru-RU"/>
        </w:rPr>
        <w:t>огнетушители ОХП-10, ОВП-10, ОУ-2, ОП-5 (или их макеты), пожарный щит с инвентарем (или его макет), гидропульт, пожарный ствол.</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1. Ознакомиться с п. 3.1 и приведенными ниже краткими теоретическими сведениями.</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2. Изучить устройство и принцип действия огнетушителей.</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3. Заполнить табл. Л.2, Л.3 с помощью Приложения 10.</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Л.2</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2219325"/>
            <wp:effectExtent l="0" t="0" r="0" b="9525"/>
            <wp:docPr id="98" name="Рисунок 98" descr="http://www.xliby.ru/tehnicheskie_nauki/ohrana_truda_na_proizvodstve_i_v_uchebnom_processe/i_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xliby.ru/tehnicheskie_nauki/ohrana_truda_na_proizvodstve_i_v_uchebnom_processe/i_032.png"/>
                    <pic:cNvPicPr>
                      <a:picLocks noChangeAspect="1" noChangeArrowheads="1"/>
                    </pic:cNvPicPr>
                  </pic:nvPicPr>
                  <pic:blipFill>
                    <a:blip r:embed="rId8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22193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 xml:space="preserve">Примечание. Область применения </w:t>
      </w:r>
      <w:proofErr w:type="spellStart"/>
      <w:r w:rsidRPr="00DB0C55">
        <w:rPr>
          <w:rFonts w:ascii="Times New Roman" w:hAnsi="Times New Roman"/>
          <w:bCs/>
          <w:lang w:eastAsia="ru-RU"/>
        </w:rPr>
        <w:t>огнегасительных</w:t>
      </w:r>
      <w:proofErr w:type="spellEnd"/>
      <w:r w:rsidRPr="00DB0C55">
        <w:rPr>
          <w:rFonts w:ascii="Times New Roman" w:hAnsi="Times New Roman"/>
          <w:bCs/>
          <w:lang w:eastAsia="ru-RU"/>
        </w:rPr>
        <w:t xml:space="preserve"> веществ:</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а) дерево, изделия из дерева, ткани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б) горючие жидкости (мазут, краски, масла);</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в) легко воспламеняющиеся жидкости (бензин, керосин);</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г) спирты;</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д) электроустановки под напряжением;</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е) ценные вещи (картины, документы, книги и т. п.);</w:t>
      </w:r>
    </w:p>
    <w:p w:rsidR="0062680A" w:rsidRPr="00DB0C55" w:rsidRDefault="0062680A" w:rsidP="006B73A6">
      <w:pPr>
        <w:spacing w:before="100" w:beforeAutospacing="1" w:after="0" w:line="240" w:lineRule="atLeast"/>
        <w:rPr>
          <w:rFonts w:ascii="Times New Roman" w:hAnsi="Times New Roman"/>
          <w:bCs/>
          <w:lang w:eastAsia="ru-RU"/>
        </w:rPr>
      </w:pPr>
      <w:r w:rsidRPr="00DB0C55">
        <w:rPr>
          <w:rFonts w:ascii="Times New Roman" w:hAnsi="Times New Roman"/>
          <w:bCs/>
          <w:lang w:eastAsia="ru-RU"/>
        </w:rPr>
        <w:t>ж) одежда на человеке.</w:t>
      </w:r>
    </w:p>
    <w:p w:rsidR="0062680A" w:rsidRPr="00DB0C55" w:rsidRDefault="0062680A" w:rsidP="0062680A">
      <w:pPr>
        <w:spacing w:before="100" w:beforeAutospacing="1" w:after="100" w:afterAutospacing="1" w:line="240" w:lineRule="atLeast"/>
        <w:rPr>
          <w:rFonts w:ascii="Times New Roman" w:hAnsi="Times New Roman"/>
          <w:bCs/>
          <w:lang w:eastAsia="ru-RU"/>
        </w:rPr>
      </w:pPr>
      <w:r w:rsidRPr="00DB0C55">
        <w:rPr>
          <w:rFonts w:ascii="Times New Roman" w:hAnsi="Times New Roman"/>
          <w:bCs/>
          <w:lang w:eastAsia="ru-RU"/>
        </w:rPr>
        <w:t>Таблица Л.3</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Ручные огнетушители</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619250"/>
            <wp:effectExtent l="0" t="0" r="0" b="0"/>
            <wp:docPr id="97" name="Рисунок 97" descr="http://www.xliby.ru/tehnicheskie_nauki/ohrana_truda_na_proizvodstve_i_v_uchebnom_processe/i_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xliby.ru/tehnicheskie_nauki/ohrana_truda_na_proizvodstve_i_v_uchebnom_processe/i_033.png"/>
                    <pic:cNvPicPr>
                      <a:picLocks noChangeAspect="1" noChangeArrowheads="1"/>
                    </pic:cNvPicPr>
                  </pic:nvPicPr>
                  <pic:blipFill>
                    <a:blip r:embed="rId8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16192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Выполнить технический рисунок основных частей огнетушителей ОХП-10, ОУ-2, ОП-5.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Рассчитать необходимое количество первичных средств тушения пожаров для образовательного учреждения, заполнив табл. Л.4 с помощью Приложения 9.</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Таблица Л.4 Нормы первичных средств пожаротушения </w:t>
      </w:r>
      <w:proofErr w:type="gramStart"/>
      <w:r w:rsidRPr="00DB0C55">
        <w:rPr>
          <w:rFonts w:ascii="Times New Roman" w:hAnsi="Times New Roman"/>
          <w:bCs/>
          <w:lang w:eastAsia="ru-RU"/>
        </w:rPr>
        <w:t>для</w:t>
      </w:r>
      <w:proofErr w:type="gramEnd"/>
      <w:r w:rsidRPr="00DB0C55">
        <w:rPr>
          <w:rFonts w:ascii="Times New Roman" w:hAnsi="Times New Roman"/>
          <w:bCs/>
          <w:lang w:eastAsia="ru-RU"/>
        </w:rPr>
        <w:t>______________</w:t>
      </w:r>
      <w:r w:rsidRPr="00DB0C55">
        <w:rPr>
          <w:rFonts w:ascii="Times New Roman" w:hAnsi="Times New Roman"/>
          <w:bCs/>
          <w:lang w:eastAsia="ru-RU"/>
        </w:rPr>
        <w:br/>
      </w:r>
      <w:r>
        <w:rPr>
          <w:rFonts w:ascii="Times New Roman" w:hAnsi="Times New Roman"/>
          <w:noProof/>
          <w:lang w:eastAsia="ru-RU"/>
        </w:rPr>
        <w:drawing>
          <wp:inline distT="0" distB="0" distL="0" distR="0">
            <wp:extent cx="4629150" cy="1762125"/>
            <wp:effectExtent l="0" t="0" r="0" b="9525"/>
            <wp:docPr id="96" name="Рисунок 96" descr="http://www.xliby.ru/tehnicheskie_nauki/ohrana_truda_na_proizvodstve_i_v_uchebnom_processe/i_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xliby.ru/tehnicheskie_nauki/ohrana_truda_na_proizvodstve_i_v_uchebnom_processe/i_034.png"/>
                    <pic:cNvPicPr>
                      <a:picLocks noChangeAspect="1" noChangeArrowheads="1"/>
                    </pic:cNvPicPr>
                  </pic:nvPicPr>
                  <pic:blipFill>
                    <a:blip r:embed="rId8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17621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В качестве первичных средств пожаротушения применяют воду, песок, асбестовое полотно (или куски кошмы, грубого сукна), различные огнетушители.</w:t>
      </w:r>
    </w:p>
    <w:p w:rsidR="0062680A" w:rsidRPr="00DB0C55" w:rsidRDefault="0062680A" w:rsidP="006B73A6">
      <w:pPr>
        <w:spacing w:after="0" w:line="240" w:lineRule="auto"/>
        <w:rPr>
          <w:rFonts w:ascii="Times New Roman" w:hAnsi="Times New Roman"/>
          <w:bCs/>
          <w:lang w:eastAsia="ru-RU"/>
        </w:rPr>
      </w:pPr>
      <w:r w:rsidRPr="00DB0C55">
        <w:rPr>
          <w:rFonts w:ascii="Times New Roman" w:hAnsi="Times New Roman"/>
          <w:bCs/>
          <w:lang w:eastAsia="ru-RU"/>
        </w:rPr>
        <w:t>Вода обладает хорошими огнегасящими свойствами вследствие высокой теплоемкости и большой теплоты парообразования. Резервуар для воды должен быть объемом не менее 0,2 м</w:t>
      </w:r>
      <w:r w:rsidRPr="00DB0C55">
        <w:rPr>
          <w:rFonts w:ascii="Times New Roman" w:hAnsi="Times New Roman"/>
          <w:bCs/>
          <w:vertAlign w:val="superscript"/>
          <w:lang w:eastAsia="ru-RU"/>
        </w:rPr>
        <w:t>3</w:t>
      </w:r>
      <w:r w:rsidRPr="00DB0C55">
        <w:rPr>
          <w:rFonts w:ascii="Times New Roman" w:hAnsi="Times New Roman"/>
          <w:bCs/>
          <w:lang w:eastAsia="ru-RU"/>
        </w:rPr>
        <w:t xml:space="preserve"> и укомплектован ведрами. Воду нельзя применять для тушения легковоспламеняющихся жидкостей, имеющих меньшую, чем у воды, плотность (бензин, керосин, минеральные масла) и для тушения пожара в электроустановках, находящихся под напряжением.</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Песок используют для тушения небольших очагов воспламенения электропроводки и горючих жидкостей (мазута, красок, масла и т. п.). Хранят его в ящиках (вместимостью 0,5, 1 или 3 м</w:t>
      </w:r>
      <w:r w:rsidRPr="00DB0C55">
        <w:rPr>
          <w:rFonts w:ascii="Times New Roman" w:hAnsi="Times New Roman"/>
          <w:bCs/>
          <w:vertAlign w:val="superscript"/>
          <w:lang w:eastAsia="ru-RU"/>
        </w:rPr>
        <w:t>3</w:t>
      </w:r>
      <w:r w:rsidRPr="00DB0C55">
        <w:rPr>
          <w:rFonts w:ascii="Times New Roman" w:hAnsi="Times New Roman"/>
          <w:bCs/>
          <w:lang w:eastAsia="ru-RU"/>
        </w:rPr>
        <w:t>) вместе с совковой лопатой во всех цехах и производственных помещениях.</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 xml:space="preserve">Асбестовое полотно должно быть размером не менее 1x1 м. В местах хранения </w:t>
      </w:r>
      <w:proofErr w:type="spellStart"/>
      <w:r w:rsidRPr="00DB0C55">
        <w:rPr>
          <w:rFonts w:ascii="Times New Roman" w:hAnsi="Times New Roman"/>
          <w:bCs/>
          <w:lang w:eastAsia="ru-RU"/>
        </w:rPr>
        <w:t>лековоспламеняющихся</w:t>
      </w:r>
      <w:proofErr w:type="spellEnd"/>
      <w:r w:rsidRPr="00DB0C55">
        <w:rPr>
          <w:rFonts w:ascii="Times New Roman" w:hAnsi="Times New Roman"/>
          <w:bCs/>
          <w:lang w:eastAsia="ru-RU"/>
        </w:rPr>
        <w:t xml:space="preserve"> и горючих жидкостей оно может быть увеличено до 2x1,5 м или 2x2 м. Асбестовое полотно набрасывают на горящую поверхность и тем самым изолируют ее от окружающей среды. Используют его также для защиты от огня ценного оборудования, закрытия печей и отверстий в трубах с горючими материалами. Хранят в водонепроницаемом футляре (чехле), один раз в три месяца просушивают и очищают от пыли.</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Огнетушители являются наиболее надежным средством при тушении загораний до прибытия пожарных подразделений.</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t>В настоящее время промышленностью изготавливаются несколько типов огнетушителей, предназначенных для тушения загораний в различных условиях. В качестве огнегасящего вещества в огнетушителях используется химическая и воздушно-механическая пена, углекислота, специальные порошки.</w:t>
      </w:r>
    </w:p>
    <w:p w:rsidR="0062680A" w:rsidRPr="00DB0C55" w:rsidRDefault="0062680A" w:rsidP="0062680A">
      <w:pPr>
        <w:spacing w:after="100" w:afterAutospacing="1" w:line="240" w:lineRule="auto"/>
        <w:rPr>
          <w:rFonts w:ascii="Times New Roman" w:hAnsi="Times New Roman"/>
          <w:bCs/>
          <w:lang w:eastAsia="ru-RU"/>
        </w:rPr>
      </w:pPr>
      <w:proofErr w:type="gramStart"/>
      <w:r w:rsidRPr="00DB0C55">
        <w:rPr>
          <w:rFonts w:ascii="Times New Roman" w:hAnsi="Times New Roman"/>
          <w:bCs/>
          <w:lang w:eastAsia="ru-RU"/>
        </w:rPr>
        <w:t>Ручные химический и воздушно-пенный огнетушители представлены на рис. 24.</w:t>
      </w:r>
      <w:proofErr w:type="gramEnd"/>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В огнетушителе ОХП-10 пена образуется в результате химической реакции, происходящей при смешивании щелочной и кислотной частей заряда. Пена под давлением, которое создается в корпусе огнетушителя, выбрасывается струей через насадку. В огнетушителе ОХП-10 кислотная часть заряда заключена в полиэтиленовый стакан, закрытый резиновым колпаком, а щелочная часть заряда находится в корпусе. Огнетушитель предназначен для быстрого тушения небольших загораний твердых и жидких веществ, за исключением щелочей – калия, натрия, магния, а также спирта. Нельзя использовать его на оборудовании, находящемся под напряжением. Огнетушитель рекомендуется использовать на стационарных объектах, на транспорте, на сельскохозяйственных машинах и агрегатах. Осматривают огнетушители один раз в месяц; заряд проверяют один раз в год.</w:t>
      </w:r>
      <w:r>
        <w:rPr>
          <w:rFonts w:ascii="Times New Roman" w:hAnsi="Times New Roman"/>
          <w:noProof/>
          <w:lang w:eastAsia="ru-RU"/>
        </w:rPr>
        <w:drawing>
          <wp:inline distT="0" distB="0" distL="0" distR="0">
            <wp:extent cx="3886200" cy="4581525"/>
            <wp:effectExtent l="0" t="0" r="0" b="9525"/>
            <wp:docPr id="95" name="Рисунок 95" descr="http://www.xliby.ru/tehnicheskie_nauki/ohrana_truda_na_proizvodstve_i_v_uchebnom_processe/i_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www.xliby.ru/tehnicheskie_nauki/ohrana_truda_na_proizvodstve_i_v_uchebnom_processe/i_035.png"/>
                    <pic:cNvPicPr>
                      <a:picLocks noChangeAspect="1" noChangeArrowheads="1"/>
                    </pic:cNvPicPr>
                  </pic:nvPicPr>
                  <pic:blipFill>
                    <a:blip r:embed="rId8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45815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24. </w:t>
      </w:r>
      <w:r w:rsidRPr="00DB0C55">
        <w:rPr>
          <w:rFonts w:ascii="Times New Roman" w:hAnsi="Times New Roman"/>
          <w:bCs/>
          <w:lang w:eastAsia="ru-RU"/>
        </w:rPr>
        <w:t xml:space="preserve">Ручные огнетушители: </w:t>
      </w:r>
      <w:r w:rsidRPr="00DB0C55">
        <w:rPr>
          <w:rFonts w:ascii="Times New Roman" w:hAnsi="Times New Roman"/>
          <w:bCs/>
          <w:i/>
          <w:iCs/>
          <w:lang w:eastAsia="ru-RU"/>
        </w:rPr>
        <w:t xml:space="preserve">а </w:t>
      </w:r>
      <w:r w:rsidRPr="00DB0C55">
        <w:rPr>
          <w:rFonts w:ascii="Times New Roman" w:hAnsi="Times New Roman"/>
          <w:bCs/>
          <w:lang w:eastAsia="ru-RU"/>
        </w:rPr>
        <w:t xml:space="preserve">– химический пенный огнетушитель ОХП-10; </w:t>
      </w:r>
      <w:r w:rsidRPr="00DB0C55">
        <w:rPr>
          <w:rFonts w:ascii="Times New Roman" w:hAnsi="Times New Roman"/>
          <w:bCs/>
          <w:i/>
          <w:iCs/>
          <w:lang w:eastAsia="ru-RU"/>
        </w:rPr>
        <w:t xml:space="preserve">б </w:t>
      </w:r>
      <w:r w:rsidRPr="00DB0C55">
        <w:rPr>
          <w:rFonts w:ascii="Times New Roman" w:hAnsi="Times New Roman"/>
          <w:bCs/>
          <w:lang w:eastAsia="ru-RU"/>
        </w:rPr>
        <w:t>– воздушно-пенный огнетушитель ОВП-10</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огнетушитель ОХП-10 в действие, нужно повернуть рукоятку на 180° в вертикальной плоскости (при этом откроется клапан кислотного стакана) и перевернуть огнетушитель вверх днищем. Кислотная часть заряда выливается в корпус и смешивается со щелочной частью заряда; образующуюся струю пены направляют на очаг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воздушно-пенного огнетушителя основан на вытеснении раствора пенообразователя избыточным давлением рабочего газа (воздух, азот, углекислый газ). При срабатывании запорно-пускового устройства прокалывается заглушка баллона с рабочим газом. Пенообразователь выдавливается газом через каналы и сифонную трубку. В насадке пенообразователь перемешивается с засасываемым воздухом, и образуется пена. Она попадает на горящее вещество, охлаждает его и изолирует от кислорода. Для приведения в действие воздушно-пенного огнетушителя необходимо снять пломбу, выдернуть чеку, направить насадку на очаг пожара и нажать на рычаг.</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Ручной углекислотный огнетушитель ОУ-2 (ОУ-5, ОУ-8) предназначен для тушения загораний в небольшом количестве всех видов горючих и тлеющих материалов (кроме кинопленки на </w:t>
      </w:r>
      <w:proofErr w:type="spellStart"/>
      <w:r w:rsidRPr="00DB0C55">
        <w:rPr>
          <w:rFonts w:ascii="Times New Roman" w:hAnsi="Times New Roman"/>
          <w:bCs/>
          <w:lang w:eastAsia="ru-RU"/>
        </w:rPr>
        <w:t>нитрооснове</w:t>
      </w:r>
      <w:proofErr w:type="spellEnd"/>
      <w:r w:rsidRPr="00DB0C55">
        <w:rPr>
          <w:rFonts w:ascii="Times New Roman" w:hAnsi="Times New Roman"/>
          <w:bCs/>
          <w:lang w:eastAsia="ru-RU"/>
        </w:rPr>
        <w:t xml:space="preserve">), а также электроустановок, находящихся под напряжением. В качестве огнетушащего средства в ОУ-2 применяется углекислый газ. Его огнетушащие свойства основаны на снижении концентрации кислорода в воздухе до такой величины, при которой горение прекращается, а также понижении </w:t>
      </w:r>
      <w:r w:rsidRPr="00DB0C55">
        <w:rPr>
          <w:rFonts w:ascii="Times New Roman" w:hAnsi="Times New Roman"/>
          <w:bCs/>
          <w:lang w:eastAsia="ru-RU"/>
        </w:rPr>
        <w:lastRenderedPageBreak/>
        <w:t xml:space="preserve">температуры зоны горения. Углекислый газ имеет ряд достоинств: он не портит соприкасающиеся с ним предметы, </w:t>
      </w:r>
      <w:proofErr w:type="spellStart"/>
      <w:r w:rsidRPr="00DB0C55">
        <w:rPr>
          <w:rFonts w:ascii="Times New Roman" w:hAnsi="Times New Roman"/>
          <w:bCs/>
          <w:lang w:eastAsia="ru-RU"/>
        </w:rPr>
        <w:t>неэлектропроводен</w:t>
      </w:r>
      <w:proofErr w:type="spellEnd"/>
      <w:r w:rsidRPr="00DB0C55">
        <w:rPr>
          <w:rFonts w:ascii="Times New Roman" w:hAnsi="Times New Roman"/>
          <w:bCs/>
          <w:lang w:eastAsia="ru-RU"/>
        </w:rPr>
        <w:t>, не изменяет в процессе хранения своих качеств.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 недостаткам углекислого газа следует отнести его токсичность при больших концентрациях в воздухе, поэтому углекислотный огнетушитель нельзя применять в малых помещениях. Зарядом в углекислотных огнетушителях служит жидкая углекислота, которая в момент приведения огнетушителя в действие быстро испаряется, образуя твердую углекислоту («снег») и углекислый газ.</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Огнетушитель углекислотный представляет собой стальной баллон, в горловину которого встроена рукоятка с раструбом (рис. 25).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У огнетушителя ОУ-2 раструб присоединен к корпусу шарнирно. Кроме того, огнетушитель имеет предохранительное устройство мембранного типа, которое автоматически разряжает баллон огнетушителя при повышении в нем давления </w:t>
      </w:r>
      <w:proofErr w:type="gramStart"/>
      <w:r w:rsidRPr="00DB0C55">
        <w:rPr>
          <w:rFonts w:ascii="Times New Roman" w:hAnsi="Times New Roman"/>
          <w:bCs/>
          <w:lang w:eastAsia="ru-RU"/>
        </w:rPr>
        <w:t>сверх</w:t>
      </w:r>
      <w:proofErr w:type="gramEnd"/>
      <w:r w:rsidRPr="00DB0C55">
        <w:rPr>
          <w:rFonts w:ascii="Times New Roman" w:hAnsi="Times New Roman"/>
          <w:bCs/>
          <w:lang w:eastAsia="ru-RU"/>
        </w:rPr>
        <w:t xml:space="preserve"> допустимого.</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4562475" cy="2409825"/>
            <wp:effectExtent l="0" t="0" r="9525" b="9525"/>
            <wp:docPr id="94" name="Рисунок 94" descr="http://www.xliby.ru/tehnicheskie_nauki/ohrana_truda_na_proizvodstve_i_v_uchebnom_processe/i_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xliby.ru/tehnicheskie_nauki/ohrana_truda_na_proizvodstve_i_v_uchebnom_processe/i_036.png"/>
                    <pic:cNvPicPr>
                      <a:picLocks noChangeAspect="1" noChangeArrowheads="1"/>
                    </pic:cNvPicPr>
                  </pic:nvPicPr>
                  <pic:blipFill>
                    <a:blip r:embed="rId8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2475" cy="2409825"/>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25. </w:t>
      </w:r>
      <w:r w:rsidRPr="00DB0C55">
        <w:rPr>
          <w:rFonts w:ascii="Times New Roman" w:hAnsi="Times New Roman"/>
          <w:bCs/>
          <w:lang w:eastAsia="ru-RU"/>
        </w:rPr>
        <w:t>Углекислотный огнетушитель ОУ-2</w:t>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Чтобы привести огнетушитель в действие, необходимо сорвать пломбу, выдернуть чеку, перевести раструб в горизонтальное положение и нажать на рычаг, а затем направить струю заряда на огонь. При работе углекислотного огнетушителя нельзя касаться раструба, так как температура его за счет испарения жидкого углекислого газа понижается до —70 °C. В случае попадания пены в глаза их следует промыть чистой водой или 2 %-</w:t>
      </w:r>
      <w:proofErr w:type="spellStart"/>
      <w:r w:rsidRPr="00DB0C55">
        <w:rPr>
          <w:rFonts w:ascii="Times New Roman" w:hAnsi="Times New Roman"/>
          <w:bCs/>
          <w:lang w:eastAsia="ru-RU"/>
        </w:rPr>
        <w:t>ным</w:t>
      </w:r>
      <w:proofErr w:type="spellEnd"/>
      <w:r w:rsidRPr="00DB0C55">
        <w:rPr>
          <w:rFonts w:ascii="Times New Roman" w:hAnsi="Times New Roman"/>
          <w:bCs/>
          <w:lang w:eastAsia="ru-RU"/>
        </w:rPr>
        <w:t xml:space="preserve"> раствором борной кислоты.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Ручной порошковый огнетушитель ОП-5 (рис. 26) предназначен для тушения небольших загораний на мотоциклах, легковых и грузовых автомобилях, тракторах и других машинах. Огнетушитель эффективно работает при температуре от —50 до +50 °C.</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Принцип действия огнетушителя ОП-5 заключается в следующем. При срабатывании запорно-пускового устройства прокалывается заглушка баллона с рабочим газом (азот, углекислый газ). Газ по трубке подвода поступает в нижнюю часть корпуса огнетушителя и создает избыточное давление. Порошок вытесняется по сифонной трубке в шланг к стволу. Нажимая на курок ствола, можно подавать порошок порциями. Порошок, попадая на горящее вещество, изолирует его от кислорода воздуха.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Чтобы привести в действие огнетушитель ОП-5 необходимо сорвать пломбу, выдернуть чеку, поднять рычаг до отказа, направить ствол-насадку на очаг пожара и нажать на курок; через 5 секунд приступить к тушению пожара.</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lastRenderedPageBreak/>
        <w:br/>
      </w:r>
      <w:r>
        <w:rPr>
          <w:rFonts w:ascii="Times New Roman" w:hAnsi="Times New Roman"/>
          <w:noProof/>
          <w:lang w:eastAsia="ru-RU"/>
        </w:rPr>
        <w:drawing>
          <wp:inline distT="0" distB="0" distL="0" distR="0">
            <wp:extent cx="4638675" cy="2076450"/>
            <wp:effectExtent l="0" t="0" r="9525" b="0"/>
            <wp:docPr id="93" name="Рисунок 93" descr="http://www.xliby.ru/tehnicheskie_nauki/ohrana_truda_na_proizvodstve_i_v_uchebnom_processe/i_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xliby.ru/tehnicheskie_nauki/ohrana_truda_na_proizvodstve_i_v_uchebnom_processe/i_037.png"/>
                    <pic:cNvPicPr>
                      <a:picLocks noChangeAspect="1" noChangeArrowheads="1"/>
                    </pic:cNvPicPr>
                  </pic:nvPicPr>
                  <pic:blipFill>
                    <a:blip r:embed="rId8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076450"/>
                    </a:xfrm>
                    <a:prstGeom prst="rect">
                      <a:avLst/>
                    </a:prstGeom>
                    <a:noFill/>
                    <a:ln>
                      <a:noFill/>
                    </a:ln>
                  </pic:spPr>
                </pic:pic>
              </a:graphicData>
            </a:graphic>
          </wp:inline>
        </w:drawing>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Рис. 26. </w:t>
      </w:r>
      <w:r w:rsidRPr="00DB0C55">
        <w:rPr>
          <w:rFonts w:ascii="Times New Roman" w:hAnsi="Times New Roman"/>
          <w:bCs/>
          <w:lang w:eastAsia="ru-RU"/>
        </w:rPr>
        <w:t>Порошковый огнетушитель со встроенным газовым источником</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давления ОП-5</w:t>
      </w:r>
    </w:p>
    <w:p w:rsidR="0062680A" w:rsidRPr="00DB0C55" w:rsidRDefault="0062680A" w:rsidP="0062680A">
      <w:pPr>
        <w:spacing w:before="100" w:beforeAutospacing="1" w:after="100" w:afterAutospacing="1" w:line="240" w:lineRule="auto"/>
        <w:ind w:left="225" w:right="225"/>
        <w:outlineLvl w:val="1"/>
        <w:rPr>
          <w:rFonts w:ascii="Times New Roman" w:hAnsi="Times New Roman"/>
          <w:bCs/>
          <w:kern w:val="36"/>
          <w:lang w:eastAsia="ru-RU"/>
        </w:rPr>
      </w:pPr>
      <w:bookmarkStart w:id="96" w:name="metkadoc9"/>
      <w:r w:rsidRPr="00DB0C55">
        <w:rPr>
          <w:rFonts w:ascii="Times New Roman" w:hAnsi="Times New Roman"/>
          <w:bCs/>
          <w:kern w:val="36"/>
          <w:lang w:eastAsia="ru-RU"/>
        </w:rPr>
        <w:t>Контрольные вопросы</w:t>
      </w:r>
    </w:p>
    <w:bookmarkEnd w:id="96"/>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Какие существуют первичные средства пожаротушения?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Как устроены ручные огнетушители ОХП-10, ОУ-2, ОП-1?</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Каков принцип действия каждого огнетушителя?</w:t>
      </w:r>
    </w:p>
    <w:p w:rsidR="0062680A" w:rsidRPr="0062680A"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Какие существуют ограничения использ</w:t>
      </w:r>
      <w:r>
        <w:rPr>
          <w:rFonts w:ascii="Times New Roman" w:hAnsi="Times New Roman"/>
          <w:bCs/>
          <w:lang w:eastAsia="ru-RU"/>
        </w:rPr>
        <w:t>ования указанных огнетушителей?</w:t>
      </w:r>
    </w:p>
    <w:p w:rsidR="0062680A" w:rsidRPr="00DB0C55" w:rsidRDefault="0062680A" w:rsidP="006B73A6">
      <w:pPr>
        <w:spacing w:after="0" w:line="240" w:lineRule="auto"/>
        <w:jc w:val="center"/>
        <w:rPr>
          <w:rFonts w:ascii="Times New Roman" w:hAnsi="Times New Roman"/>
          <w:b/>
          <w:lang w:eastAsia="ru-RU"/>
        </w:rPr>
      </w:pPr>
      <w:r w:rsidRPr="00DB0C55">
        <w:rPr>
          <w:rFonts w:ascii="Times New Roman" w:hAnsi="Times New Roman"/>
          <w:b/>
        </w:rPr>
        <w:t>Практическое занятие</w:t>
      </w:r>
    </w:p>
    <w:p w:rsidR="0062680A" w:rsidRPr="00DB0C55" w:rsidRDefault="0062680A" w:rsidP="0062680A">
      <w:pPr>
        <w:spacing w:before="100" w:beforeAutospacing="1" w:after="100" w:afterAutospacing="1" w:line="240" w:lineRule="auto"/>
        <w:jc w:val="center"/>
        <w:rPr>
          <w:rFonts w:ascii="Times New Roman" w:hAnsi="Times New Roman"/>
          <w:b/>
          <w:bCs/>
          <w:lang w:eastAsia="ru-RU"/>
        </w:rPr>
      </w:pPr>
      <w:r w:rsidRPr="00DB0C55">
        <w:rPr>
          <w:rFonts w:ascii="Times New Roman" w:hAnsi="Times New Roman"/>
          <w:b/>
          <w:bCs/>
          <w:i/>
          <w:iCs/>
          <w:lang w:eastAsia="ru-RU"/>
        </w:rPr>
        <w:t>«</w:t>
      </w:r>
      <w:r w:rsidRPr="00DB0C55">
        <w:rPr>
          <w:rFonts w:ascii="Times New Roman" w:hAnsi="Times New Roman"/>
          <w:b/>
          <w:bCs/>
          <w:lang w:eastAsia="ru-RU"/>
        </w:rPr>
        <w:t>Действия преподавателя и учащихся на пожаре в образовательных учреждениях. Составление плана эвакуации и инструкции к плану эвакуации людей в случае возникновения пожара в образовательном учреждении»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Цель работы: </w:t>
      </w:r>
      <w:r w:rsidRPr="00DB0C55">
        <w:rPr>
          <w:rFonts w:ascii="Times New Roman" w:hAnsi="Times New Roman"/>
          <w:bCs/>
          <w:lang w:eastAsia="ru-RU"/>
        </w:rPr>
        <w:t>изучить порядок и последовательность действий преподавателя в случае возникновения пожара; разработать план эвакуации для заданного помещения; составить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Порядок выполнения работы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Ознакомиться с п. 3.2. и приведенными ниже краткими теоретическими сведениями.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Ознакомиться с планом эвакуации людей в случае возникновения пожара (Приложение 11) и примерной инструкцией к нему (табл.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3. Разработать план эвакуации людей в случае возникновения пожара (для определенного этажа образовательного учреждения).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4. Составить примерную инструкцию к плану эвакуации людей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5. Сделать краткие выводы по работе.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6. Ответить на 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Краткие теоретические сведения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Анализ многих происшествий, связанных с поведением ребенка во время пожара, показывает, что их отличает пассивно-оборонительная реакция: вместо того, чтобы покинуть горящее здание или позвать на помощь, ребенок от страха прячется в укромных уголках комнаты. Вместе с тем детям свойственна тяга к огню, и поэтому запреты, как правило, малоэффективны. Наличие огнетушителей, автоматической системы пожарной сигнализации, аварийных выходов и планов эвакуации, исправность телефона – все это может спасти жизни детей в случае беды.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Но не только в техническом отношении все должно быть исправно. Любые знания лучше всего усваиваются в детском возрасте, в том числе и знания противопожарных требований. Привитые с детства навыки умелого обращения с огнем становятся естественными в последующей жизни человека. Поэтому взрослое население должно привить детям навыки осознанного </w:t>
      </w:r>
      <w:proofErr w:type="spellStart"/>
      <w:r w:rsidRPr="00DB0C55">
        <w:rPr>
          <w:rFonts w:ascii="Times New Roman" w:hAnsi="Times New Roman"/>
          <w:bCs/>
          <w:lang w:eastAsia="ru-RU"/>
        </w:rPr>
        <w:t>пожаробезопасного</w:t>
      </w:r>
      <w:proofErr w:type="spellEnd"/>
      <w:r w:rsidRPr="00DB0C55">
        <w:rPr>
          <w:rFonts w:ascii="Times New Roman" w:hAnsi="Times New Roman"/>
          <w:bCs/>
          <w:lang w:eastAsia="ru-RU"/>
        </w:rPr>
        <w:t xml:space="preserve"> поведения, правильных действий в случае возникновения пожара.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Последовательность действий персонала и учащихся учебного заведения при пожаре включает 5 этапов:</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тревога (включение звуковой сигнализации);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вызов пожарной охраны, МЧС, скорой медицинской помощи, милиции;</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эвакуация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сбор всего состава учебного заведения в отведенном месте;</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перекличка (проверка учащихся и персонала школы).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Кроме того, по прибытии пожарной команды персонал и учащиеся  могут принимать посильное участие в тушении пожара (под руководством командира пожарного подразделения).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Тревога. </w:t>
      </w:r>
      <w:r w:rsidRPr="00DB0C55">
        <w:rPr>
          <w:rFonts w:ascii="Times New Roman" w:hAnsi="Times New Roman"/>
          <w:bCs/>
          <w:lang w:eastAsia="ru-RU"/>
        </w:rPr>
        <w:t>Любой человек – учащийся или работник учебного заведения – при обнаружении пожара должен без колебаний поднять тревогу. Оповещение о пожарной тревоге (серия звонков) в любой части здания должно служить сигналом для полной эвакуации из здания.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Вызов пожарной охраны. </w:t>
      </w:r>
      <w:r w:rsidRPr="00DB0C55">
        <w:rPr>
          <w:rFonts w:ascii="Times New Roman" w:hAnsi="Times New Roman"/>
          <w:bCs/>
          <w:lang w:eastAsia="ru-RU"/>
        </w:rPr>
        <w:t>О любом возникновении пожара, даже самого небольшого, или же о подозрении на пожар нужно немедленно сообщить пожарной охране по телефону 01. Дублирование вызова пожарной охраны осуществляет дежурный администратор или классный руководитель, который должен доложить о том, что пожарная охрана вызвана, директору (дежурному администратору).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Эвакуация. </w:t>
      </w:r>
      <w:r w:rsidRPr="00DB0C55">
        <w:rPr>
          <w:rFonts w:ascii="Times New Roman" w:hAnsi="Times New Roman"/>
          <w:bCs/>
          <w:lang w:eastAsia="ru-RU"/>
        </w:rPr>
        <w:t>Услышав тревогу, учащиеся в сопровождении преподавателя покидают кабинеты цепочкой по одному и идут по маршруту эвакуации к сборному пункту. Далее группы  идут ровным, размеренным шагом, преподаватель следует позади с классным журналом; каждому педагогу необходимо закрыть дверь своего кабинета и все остальные двери по пути эвакуации, которыми больше никто не будет пользоваться. Выйдя к лестнице, учащиеся одной группы должны держаться вместе и не бежать толпой, а организованно спускаться по одному только с одной стороны лестницы, оставляя другую сторону лестницы для прохода, не допуская, чтобы отдельные учащиеся или целые группы обгоняли друг друга. Все, кто не присутствует в классе во время сигнала тревоги (например, находится в туалетах, учительской, коридоре и т. п.), должны немедленно идти к месту сбора и присоединиться к своей  группе.</w:t>
      </w:r>
    </w:p>
    <w:p w:rsidR="0062680A" w:rsidRPr="00DB0C55" w:rsidRDefault="0062680A" w:rsidP="0062680A">
      <w:pPr>
        <w:spacing w:after="100" w:afterAutospacing="1" w:line="240" w:lineRule="auto"/>
        <w:rPr>
          <w:rFonts w:ascii="Times New Roman" w:hAnsi="Times New Roman"/>
          <w:bCs/>
          <w:lang w:eastAsia="ru-RU"/>
        </w:rPr>
      </w:pPr>
      <w:r w:rsidRPr="00DB0C55">
        <w:rPr>
          <w:rFonts w:ascii="Times New Roman" w:hAnsi="Times New Roman"/>
          <w:bCs/>
          <w:lang w:eastAsia="ru-RU"/>
        </w:rPr>
        <w:t>Все повара, уборщицы, административный и прочий персонал, услышав тревогу, должны немедленно направиться к месту сбора.</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Сбор. </w:t>
      </w:r>
      <w:r w:rsidRPr="00DB0C55">
        <w:rPr>
          <w:rFonts w:ascii="Times New Roman" w:hAnsi="Times New Roman"/>
          <w:bCs/>
          <w:lang w:eastAsia="ru-RU"/>
        </w:rPr>
        <w:t xml:space="preserve">Место сбора – у входа в учебное заведение. Придя на место сбора, каждая отдельная группа людей должны занять свое заранее определенное место и </w:t>
      </w:r>
      <w:proofErr w:type="gramStart"/>
      <w:r w:rsidRPr="00DB0C55">
        <w:rPr>
          <w:rFonts w:ascii="Times New Roman" w:hAnsi="Times New Roman"/>
          <w:bCs/>
          <w:lang w:eastAsia="ru-RU"/>
        </w:rPr>
        <w:t>находиться там, не расходясь</w:t>
      </w:r>
      <w:proofErr w:type="gramEnd"/>
      <w:r w:rsidRPr="00DB0C55">
        <w:rPr>
          <w:rFonts w:ascii="Times New Roman" w:hAnsi="Times New Roman"/>
          <w:bCs/>
          <w:lang w:eastAsia="ru-RU"/>
        </w:rPr>
        <w:t>.</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i/>
          <w:iCs/>
          <w:lang w:eastAsia="ru-RU"/>
        </w:rPr>
        <w:t xml:space="preserve">Перекличка. </w:t>
      </w:r>
      <w:r w:rsidRPr="00DB0C55">
        <w:rPr>
          <w:rFonts w:ascii="Times New Roman" w:hAnsi="Times New Roman"/>
          <w:bCs/>
          <w:lang w:eastAsia="ru-RU"/>
        </w:rPr>
        <w:t>По прибытии групп на место сбора немедленно должна быть проведена перекличка по журналам. Каждый преподаватель, проводивший занятия, должен немедленно сообщить директору о присутствии своей группы в полном составе. Если кто-то отсутствует, персонал должен немедленно начать его поиски. При этом нельзя пропустить ни одного места, куда дети могли бы спрятаться.</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Директор  или лицо, его замещающее, услышав тревогу, должен дать команду на отключение электропитания в учебном заведении и немедленно проследовать к входу, где он принимает рапорт от всех  подразделений. По прибытии пожарной охраны директор  встречает начальника охраны и немедленно информирует его о том, все ли люди были безопасно эвакуированы.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Таблица Л.5</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Примерная инструкция к плану эвакуации студентов и сотрудников на случай возникновения пожара в (название учреждения)</w:t>
      </w:r>
    </w:p>
    <w:p w:rsidR="0062680A" w:rsidRPr="00DB0C55" w:rsidRDefault="0062680A" w:rsidP="0062680A">
      <w:pPr>
        <w:spacing w:after="0" w:line="240" w:lineRule="auto"/>
        <w:rPr>
          <w:rFonts w:ascii="Times New Roman" w:hAnsi="Times New Roman"/>
          <w:bCs/>
          <w:lang w:eastAsia="ru-RU"/>
        </w:rPr>
      </w:pPr>
      <w:r w:rsidRPr="00DB0C55">
        <w:rPr>
          <w:rFonts w:ascii="Times New Roman" w:hAnsi="Times New Roman"/>
          <w:bCs/>
          <w:lang w:eastAsia="ru-RU"/>
        </w:rPr>
        <w:br/>
      </w:r>
      <w:r>
        <w:rPr>
          <w:rFonts w:ascii="Times New Roman" w:hAnsi="Times New Roman"/>
          <w:noProof/>
          <w:lang w:eastAsia="ru-RU"/>
        </w:rPr>
        <w:drawing>
          <wp:inline distT="0" distB="0" distL="0" distR="0">
            <wp:extent cx="5162550" cy="5276850"/>
            <wp:effectExtent l="0" t="0" r="0" b="0"/>
            <wp:docPr id="99" name="Рисунок 99" descr="http://www.xliby.ru/tehnicheskie_nauki/ohrana_truda_na_proizvodstve_i_v_uchebnom_processe/i_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www.xliby.ru/tehnicheskie_nauki/ohrana_truda_na_proizvodstve_i_v_uchebnom_processe/i_038.png"/>
                    <pic:cNvPicPr>
                      <a:picLocks noChangeAspect="1" noChangeArrowheads="1"/>
                    </pic:cNvPicPr>
                  </pic:nvPicPr>
                  <pic:blipFill>
                    <a:blip r:embed="rId8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2550" cy="5276850"/>
                    </a:xfrm>
                    <a:prstGeom prst="rect">
                      <a:avLst/>
                    </a:prstGeom>
                    <a:noFill/>
                    <a:ln>
                      <a:noFill/>
                    </a:ln>
                  </pic:spPr>
                </pic:pic>
              </a:graphicData>
            </a:graphic>
          </wp:inline>
        </w:drawing>
      </w:r>
    </w:p>
    <w:p w:rsidR="0062680A" w:rsidRPr="00DB0C55" w:rsidRDefault="0062680A" w:rsidP="0062680A">
      <w:pPr>
        <w:spacing w:before="100" w:beforeAutospacing="1" w:after="0" w:line="240" w:lineRule="auto"/>
        <w:rPr>
          <w:rFonts w:ascii="Times New Roman" w:hAnsi="Times New Roman"/>
          <w:bCs/>
          <w:lang w:eastAsia="ru-RU"/>
        </w:rPr>
      </w:pPr>
      <w:r w:rsidRPr="00DB0C55">
        <w:rPr>
          <w:rFonts w:ascii="Times New Roman" w:hAnsi="Times New Roman"/>
          <w:bCs/>
          <w:lang w:eastAsia="ru-RU"/>
        </w:rPr>
        <w:t>Инструкцию составил</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С планом эвакуации и распределением обязанностей ознакомлены: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(Ф. И. О.) ________________                                       3. (Ф. И. О.) ______________</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 xml:space="preserve">2. (Ф. И. О.) ________________                                        4. (Ф. И. О.) ______________ </w:t>
      </w:r>
    </w:p>
    <w:p w:rsidR="0062680A" w:rsidRPr="00DB0C55" w:rsidRDefault="0062680A" w:rsidP="0062680A">
      <w:pPr>
        <w:spacing w:before="100" w:beforeAutospacing="1" w:after="100" w:afterAutospacing="1" w:line="240" w:lineRule="auto"/>
        <w:jc w:val="center"/>
        <w:rPr>
          <w:rFonts w:ascii="Times New Roman" w:hAnsi="Times New Roman"/>
          <w:bCs/>
          <w:i/>
          <w:lang w:eastAsia="ru-RU"/>
        </w:rPr>
      </w:pPr>
      <w:r w:rsidRPr="00DB0C55">
        <w:rPr>
          <w:rFonts w:ascii="Times New Roman" w:hAnsi="Times New Roman"/>
          <w:bCs/>
          <w:i/>
          <w:iCs/>
          <w:lang w:eastAsia="ru-RU"/>
        </w:rPr>
        <w:t>Контрольные вопросы</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1. Как оформляется план эвакуации в случае возникновения пожара и инструкция к нему?</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t>2. В каких случаях нужно вызывать пожарную помощь?</w:t>
      </w:r>
    </w:p>
    <w:p w:rsidR="0062680A" w:rsidRPr="00DB0C55" w:rsidRDefault="0062680A" w:rsidP="0062680A">
      <w:pPr>
        <w:spacing w:before="100" w:beforeAutospacing="1" w:after="100" w:afterAutospacing="1" w:line="240" w:lineRule="auto"/>
        <w:rPr>
          <w:rFonts w:ascii="Times New Roman" w:hAnsi="Times New Roman"/>
          <w:bCs/>
          <w:lang w:eastAsia="ru-RU"/>
        </w:rPr>
      </w:pPr>
      <w:r w:rsidRPr="00DB0C55">
        <w:rPr>
          <w:rFonts w:ascii="Times New Roman" w:hAnsi="Times New Roman"/>
          <w:bCs/>
          <w:lang w:eastAsia="ru-RU"/>
        </w:rPr>
        <w:lastRenderedPageBreak/>
        <w:t>3. Какие действия и в какой последовательности необходимо выполнить учителю в случае возникновения пожара?</w:t>
      </w:r>
    </w:p>
    <w:p w:rsidR="008943C0" w:rsidRPr="00DB0C55" w:rsidRDefault="008943C0" w:rsidP="008943C0">
      <w:pPr>
        <w:spacing w:line="240" w:lineRule="auto"/>
        <w:ind w:left="1413" w:hanging="705"/>
        <w:jc w:val="center"/>
        <w:rPr>
          <w:rFonts w:ascii="Times New Roman" w:hAnsi="Times New Roman"/>
          <w:b/>
          <w:bCs/>
        </w:rPr>
      </w:pPr>
      <w:r w:rsidRPr="00DB0C55">
        <w:rPr>
          <w:rFonts w:ascii="Times New Roman" w:hAnsi="Times New Roman"/>
          <w:b/>
          <w:bCs/>
        </w:rPr>
        <w:t xml:space="preserve">Практическое занятие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
          <w:bCs/>
        </w:rPr>
        <w:t>«ВЫБОР СРЕДСТВ ОГНЕТУШЕНИЯ ПРИ ТУШЕНИИ РАЗЛИЧНЫХ ГОРЯЩИХ МАТЕРИАЛОВ»</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Цель работы:</w:t>
      </w:r>
      <w:r>
        <w:rPr>
          <w:rFonts w:ascii="Times New Roman" w:hAnsi="Times New Roman"/>
          <w:bCs/>
        </w:rPr>
        <w:t xml:space="preserve"> н</w:t>
      </w:r>
      <w:r w:rsidRPr="00DB0C55">
        <w:rPr>
          <w:rFonts w:ascii="Times New Roman" w:hAnsi="Times New Roman"/>
          <w:bCs/>
        </w:rPr>
        <w:t xml:space="preserve">аучиться выбирать огнетушения при тушении различных горящих материалов </w:t>
      </w:r>
    </w:p>
    <w:p w:rsidR="008943C0" w:rsidRPr="00DB0C55" w:rsidRDefault="008943C0" w:rsidP="008943C0">
      <w:pPr>
        <w:spacing w:line="240" w:lineRule="auto"/>
        <w:ind w:left="1413" w:hanging="705"/>
        <w:jc w:val="both"/>
        <w:rPr>
          <w:rFonts w:ascii="Times New Roman" w:hAnsi="Times New Roman"/>
          <w:b/>
          <w:bCs/>
        </w:rPr>
      </w:pPr>
      <w:r w:rsidRPr="00DB0C55">
        <w:rPr>
          <w:rFonts w:ascii="Times New Roman" w:hAnsi="Times New Roman"/>
          <w:bCs/>
        </w:rPr>
        <w:t>Теоретическая часть:</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Огнетушители относятся к первичным средствам тушения пожаров. По виду </w:t>
      </w:r>
      <w:proofErr w:type="spellStart"/>
      <w:r w:rsidRPr="00DB0C55">
        <w:rPr>
          <w:rFonts w:ascii="Times New Roman" w:hAnsi="Times New Roman"/>
          <w:bCs/>
        </w:rPr>
        <w:t>огнегасительного</w:t>
      </w:r>
      <w:proofErr w:type="spellEnd"/>
      <w:r w:rsidRPr="00DB0C55">
        <w:rPr>
          <w:rFonts w:ascii="Times New Roman" w:hAnsi="Times New Roman"/>
          <w:bCs/>
        </w:rPr>
        <w:t xml:space="preserve"> состава огнетушители подразделяются на 4 группы; жидкостные, пенные, газовые, порошковые.</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Вжидкостных применяют воду с добавками поверхностно-активных веществ или водные растворы различных химических соединений. В пенных химических огнетушителях используют водные растворы  щелочи и кислоты, в воздушно-пенных - растворы пенообразователей.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Химические пенные огнетушители (рисунок 1) имеют заряд, состоящий из двух частей: щелочной и </w:t>
      </w:r>
      <w:proofErr w:type="gramStart"/>
      <w:r w:rsidRPr="00DB0C55">
        <w:rPr>
          <w:rFonts w:ascii="Times New Roman" w:hAnsi="Times New Roman"/>
          <w:bCs/>
        </w:rPr>
        <w:t>кислотной</w:t>
      </w:r>
      <w:proofErr w:type="gramEnd"/>
      <w:r w:rsidRPr="00DB0C55">
        <w:rPr>
          <w:rFonts w:ascii="Times New Roman" w:hAnsi="Times New Roman"/>
          <w:bCs/>
        </w:rPr>
        <w:t xml:space="preserve">. Щелочная часть представляет собой водный раствор двууглекислой соды (бикарбонат натрия </w:t>
      </w:r>
      <w:proofErr w:type="spellStart"/>
      <w:r w:rsidRPr="00DB0C55">
        <w:rPr>
          <w:rFonts w:ascii="Times New Roman" w:hAnsi="Times New Roman"/>
          <w:bCs/>
        </w:rPr>
        <w:t>NaHCOs</w:t>
      </w:r>
      <w:proofErr w:type="spellEnd"/>
      <w:r w:rsidRPr="00DB0C55">
        <w:rPr>
          <w:rFonts w:ascii="Times New Roman" w:hAnsi="Times New Roman"/>
          <w:bCs/>
        </w:rPr>
        <w:t xml:space="preserve">) с добавкой небольшого количества </w:t>
      </w:r>
      <w:proofErr w:type="spellStart"/>
      <w:r w:rsidRPr="00DB0C55">
        <w:rPr>
          <w:rFonts w:ascii="Times New Roman" w:hAnsi="Times New Roman"/>
          <w:bCs/>
        </w:rPr>
        <w:t>вспенивателя</w:t>
      </w:r>
      <w:proofErr w:type="spellEnd"/>
      <w:r w:rsidRPr="00DB0C55">
        <w:rPr>
          <w:rFonts w:ascii="Times New Roman" w:hAnsi="Times New Roman"/>
          <w:bCs/>
        </w:rPr>
        <w:t xml:space="preserve">. Кислотная часть состоит из смеси серной кислоты H2SO4 и сернокислого окисного железа </w:t>
      </w:r>
      <w:proofErr w:type="spellStart"/>
      <w:r w:rsidRPr="00DB0C55">
        <w:rPr>
          <w:rFonts w:ascii="Times New Roman" w:hAnsi="Times New Roman"/>
          <w:bCs/>
        </w:rPr>
        <w:t>Fe</w:t>
      </w:r>
      <w:proofErr w:type="spellEnd"/>
      <w:r w:rsidRPr="00DB0C55">
        <w:rPr>
          <w:rFonts w:ascii="Times New Roman" w:hAnsi="Times New Roman"/>
          <w:bCs/>
        </w:rPr>
        <w:t>(</w:t>
      </w:r>
      <w:proofErr w:type="spellStart"/>
      <w:r w:rsidRPr="00DB0C55">
        <w:rPr>
          <w:rFonts w:ascii="Times New Roman" w:hAnsi="Times New Roman"/>
          <w:bCs/>
        </w:rPr>
        <w:t>SO,i</w:t>
      </w:r>
      <w:proofErr w:type="spellEnd"/>
      <w:r w:rsidRPr="00DB0C55">
        <w:rPr>
          <w:rFonts w:ascii="Times New Roman" w:hAnsi="Times New Roman"/>
          <w:bCs/>
        </w:rPr>
        <w:t xml:space="preserve">)3 или сернокислого алюминия A1(SO4)3. Щелочная часть находится в корпусе огнетушителя, а кислотная помещается в полиэтиленовый стакан. </w:t>
      </w:r>
      <w:proofErr w:type="gramStart"/>
      <w:r w:rsidRPr="00DB0C55">
        <w:rPr>
          <w:rFonts w:ascii="Times New Roman" w:hAnsi="Times New Roman"/>
          <w:bCs/>
        </w:rPr>
        <w:t xml:space="preserve">Он состоит из корпуса 1, кислотного стакана 2. боковой ручки 3, горловины 4. рычага 5, штока клапана 6, крышки горловины корпуса 7, </w:t>
      </w:r>
      <w:proofErr w:type="spellStart"/>
      <w:r w:rsidRPr="00DB0C55">
        <w:rPr>
          <w:rFonts w:ascii="Times New Roman" w:hAnsi="Times New Roman"/>
          <w:bCs/>
        </w:rPr>
        <w:t>спрыскного</w:t>
      </w:r>
      <w:proofErr w:type="spellEnd"/>
      <w:r w:rsidRPr="00DB0C55">
        <w:rPr>
          <w:rFonts w:ascii="Times New Roman" w:hAnsi="Times New Roman"/>
          <w:bCs/>
        </w:rPr>
        <w:t xml:space="preserve"> отверстия 8, клапана стакана 9,предохранителя 10 и нижней ручки И. </w:t>
      </w:r>
      <w:proofErr w:type="spellStart"/>
      <w:r w:rsidRPr="00DB0C55">
        <w:rPr>
          <w:rFonts w:ascii="Times New Roman" w:hAnsi="Times New Roman"/>
          <w:bCs/>
        </w:rPr>
        <w:t>Спрыскное</w:t>
      </w:r>
      <w:proofErr w:type="spellEnd"/>
      <w:r w:rsidRPr="00DB0C55">
        <w:rPr>
          <w:rFonts w:ascii="Times New Roman" w:hAnsi="Times New Roman"/>
          <w:bCs/>
        </w:rPr>
        <w:t xml:space="preserve"> отверстие огнетушителя закрыто специальной мембраной, предотвращающей выход заряда (кислоты и раствора щелочи) до их полного перемешивания.</w:t>
      </w:r>
      <w:proofErr w:type="gramEnd"/>
      <w:r w:rsidRPr="00DB0C55">
        <w:rPr>
          <w:rFonts w:ascii="Times New Roman" w:hAnsi="Times New Roman"/>
          <w:bCs/>
        </w:rPr>
        <w:t xml:space="preserve"> Мембрана выдерживает гидравлическое давление 80-140 кПа.</w:t>
      </w:r>
    </w:p>
    <w:p w:rsidR="008943C0" w:rsidRPr="00DB0C55" w:rsidRDefault="008943C0" w:rsidP="008943C0">
      <w:pPr>
        <w:spacing w:line="240" w:lineRule="auto"/>
        <w:ind w:left="1413" w:hanging="705"/>
        <w:jc w:val="both"/>
        <w:rPr>
          <w:rFonts w:ascii="Times New Roman" w:hAnsi="Times New Roman"/>
          <w:bCs/>
        </w:rPr>
      </w:pPr>
    </w:p>
    <w:p w:rsidR="008943C0" w:rsidRPr="00DB0C55" w:rsidRDefault="008943C0" w:rsidP="008943C0">
      <w:pPr>
        <w:spacing w:line="240" w:lineRule="auto"/>
        <w:ind w:left="1413" w:hanging="705"/>
        <w:jc w:val="both"/>
        <w:rPr>
          <w:rFonts w:ascii="Times New Roman" w:hAnsi="Times New Roman"/>
          <w:bCs/>
        </w:rPr>
      </w:pPr>
      <w:r>
        <w:rPr>
          <w:rFonts w:ascii="Times New Roman" w:hAnsi="Times New Roman"/>
          <w:bCs/>
          <w:noProof/>
          <w:lang w:eastAsia="ru-RU"/>
        </w:rPr>
        <w:drawing>
          <wp:inline distT="0" distB="0" distL="0" distR="0">
            <wp:extent cx="1495425" cy="182880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1828800"/>
                    </a:xfrm>
                    <a:prstGeom prst="rect">
                      <a:avLst/>
                    </a:prstGeom>
                    <a:noFill/>
                    <a:ln>
                      <a:noFill/>
                    </a:ln>
                  </pic:spPr>
                </pic:pic>
              </a:graphicData>
            </a:graphic>
          </wp:inline>
        </w:drawing>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Рисунок 1.  Химический пенный огнетушитель</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 xml:space="preserve">В газовых углекислотных применяют жидкую углекислоту, в аэрозольных - парообразующие </w:t>
      </w:r>
      <w:proofErr w:type="spellStart"/>
      <w:r w:rsidRPr="00DB0C55">
        <w:rPr>
          <w:rFonts w:ascii="Times New Roman" w:hAnsi="Times New Roman"/>
          <w:bCs/>
        </w:rPr>
        <w:t>огнегасительные</w:t>
      </w:r>
      <w:proofErr w:type="spellEnd"/>
      <w:r w:rsidRPr="00DB0C55">
        <w:rPr>
          <w:rFonts w:ascii="Times New Roman" w:hAnsi="Times New Roman"/>
          <w:bCs/>
        </w:rPr>
        <w:t xml:space="preserve"> вещества на основе </w:t>
      </w:r>
      <w:proofErr w:type="spellStart"/>
      <w:r w:rsidRPr="00DB0C55">
        <w:rPr>
          <w:rFonts w:ascii="Times New Roman" w:hAnsi="Times New Roman"/>
          <w:bCs/>
        </w:rPr>
        <w:t>галоидированных</w:t>
      </w:r>
      <w:proofErr w:type="spellEnd"/>
      <w:r w:rsidRPr="00DB0C55">
        <w:rPr>
          <w:rFonts w:ascii="Times New Roman" w:hAnsi="Times New Roman"/>
          <w:bCs/>
        </w:rPr>
        <w:t xml:space="preserve"> углеводородов.</w:t>
      </w:r>
      <w:proofErr w:type="gramEnd"/>
      <w:r w:rsidRPr="00DB0C55">
        <w:rPr>
          <w:rFonts w:ascii="Times New Roman" w:hAnsi="Times New Roman"/>
          <w:bCs/>
        </w:rPr>
        <w:t xml:space="preserve"> В порошковых огнетушителях применяют сухой порошок.</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Любые жидкостные и пенные огнетушители не применяются для тушения электроустановок, находящихся под напряжением, а также веществ, горящих при воздействии на них водой (карбид кальция и щелочные металлы).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Огнетушители маркируются буквами, характеризующими вид огнетушителя по разряду, и цифрой, обозначающей его вместимость (объём).</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Огнетушители приводятся в действии поворотом боковой ручки на 1800. Затем огнетушитель </w:t>
      </w:r>
      <w:proofErr w:type="gramStart"/>
      <w:r w:rsidRPr="00DB0C55">
        <w:rPr>
          <w:rFonts w:ascii="Times New Roman" w:hAnsi="Times New Roman"/>
          <w:bCs/>
        </w:rPr>
        <w:t>поворачивают</w:t>
      </w:r>
      <w:proofErr w:type="gramEnd"/>
      <w:r w:rsidRPr="00DB0C55">
        <w:rPr>
          <w:rFonts w:ascii="Times New Roman" w:hAnsi="Times New Roman"/>
          <w:bCs/>
        </w:rPr>
        <w:t xml:space="preserve"> вверх дном и струю пены направляют в очаг пожара. Огнетушители должны храниться зимой в теплых помещениях. Осматривают огнетушители, не реже одного раза в месяц. В процессе осмотра проверяют наличие пломб и протирают корпуса огнетушителей. Состояние огнетушителей отражают в специальном журнале. Их корпусы подвергаются гидравлическому испытанию. Для этого через год выбирают 25% </w:t>
      </w:r>
      <w:r w:rsidRPr="00DB0C55">
        <w:rPr>
          <w:rFonts w:ascii="Times New Roman" w:hAnsi="Times New Roman"/>
          <w:bCs/>
        </w:rPr>
        <w:lastRenderedPageBreak/>
        <w:t>огнетушителей из партии, через два - 50%. а через три года испытываются все огнетушители. Гидравлические испытания проводят в течение 1 минуты под давлением 2 МПа. Корпус бракуют при появлении течи, разрывов и отдельных капель. Если часть огнетушителей не прошли испытаний, то проверяют все, независимо от срока эксплуатации. Ежегодно испытываются огнетушители со сроком эксплуатации более трёх лет. Огнетушители с неизвестной датой изготовления испытываются каждый раз перед зарядкой.</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Химические пенные огнетушители применяют для тушения пожаров во всех случаях, за исключением тех. где пена способствует развитию пожара или же, где установки и проводники находятся под напряжением. Краткая характеристика этих огнетушителей приведена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Воздушно- пенные огнетушители имеют </w:t>
      </w:r>
      <w:proofErr w:type="gramStart"/>
      <w:r w:rsidRPr="00DB0C55">
        <w:rPr>
          <w:rFonts w:ascii="Times New Roman" w:hAnsi="Times New Roman"/>
          <w:bCs/>
        </w:rPr>
        <w:t>заряд</w:t>
      </w:r>
      <w:proofErr w:type="gramEnd"/>
      <w:r w:rsidRPr="00DB0C55">
        <w:rPr>
          <w:rFonts w:ascii="Times New Roman" w:hAnsi="Times New Roman"/>
          <w:bCs/>
        </w:rPr>
        <w:t xml:space="preserve"> состоящий из 6 %-го водного раствора пенообразователя ПО-1. Внутри огнетушителя находится баллон с углекислым газом. Этим газом заряд выталкивается из насадок, где раствор перемешивается с воздухом и образуется воздушно-механическая пена. Эти огнетушители могут быть ручными (ОВП-5, ОВП-10) и стационарными (ОВП-100 и ОВПУ-250).</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Воздушно-пенные огнетушители состоят из стального корпуса, сифонной трубки с насадкой для образования воздушно-механической пены, баллона с диоксидом углерода, рукоятки, распылителя, раструба для подачи воздушно-механической пены. </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Для приведения в действие огнетушителя с него срывают пломбу, нажимают па пусковой рычаг, под действием которого игла прокалывает мембрану баллона с углекислотой. Газ по трубке устремляется в корпус и выталкивает заряд.</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Воздушно-пенные огнетушители предназначены для тушения загораний легко воспламеняющихся жидкостей, горючих жидкостей твердых (в том числе тлеющих) материалов (кроме металлов и установок под напряжением). Краткая характеристика </w:t>
      </w:r>
      <w:proofErr w:type="gramStart"/>
      <w:r w:rsidRPr="00DB0C55">
        <w:rPr>
          <w:rFonts w:ascii="Times New Roman" w:hAnsi="Times New Roman"/>
          <w:bCs/>
        </w:rPr>
        <w:t>утих огнетушителей приведена</w:t>
      </w:r>
      <w:proofErr w:type="gramEnd"/>
      <w:r w:rsidRPr="00DB0C55">
        <w:rPr>
          <w:rFonts w:ascii="Times New Roman" w:hAnsi="Times New Roman"/>
          <w:bCs/>
        </w:rPr>
        <w:t xml:space="preserve"> в таблице 7.</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Углекислотные огнетушители предназначены для тушения небольших загораний всех горючих и тлеющих материалов, за исключением тех, которые могут гореть без доступа воздуха, а также установок, находящихся под напряжением. В качестве заряда в углекислотных огнетушителях применяют жидкую углекислоту, которая в момент приведения огнетушителя и действие быстро испаряется, образуя твёрдую углекислоту (снег) с температурой -72 ºС.</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Углекислотный ручной огнетушитель ОУ-5 состоит из баллона, предохранителя, пломбы, вентиля, поворотного механизма с раструбом, сифонной трубки, опорного кронштейна, маховика вентиля, рукоятки, этикетки, нижнего хомута.</w:t>
      </w:r>
      <w:proofErr w:type="gramEnd"/>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Вентиль снабжён предохранительной мембраной, рассчитанной на разрыв при температуре 50</w:t>
      </w:r>
      <w:proofErr w:type="gramStart"/>
      <w:r w:rsidRPr="00DB0C55">
        <w:rPr>
          <w:rFonts w:ascii="Times New Roman" w:hAnsi="Times New Roman"/>
          <w:bCs/>
        </w:rPr>
        <w:t xml:space="preserve"> ºС</w:t>
      </w:r>
      <w:proofErr w:type="gramEnd"/>
      <w:r w:rsidRPr="00DB0C55">
        <w:rPr>
          <w:rFonts w:ascii="Times New Roman" w:hAnsi="Times New Roman"/>
          <w:bCs/>
        </w:rPr>
        <w:t>, что предотвращает чрезмерное повышение давления углекислоты в корпусе огнетушителя (более 18-21 МПа).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Первичную зарядку углекислотных огнетушителей выполняют заводы-изготовители На каждом баллоне около горловины штампуют наименование или марку завода-изготовителя</w:t>
      </w:r>
      <w:proofErr w:type="gramStart"/>
      <w:r w:rsidRPr="00DB0C55">
        <w:rPr>
          <w:rFonts w:ascii="Times New Roman" w:hAnsi="Times New Roman"/>
          <w:bCs/>
        </w:rPr>
        <w:t>.</w:t>
      </w:r>
      <w:proofErr w:type="gramEnd"/>
      <w:r w:rsidRPr="00DB0C55">
        <w:rPr>
          <w:rFonts w:ascii="Times New Roman" w:hAnsi="Times New Roman"/>
          <w:bCs/>
        </w:rPr>
        <w:t xml:space="preserve"> </w:t>
      </w:r>
      <w:proofErr w:type="gramStart"/>
      <w:r w:rsidRPr="00DB0C55">
        <w:rPr>
          <w:rFonts w:ascii="Times New Roman" w:hAnsi="Times New Roman"/>
          <w:bCs/>
        </w:rPr>
        <w:t>м</w:t>
      </w:r>
      <w:proofErr w:type="gramEnd"/>
      <w:r w:rsidRPr="00DB0C55">
        <w:rPr>
          <w:rFonts w:ascii="Times New Roman" w:hAnsi="Times New Roman"/>
          <w:bCs/>
        </w:rPr>
        <w:t>ассу баллона, рабочее и испытательное давление (6 и 25.5 МПа), вместимость и номер завода-изготовителя. Вентиль и колпачок огнетушителя пломбируют.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Углекислотные огнетушители, поступившие в эксплуатацию, </w:t>
      </w:r>
      <w:proofErr w:type="spellStart"/>
      <w:proofErr w:type="gramStart"/>
      <w:r w:rsidRPr="00DB0C55">
        <w:rPr>
          <w:rFonts w:ascii="Times New Roman" w:hAnsi="Times New Roman"/>
          <w:bCs/>
        </w:rPr>
        <w:t>pe</w:t>
      </w:r>
      <w:proofErr w:type="gramEnd"/>
      <w:r w:rsidRPr="00DB0C55">
        <w:rPr>
          <w:rFonts w:ascii="Times New Roman" w:hAnsi="Times New Roman"/>
          <w:bCs/>
        </w:rPr>
        <w:t>гистрируют</w:t>
      </w:r>
      <w:proofErr w:type="spellEnd"/>
      <w:r w:rsidRPr="00DB0C55">
        <w:rPr>
          <w:rFonts w:ascii="Times New Roman" w:hAnsi="Times New Roman"/>
          <w:bCs/>
        </w:rPr>
        <w:t xml:space="preserve"> в учетном журнале, где указывают номер огнетушителя, его паспортные данные, дату последней  зарядки и массу заряда.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Наружный осмотр огнетушителей следует проводить не реже двух раз в месяц. Каждые 3 месяца углекислотные огнетушители взвешивают для проверки на утечку углекислоты. Массу после взвешивания сопоставляют с первоначальной массой заряда, при уменьшении которой на 10% и более огнетушитель следует подзарядить или перезарядить на специальной зарядной станции. Не реже одного раза в 5 лет баллоны всех огнетушителей, находящихся в эксплуатации, необходимо освидетельствовать на зарядных станциях для определения пригодности их к эксплуатации, осмотреть наружную и внутреннюю поверхности баллонов, провести гидравлические испытания и проверить состояние вентилей.</w:t>
      </w:r>
    </w:p>
    <w:p w:rsidR="008943C0" w:rsidRPr="00DB0C55" w:rsidRDefault="008943C0" w:rsidP="008943C0">
      <w:pPr>
        <w:spacing w:after="0" w:line="240" w:lineRule="auto"/>
        <w:ind w:left="1413" w:hanging="705"/>
        <w:jc w:val="both"/>
        <w:rPr>
          <w:rFonts w:ascii="Times New Roman" w:hAnsi="Times New Roman"/>
          <w:bCs/>
        </w:rPr>
      </w:pPr>
      <w:proofErr w:type="gramStart"/>
      <w:r w:rsidRPr="00DB0C55">
        <w:rPr>
          <w:rFonts w:ascii="Times New Roman" w:hAnsi="Times New Roman"/>
          <w:bCs/>
        </w:rPr>
        <w:t xml:space="preserve">Применяют ручные огнетушители (ОУ-2, и др.) и в транспортном исполнении (ОУ-80 и др.) Для приведения огнетушителя в действие необходимо вращать маховик вентиля против часовой стрелки, предварительно направив раструб так, чтобы выбрасываемая из него струя снега попадала в огонь и при этом нельзя наклонять баллон, т.к. снижается продолжительность действия, а также касаться раструба, чтобы не обморозить руки. </w:t>
      </w:r>
      <w:proofErr w:type="gramEnd"/>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lastRenderedPageBreak/>
        <w:t xml:space="preserve">Порошковые огнетушители применяют для тушения щелочных и </w:t>
      </w:r>
      <w:proofErr w:type="gramStart"/>
      <w:r w:rsidRPr="00DB0C55">
        <w:rPr>
          <w:rFonts w:ascii="Times New Roman" w:hAnsi="Times New Roman"/>
          <w:bCs/>
        </w:rPr>
        <w:t>щелочно-земельных</w:t>
      </w:r>
      <w:proofErr w:type="gramEnd"/>
      <w:r w:rsidRPr="00DB0C55">
        <w:rPr>
          <w:rFonts w:ascii="Times New Roman" w:hAnsi="Times New Roman"/>
          <w:bCs/>
        </w:rPr>
        <w:t xml:space="preserve"> металлов и их сплавов, малых очагов разлившегося горючего, установок, находящихся под напряжением до 380 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Порошковые огнетушители применяют ручные (ОП-1, ОП-2А, ОП-10А), транспортируемые (ОП-100, ОП-250, СИ-120), устанавливаемые на автомобилях (АП-3-148) и установки порошкового тушения.</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Ручные огнетушители состоят из корпуса, баллончика со сжатым воздухом, шланга и насадки.</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В огнетушителях могут быть использованы порошки общего назначения (ПСБ, ПСГ-2, П-1А) для тушения горючих жидкостей, газов, древесины и других материалов, а также порошки специального назначения (ПС и СИ-2) для тушения щелочных металлов, </w:t>
      </w:r>
      <w:proofErr w:type="gramStart"/>
      <w:r w:rsidRPr="00DB0C55">
        <w:rPr>
          <w:rFonts w:ascii="Times New Roman" w:hAnsi="Times New Roman"/>
          <w:bCs/>
        </w:rPr>
        <w:t>алюминий-и</w:t>
      </w:r>
      <w:proofErr w:type="gramEnd"/>
      <w:r w:rsidRPr="00DB0C55">
        <w:rPr>
          <w:rFonts w:ascii="Times New Roman" w:hAnsi="Times New Roman"/>
          <w:bCs/>
        </w:rPr>
        <w:t xml:space="preserve"> кремнийорганических веществ.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 xml:space="preserve">Состав ПСБ нетоксичен и не оказывает вредного воздействия на материалы. Он состоит из кальцинированной   соды,    графита,    </w:t>
      </w:r>
      <w:proofErr w:type="spellStart"/>
      <w:r w:rsidRPr="00DB0C55">
        <w:rPr>
          <w:rFonts w:ascii="Times New Roman" w:hAnsi="Times New Roman"/>
          <w:bCs/>
        </w:rPr>
        <w:t>стеаратов</w:t>
      </w:r>
      <w:proofErr w:type="spellEnd"/>
      <w:r w:rsidRPr="00DB0C55">
        <w:rPr>
          <w:rFonts w:ascii="Times New Roman" w:hAnsi="Times New Roman"/>
          <w:bCs/>
        </w:rPr>
        <w:t xml:space="preserve">   железа, алюминия  и  стеариновой  кислоты.   Благодаря  этому его  можно   применять  в  сочетании   с распыленной водой и пенами для тушения пожаров на всех видах транспорта.</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Подача порошкового состава ПСБ может осуществляться под давлением углекислоты, воздуха, других инертных газов.</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При работе порошковых огнетушителей образуется плотное порошковое облако, которое быстро подавляет пламя.</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 xml:space="preserve">Для приведения ручных порошковых огнетушителей в действие необходимо поднести их к очагу загорания, но не менее 1м, перевернуть вверх дном и ударить головкой о твёрдую поверхность и направить струю порошка на горящий предмет под основание пламени, чтобы обеспечить наилучшие условия тушения. Во время тушения огнетушитель необходимо держать в вертикальном положении (вверх дном) или близком к нему. При работе с порошковыми огнетушителями необходимо предохранять органы дыхания и зрения от попадания порошка. </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Порядок выполнения работ:</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Изучить принцип и правила работы, методы испытаний, а также устройство огнетушителей различных видов. Проверить взвешиванием сохранность заряда нескольких образцов огнетушителей и сделать вывод о пригодности их применения.</w:t>
      </w:r>
    </w:p>
    <w:p w:rsidR="008943C0" w:rsidRPr="00DB0C55" w:rsidRDefault="008943C0" w:rsidP="008943C0">
      <w:pPr>
        <w:spacing w:line="240" w:lineRule="auto"/>
        <w:rPr>
          <w:rFonts w:ascii="Times New Roman" w:hAnsi="Times New Roman"/>
          <w:b/>
          <w:bCs/>
        </w:rPr>
      </w:pPr>
      <w:r w:rsidRPr="00DB0C55">
        <w:rPr>
          <w:rFonts w:ascii="Times New Roman" w:hAnsi="Times New Roman"/>
          <w:bCs/>
        </w:rPr>
        <w:t xml:space="preserve">           Контрольные вопросы:</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1.</w:t>
      </w:r>
      <w:r w:rsidRPr="00DB0C55">
        <w:rPr>
          <w:rFonts w:ascii="Times New Roman" w:hAnsi="Times New Roman"/>
          <w:bCs/>
        </w:rPr>
        <w:tab/>
        <w:t>Какие виды огнетушителей существуют?</w:t>
      </w:r>
    </w:p>
    <w:p w:rsidR="008943C0" w:rsidRPr="00DB0C55" w:rsidRDefault="008943C0" w:rsidP="008943C0">
      <w:pPr>
        <w:spacing w:after="0" w:line="240" w:lineRule="auto"/>
        <w:ind w:left="1413" w:hanging="705"/>
        <w:jc w:val="both"/>
        <w:rPr>
          <w:rFonts w:ascii="Times New Roman" w:hAnsi="Times New Roman"/>
          <w:bCs/>
        </w:rPr>
      </w:pPr>
      <w:r w:rsidRPr="00DB0C55">
        <w:rPr>
          <w:rFonts w:ascii="Times New Roman" w:hAnsi="Times New Roman"/>
          <w:bCs/>
        </w:rPr>
        <w:t>2.</w:t>
      </w:r>
      <w:r w:rsidRPr="00DB0C55">
        <w:rPr>
          <w:rFonts w:ascii="Times New Roman" w:hAnsi="Times New Roman"/>
          <w:bCs/>
        </w:rPr>
        <w:tab/>
        <w:t>В чем заключаются методы проверки различных видов огнетушителей?</w:t>
      </w:r>
    </w:p>
    <w:p w:rsidR="008943C0" w:rsidRPr="00DB0C55" w:rsidRDefault="008943C0" w:rsidP="008943C0">
      <w:pPr>
        <w:spacing w:line="240" w:lineRule="auto"/>
        <w:ind w:left="1413" w:hanging="705"/>
        <w:jc w:val="both"/>
        <w:rPr>
          <w:rFonts w:ascii="Times New Roman" w:hAnsi="Times New Roman"/>
          <w:bCs/>
        </w:rPr>
      </w:pPr>
      <w:r w:rsidRPr="00DB0C55">
        <w:rPr>
          <w:rFonts w:ascii="Times New Roman" w:hAnsi="Times New Roman"/>
          <w:bCs/>
        </w:rPr>
        <w:t>3.  Какие огнетушители применяют при возгорании различных веществ и материалов?</w:t>
      </w:r>
    </w:p>
    <w:p w:rsidR="008943C0" w:rsidRPr="00DB0C55" w:rsidRDefault="008943C0" w:rsidP="008943C0">
      <w:pPr>
        <w:jc w:val="center"/>
        <w:rPr>
          <w:rFonts w:ascii="Times New Roman" w:hAnsi="Times New Roman"/>
          <w:b/>
        </w:rPr>
      </w:pPr>
      <w:r w:rsidRPr="00DB0C55">
        <w:rPr>
          <w:rFonts w:ascii="Times New Roman" w:hAnsi="Times New Roman"/>
          <w:b/>
        </w:rPr>
        <w:t xml:space="preserve">Практическое занятие </w:t>
      </w:r>
    </w:p>
    <w:p w:rsidR="008943C0" w:rsidRPr="00DB0C55" w:rsidRDefault="008943C0" w:rsidP="008943C0">
      <w:pPr>
        <w:jc w:val="center"/>
        <w:rPr>
          <w:rFonts w:ascii="Times New Roman" w:hAnsi="Times New Roman"/>
          <w:b/>
          <w:bCs/>
        </w:rPr>
      </w:pPr>
      <w:r w:rsidRPr="00DB0C55">
        <w:rPr>
          <w:rFonts w:ascii="Times New Roman" w:hAnsi="Times New Roman"/>
          <w:b/>
          <w:bCs/>
        </w:rPr>
        <w:t>«Разработка противопожарного режима»</w:t>
      </w:r>
    </w:p>
    <w:p w:rsidR="008943C0" w:rsidRPr="00DB0C55" w:rsidRDefault="008943C0" w:rsidP="008943C0">
      <w:pPr>
        <w:jc w:val="both"/>
        <w:rPr>
          <w:rFonts w:ascii="Times New Roman" w:hAnsi="Times New Roman"/>
          <w:b/>
          <w:bCs/>
        </w:rPr>
      </w:pPr>
      <w:r w:rsidRPr="00DB0C55">
        <w:rPr>
          <w:rFonts w:ascii="Times New Roman" w:hAnsi="Times New Roman"/>
          <w:b/>
          <w:bCs/>
        </w:rPr>
        <w:t>Цель работы:</w:t>
      </w:r>
      <w:r w:rsidRPr="00DB0C55">
        <w:rPr>
          <w:rFonts w:ascii="Times New Roman" w:hAnsi="Times New Roman"/>
          <w:bCs/>
        </w:rPr>
        <w:t xml:space="preserve"> научиться обеспечивать безопасный режим функционирования объекта </w:t>
      </w:r>
      <w:r w:rsidRPr="00DB0C55">
        <w:rPr>
          <w:rFonts w:ascii="Times New Roman" w:hAnsi="Times New Roman"/>
          <w:b/>
          <w:bCs/>
        </w:rPr>
        <w:t>Теоретическая часть.</w:t>
      </w:r>
    </w:p>
    <w:p w:rsidR="008943C0" w:rsidRPr="00DB0C55" w:rsidRDefault="008943C0" w:rsidP="008943C0">
      <w:pPr>
        <w:jc w:val="both"/>
        <w:rPr>
          <w:rFonts w:ascii="Times New Roman" w:hAnsi="Times New Roman"/>
          <w:bCs/>
        </w:rPr>
      </w:pPr>
      <w:r w:rsidRPr="00DB0C55">
        <w:rPr>
          <w:rFonts w:ascii="Times New Roman" w:hAnsi="Times New Roman"/>
          <w:bCs/>
        </w:rPr>
        <w:t>Обеспечение безопасного режима функционирования объекта во многом определяется соблюдением норм противопожарной безопасности, регламентирующим действия сотрудников, ответственных лиц</w:t>
      </w:r>
      <w:proofErr w:type="gramStart"/>
      <w:r w:rsidRPr="00DB0C55">
        <w:rPr>
          <w:rFonts w:ascii="Times New Roman" w:hAnsi="Times New Roman"/>
          <w:bCs/>
        </w:rPr>
        <w:t>.С</w:t>
      </w:r>
      <w:proofErr w:type="gramEnd"/>
      <w:r w:rsidRPr="00DB0C55">
        <w:rPr>
          <w:rFonts w:ascii="Times New Roman" w:hAnsi="Times New Roman"/>
          <w:bCs/>
        </w:rPr>
        <w:t xml:space="preserve">огласно п. 2 ППР РФ на каждом объекте, подлежащем пожарной защите, кроме частных домов и строений, утверждается инструкция, определяющая необходимые мероприятия для обеспечения пожарной безопасности. При этом на каждом участке или в помещении, которое отличается повышенной </w:t>
      </w:r>
      <w:proofErr w:type="spellStart"/>
      <w:r w:rsidRPr="00DB0C55">
        <w:rPr>
          <w:rFonts w:ascii="Times New Roman" w:hAnsi="Times New Roman"/>
          <w:bCs/>
        </w:rPr>
        <w:t>пожар</w:t>
      </w:r>
      <w:proofErr w:type="gramStart"/>
      <w:r w:rsidRPr="00DB0C55">
        <w:rPr>
          <w:rFonts w:ascii="Times New Roman" w:hAnsi="Times New Roman"/>
          <w:bCs/>
        </w:rPr>
        <w:t>о</w:t>
      </w:r>
      <w:proofErr w:type="spellEnd"/>
      <w:r w:rsidRPr="00DB0C55">
        <w:rPr>
          <w:rFonts w:ascii="Times New Roman" w:hAnsi="Times New Roman"/>
          <w:bCs/>
        </w:rPr>
        <w:t>-</w:t>
      </w:r>
      <w:proofErr w:type="gramEnd"/>
      <w:r w:rsidRPr="00DB0C55">
        <w:rPr>
          <w:rFonts w:ascii="Times New Roman" w:hAnsi="Times New Roman"/>
          <w:bCs/>
        </w:rPr>
        <w:t xml:space="preserve"> и взрывоопасностью, инструкция утверждается отдельно.</w:t>
      </w:r>
    </w:p>
    <w:p w:rsidR="008943C0" w:rsidRPr="00DB0C55" w:rsidRDefault="008943C0" w:rsidP="008943C0">
      <w:pPr>
        <w:jc w:val="both"/>
        <w:rPr>
          <w:rFonts w:ascii="Times New Roman" w:hAnsi="Times New Roman"/>
          <w:bCs/>
        </w:rPr>
      </w:pPr>
      <w:r w:rsidRPr="00DB0C55">
        <w:rPr>
          <w:rFonts w:ascii="Times New Roman" w:hAnsi="Times New Roman"/>
          <w:bCs/>
        </w:rPr>
        <w:t>В инструкции обязательны для отражения множество пунктов, в число которых входят:</w:t>
      </w:r>
    </w:p>
    <w:p w:rsidR="008943C0" w:rsidRPr="00DB0C55" w:rsidRDefault="008943C0" w:rsidP="008943C0">
      <w:pPr>
        <w:jc w:val="both"/>
        <w:rPr>
          <w:rFonts w:ascii="Times New Roman" w:hAnsi="Times New Roman"/>
          <w:bCs/>
        </w:rPr>
      </w:pPr>
      <w:r w:rsidRPr="00DB0C55">
        <w:rPr>
          <w:rFonts w:ascii="Times New Roman" w:hAnsi="Times New Roman"/>
          <w:bCs/>
        </w:rPr>
        <w:t>характеристика эксплуатации и содержания зданий и помещений, путей для эвакуации людей и имущества;</w:t>
      </w:r>
    </w:p>
    <w:p w:rsidR="008943C0" w:rsidRPr="00DB0C55" w:rsidRDefault="008943C0" w:rsidP="008943C0">
      <w:pPr>
        <w:jc w:val="both"/>
        <w:rPr>
          <w:rFonts w:ascii="Times New Roman" w:hAnsi="Times New Roman"/>
          <w:bCs/>
        </w:rPr>
      </w:pPr>
      <w:r w:rsidRPr="00DB0C55">
        <w:rPr>
          <w:rFonts w:ascii="Times New Roman" w:hAnsi="Times New Roman"/>
          <w:bCs/>
        </w:rPr>
        <w:t xml:space="preserve">технологическое обеспечение безопасности производственного процесса с использованием веществ и оборудования, имеющих повышенные характеристики </w:t>
      </w:r>
      <w:proofErr w:type="spellStart"/>
      <w:r w:rsidRPr="00DB0C55">
        <w:rPr>
          <w:rFonts w:ascii="Times New Roman" w:hAnsi="Times New Roman"/>
          <w:bCs/>
        </w:rPr>
        <w:t>пожароопасности</w:t>
      </w:r>
      <w:proofErr w:type="spellEnd"/>
      <w:r w:rsidRPr="00DB0C55">
        <w:rPr>
          <w:rFonts w:ascii="Times New Roman" w:hAnsi="Times New Roman"/>
          <w:bCs/>
        </w:rPr>
        <w:t>;</w:t>
      </w:r>
    </w:p>
    <w:p w:rsidR="008943C0" w:rsidRPr="00DB0C55" w:rsidRDefault="008943C0" w:rsidP="008943C0">
      <w:pPr>
        <w:jc w:val="both"/>
        <w:rPr>
          <w:rFonts w:ascii="Times New Roman" w:hAnsi="Times New Roman"/>
          <w:bCs/>
        </w:rPr>
      </w:pPr>
      <w:r w:rsidRPr="00DB0C55">
        <w:rPr>
          <w:rFonts w:ascii="Times New Roman" w:hAnsi="Times New Roman"/>
          <w:bCs/>
        </w:rPr>
        <w:lastRenderedPageBreak/>
        <w:t xml:space="preserve">допустимые нормы хранения </w:t>
      </w:r>
      <w:proofErr w:type="spellStart"/>
      <w:r w:rsidRPr="00DB0C55">
        <w:rPr>
          <w:rFonts w:ascii="Times New Roman" w:hAnsi="Times New Roman"/>
          <w:bCs/>
        </w:rPr>
        <w:t>пожаровзрывоопасных</w:t>
      </w:r>
      <w:proofErr w:type="spellEnd"/>
      <w:r w:rsidRPr="00DB0C55">
        <w:rPr>
          <w:rFonts w:ascii="Times New Roman" w:hAnsi="Times New Roman"/>
          <w:bCs/>
        </w:rPr>
        <w:t xml:space="preserve"> веществ и условия их безопасной транспортировки;</w:t>
      </w:r>
    </w:p>
    <w:p w:rsidR="008943C0" w:rsidRPr="00DB0C55" w:rsidRDefault="008943C0" w:rsidP="008943C0">
      <w:pPr>
        <w:jc w:val="both"/>
        <w:rPr>
          <w:rFonts w:ascii="Times New Roman" w:hAnsi="Times New Roman"/>
          <w:bCs/>
        </w:rPr>
      </w:pPr>
      <w:r w:rsidRPr="00DB0C55">
        <w:rPr>
          <w:rFonts w:ascii="Times New Roman" w:hAnsi="Times New Roman"/>
          <w:bCs/>
        </w:rPr>
        <w:t>методические указания по осмотру помещений после окончания производственного процесса;</w:t>
      </w:r>
    </w:p>
    <w:p w:rsidR="008943C0" w:rsidRPr="00DB0C55" w:rsidRDefault="008943C0" w:rsidP="008943C0">
      <w:pPr>
        <w:jc w:val="both"/>
        <w:rPr>
          <w:rFonts w:ascii="Times New Roman" w:hAnsi="Times New Roman"/>
          <w:bCs/>
        </w:rPr>
      </w:pPr>
      <w:r w:rsidRPr="00DB0C55">
        <w:rPr>
          <w:rFonts w:ascii="Times New Roman" w:hAnsi="Times New Roman"/>
          <w:bCs/>
        </w:rPr>
        <w:t>требования к хранению горючих и взрывчатых веществ и материалов, проведению работ с применением огня или взрывопожароопасных веществ;</w:t>
      </w:r>
    </w:p>
    <w:p w:rsidR="008943C0" w:rsidRPr="00DB0C55" w:rsidRDefault="008943C0" w:rsidP="008943C0">
      <w:pPr>
        <w:jc w:val="both"/>
        <w:rPr>
          <w:rFonts w:ascii="Times New Roman" w:hAnsi="Times New Roman"/>
          <w:bCs/>
        </w:rPr>
      </w:pPr>
      <w:r w:rsidRPr="00DB0C55">
        <w:rPr>
          <w:rFonts w:ascii="Times New Roman" w:hAnsi="Times New Roman"/>
          <w:bCs/>
        </w:rPr>
        <w:t>максимально допустимые показания приборов и оборудования, превышение которых может привести к взрыву или воспламенению;</w:t>
      </w:r>
    </w:p>
    <w:p w:rsidR="008943C0" w:rsidRPr="00DB0C55" w:rsidRDefault="008943C0" w:rsidP="008943C0">
      <w:pPr>
        <w:jc w:val="both"/>
        <w:rPr>
          <w:rFonts w:ascii="Times New Roman" w:hAnsi="Times New Roman"/>
          <w:bCs/>
        </w:rPr>
      </w:pPr>
      <w:r w:rsidRPr="00DB0C55">
        <w:rPr>
          <w:rFonts w:ascii="Times New Roman" w:hAnsi="Times New Roman"/>
          <w:bCs/>
        </w:rPr>
        <w:t xml:space="preserve">подробное описание действий сотрудников при пожаре, в том числе использования в процессе тушения пожара средств и автоматической техники, </w:t>
      </w:r>
      <w:proofErr w:type="spellStart"/>
      <w:r w:rsidRPr="00DB0C55">
        <w:rPr>
          <w:rFonts w:ascii="Times New Roman" w:hAnsi="Times New Roman"/>
          <w:bCs/>
        </w:rPr>
        <w:t>эвакуирования</w:t>
      </w:r>
      <w:proofErr w:type="spellEnd"/>
      <w:r w:rsidRPr="00DB0C55">
        <w:rPr>
          <w:rFonts w:ascii="Times New Roman" w:hAnsi="Times New Roman"/>
          <w:bCs/>
        </w:rPr>
        <w:t xml:space="preserve"> горючих веществ и материально-технического оборудования, приведение помещений в состояние относительной или полной </w:t>
      </w:r>
      <w:proofErr w:type="spellStart"/>
      <w:r w:rsidRPr="00DB0C55">
        <w:rPr>
          <w:rFonts w:ascii="Times New Roman" w:hAnsi="Times New Roman"/>
          <w:bCs/>
        </w:rPr>
        <w:t>пожаровзрывобезопасности</w:t>
      </w:r>
      <w:proofErr w:type="gramStart"/>
      <w:r w:rsidRPr="00DB0C55">
        <w:rPr>
          <w:rFonts w:ascii="Times New Roman" w:hAnsi="Times New Roman"/>
          <w:bCs/>
        </w:rPr>
        <w:t>.В</w:t>
      </w:r>
      <w:proofErr w:type="gramEnd"/>
      <w:r w:rsidRPr="00DB0C55">
        <w:rPr>
          <w:rFonts w:ascii="Times New Roman" w:hAnsi="Times New Roman"/>
          <w:bCs/>
        </w:rPr>
        <w:t>ведение</w:t>
      </w:r>
      <w:proofErr w:type="spellEnd"/>
      <w:r w:rsidRPr="00DB0C55">
        <w:rPr>
          <w:rFonts w:ascii="Times New Roman" w:hAnsi="Times New Roman"/>
          <w:bCs/>
        </w:rPr>
        <w:t xml:space="preserve"> противопожарного режима осуществляется согласно распорядительным документам, которые имеются на предприятии или организации. Новые правила противопожарного режима стали действительными со 2 мая 2013 г., за исключением некоторых пунктов, которые стали иметь законную силу с 01.09.2012 г</w:t>
      </w:r>
      <w:proofErr w:type="gramStart"/>
      <w:r w:rsidRPr="00DB0C55">
        <w:rPr>
          <w:rFonts w:ascii="Times New Roman" w:hAnsi="Times New Roman"/>
          <w:bCs/>
        </w:rPr>
        <w:t>.В</w:t>
      </w:r>
      <w:proofErr w:type="gramEnd"/>
      <w:r w:rsidRPr="00DB0C55">
        <w:rPr>
          <w:rFonts w:ascii="Times New Roman" w:hAnsi="Times New Roman"/>
          <w:bCs/>
        </w:rPr>
        <w:t xml:space="preserve"> настоящее время требования инструктивных документов по обеспечению противопожарного режима предусматривают назначение конкретных лиц, которые отвечают за отдельные положения, касающиеся выполнения инструкции пожарной безопасности. В число их обязанностей входит сообщение руководству и в соответствующее подразделение пожарной охраны о случаях возгорания или взрыва, организация спасения и эвакуации людей из объекта, проверка срабатывания автоматических систем, обеспечивающих пожарную защиту.</w:t>
      </w:r>
    </w:p>
    <w:p w:rsidR="008943C0" w:rsidRPr="00DB0C55" w:rsidRDefault="008943C0" w:rsidP="008943C0">
      <w:pPr>
        <w:jc w:val="both"/>
        <w:rPr>
          <w:rFonts w:ascii="Times New Roman" w:hAnsi="Times New Roman"/>
          <w:bCs/>
        </w:rPr>
      </w:pPr>
      <w:r w:rsidRPr="00DB0C55">
        <w:rPr>
          <w:rFonts w:ascii="Times New Roman" w:hAnsi="Times New Roman"/>
          <w:bCs/>
        </w:rPr>
        <w:t xml:space="preserve">В случае необходимости ответственные лица должны отключать электроэнергию, останавливать работу транспортёров, агрегатов, выполнять перекрытие коммуникативных систем, в том числе и вентиляционных, и выполнять прочие мероприятия, которые будут препятствовать развитию пожара, распространению огня и задымлению помещений объекта.  </w:t>
      </w:r>
    </w:p>
    <w:p w:rsidR="008943C0" w:rsidRPr="00DB0C55" w:rsidRDefault="008943C0" w:rsidP="008943C0">
      <w:pPr>
        <w:jc w:val="both"/>
        <w:rPr>
          <w:rFonts w:ascii="Times New Roman" w:hAnsi="Times New Roman"/>
          <w:bCs/>
        </w:rPr>
      </w:pPr>
      <w:r w:rsidRPr="00DB0C55">
        <w:rPr>
          <w:rFonts w:ascii="Times New Roman" w:hAnsi="Times New Roman"/>
          <w:bCs/>
        </w:rPr>
        <w:t>В период возникновения пожара ответственные сотрудники участвуют в прекращении работ на территории объекта, удаляют за пределы зоны возгорания и примыкающих к ней опасных зон всех сотрудников (кроме тех, которые должны принимать участие в тушении пожара), осуществляют общее руководство при тушении огня.</w:t>
      </w:r>
    </w:p>
    <w:p w:rsidR="008943C0" w:rsidRPr="00DB0C55" w:rsidRDefault="008943C0" w:rsidP="008943C0">
      <w:pPr>
        <w:jc w:val="both"/>
        <w:rPr>
          <w:rFonts w:ascii="Times New Roman" w:hAnsi="Times New Roman"/>
          <w:bCs/>
        </w:rPr>
      </w:pPr>
      <w:r w:rsidRPr="00DB0C55">
        <w:rPr>
          <w:rFonts w:ascii="Times New Roman" w:hAnsi="Times New Roman"/>
          <w:bCs/>
        </w:rPr>
        <w:t xml:space="preserve">При прибытии пожарного боевого расчёта в обязанности ответственных лиц входит встреча подразделения, максимально короткое проведение их к месту пожара, информирование об особенностях объекта, </w:t>
      </w:r>
      <w:proofErr w:type="gramStart"/>
      <w:r w:rsidRPr="00DB0C55">
        <w:rPr>
          <w:rFonts w:ascii="Times New Roman" w:hAnsi="Times New Roman"/>
          <w:bCs/>
        </w:rPr>
        <w:t>обязательно</w:t>
      </w:r>
      <w:proofErr w:type="gramEnd"/>
      <w:r w:rsidRPr="00DB0C55">
        <w:rPr>
          <w:rFonts w:ascii="Times New Roman" w:hAnsi="Times New Roman"/>
          <w:bCs/>
        </w:rPr>
        <w:t xml:space="preserve"> в том числе тех, которые касаются сохранения жизни и безопасности пожарных (наличие и хранение опасных и ядовитых веществ). Правда, как советуют эксперты, если ответственное лицо в момент возникновения возгорания отсутствует на объекте, то вызов пожарной охраны должен делать любой человек, который обнаружит признаки возгорания (дым, огонь и т. д.).</w:t>
      </w:r>
    </w:p>
    <w:p w:rsidR="008943C0" w:rsidRPr="00DB0C55" w:rsidRDefault="008943C0" w:rsidP="008943C0">
      <w:pPr>
        <w:jc w:val="both"/>
        <w:rPr>
          <w:rFonts w:ascii="Times New Roman" w:hAnsi="Times New Roman"/>
          <w:bCs/>
        </w:rPr>
      </w:pPr>
      <w:r w:rsidRPr="00DB0C55">
        <w:rPr>
          <w:rFonts w:ascii="Times New Roman" w:hAnsi="Times New Roman"/>
          <w:bCs/>
        </w:rPr>
        <w:t>Некоторые правила ППБ, которые являются общими для всех объектов, следующие:</w:t>
      </w:r>
    </w:p>
    <w:p w:rsidR="008943C0" w:rsidRPr="00DB0C55" w:rsidRDefault="008943C0" w:rsidP="008943C0">
      <w:pPr>
        <w:jc w:val="both"/>
        <w:rPr>
          <w:rFonts w:ascii="Times New Roman" w:hAnsi="Times New Roman"/>
          <w:bCs/>
        </w:rPr>
      </w:pPr>
      <w:r w:rsidRPr="00DB0C55">
        <w:rPr>
          <w:rFonts w:ascii="Times New Roman" w:hAnsi="Times New Roman"/>
          <w:bCs/>
        </w:rPr>
        <w:t>руководитель организации имеет право в случае необходимости создавать комиссию, анализирующую пожарно-технические показатели производства;</w:t>
      </w:r>
    </w:p>
    <w:p w:rsidR="008943C0" w:rsidRPr="00DB0C55" w:rsidRDefault="008943C0" w:rsidP="008943C0">
      <w:pPr>
        <w:jc w:val="both"/>
        <w:rPr>
          <w:rFonts w:ascii="Times New Roman" w:hAnsi="Times New Roman"/>
          <w:bCs/>
        </w:rPr>
      </w:pPr>
      <w:r w:rsidRPr="00DB0C55">
        <w:rPr>
          <w:rFonts w:ascii="Times New Roman" w:hAnsi="Times New Roman"/>
          <w:bCs/>
        </w:rPr>
        <w:t>на территории всех объектов обязательно наличие табличек, на которых написаны номера вызова пожарного расчёта;</w:t>
      </w:r>
    </w:p>
    <w:p w:rsidR="008943C0" w:rsidRPr="00DB0C55" w:rsidRDefault="008943C0" w:rsidP="008943C0">
      <w:pPr>
        <w:jc w:val="both"/>
        <w:rPr>
          <w:rFonts w:ascii="Times New Roman" w:hAnsi="Times New Roman"/>
          <w:bCs/>
        </w:rPr>
      </w:pPr>
      <w:r w:rsidRPr="00DB0C55">
        <w:rPr>
          <w:rFonts w:ascii="Times New Roman" w:hAnsi="Times New Roman"/>
          <w:bCs/>
        </w:rPr>
        <w:t>каждый производственный объект, на этаже которого находится свыше 10 работающих человек, должен иметь планы эвакуации сотрудников и людей при пожаре;</w:t>
      </w:r>
    </w:p>
    <w:p w:rsidR="008943C0" w:rsidRPr="00DB0C55" w:rsidRDefault="008943C0" w:rsidP="008943C0">
      <w:pPr>
        <w:jc w:val="both"/>
        <w:rPr>
          <w:rFonts w:ascii="Times New Roman" w:hAnsi="Times New Roman"/>
          <w:bCs/>
        </w:rPr>
      </w:pPr>
      <w:r w:rsidRPr="00DB0C55">
        <w:rPr>
          <w:rFonts w:ascii="Times New Roman" w:hAnsi="Times New Roman"/>
          <w:bCs/>
        </w:rPr>
        <w:t>запрещается курение во всех местах, где имеются горючие и взрывоопасные вещества и материалы, в этих местах обязательно устанавливается соответствующая табличка.</w:t>
      </w:r>
    </w:p>
    <w:p w:rsidR="008943C0" w:rsidRPr="00DB0C55" w:rsidRDefault="008943C0" w:rsidP="008943C0">
      <w:pPr>
        <w:jc w:val="both"/>
        <w:rPr>
          <w:rFonts w:ascii="Times New Roman" w:hAnsi="Times New Roman"/>
          <w:bCs/>
        </w:rPr>
      </w:pPr>
      <w:r w:rsidRPr="00DB0C55">
        <w:rPr>
          <w:rFonts w:ascii="Times New Roman" w:hAnsi="Times New Roman"/>
          <w:bCs/>
        </w:rPr>
        <w:t xml:space="preserve">Руководитель должен знать, что проверка качества огнезащитных покрытий выполняется не менее двух раз в год, и в случае необходимости выполняется их немедленное восстановление. На чердаках и в подвалах запрещено хранить легковоспламеняющиеся и горючие вещества, кроме ситуаций, когда это </w:t>
      </w:r>
      <w:r w:rsidRPr="00DB0C55">
        <w:rPr>
          <w:rFonts w:ascii="Times New Roman" w:hAnsi="Times New Roman"/>
          <w:bCs/>
        </w:rPr>
        <w:lastRenderedPageBreak/>
        <w:t>разрешают нормативные документы пожарной безопасности. В подвалах запрещается делать мастерские и хозяйственные помещения, если отсутствует самостоятельный выход. Категорически запрещено изменение планировочных решений, если будет затруднён выход к путям эвакуации и доступ к пожарному оборудованию. Если на объекте располагается более 50 человек, разрешается его эксплуатация только при условии, когда есть не менее двух выходов.</w:t>
      </w:r>
    </w:p>
    <w:p w:rsidR="008943C0" w:rsidRPr="00DB0C55" w:rsidRDefault="008943C0" w:rsidP="008943C0">
      <w:pPr>
        <w:jc w:val="both"/>
        <w:rPr>
          <w:rFonts w:ascii="Times New Roman" w:hAnsi="Times New Roman"/>
          <w:bCs/>
        </w:rPr>
      </w:pPr>
      <w:r w:rsidRPr="00DB0C55">
        <w:rPr>
          <w:rFonts w:ascii="Times New Roman" w:hAnsi="Times New Roman"/>
          <w:bCs/>
        </w:rPr>
        <w:t>Все правила обеспечения противопожарной безопасности чётко регламентированы в 486 пунктах ППБ и имеют строго определённые нормативы для каждого производственно-технического объекта или здания, которые определяют правила соблюдения противопожарного режима. Соблюдение новых норм пожарной безопасности является важным элементом функционирования любого производства, поэтому руководству и подчинённым в организациях и предприятиях следует соблюдать требования и предписания, изложенные в новых правилах ППР РФ.</w:t>
      </w:r>
    </w:p>
    <w:p w:rsidR="008943C0" w:rsidRPr="00DB0C55" w:rsidRDefault="008943C0" w:rsidP="008943C0">
      <w:pPr>
        <w:jc w:val="both"/>
        <w:rPr>
          <w:rFonts w:ascii="Times New Roman" w:hAnsi="Times New Roman"/>
          <w:b/>
          <w:bCs/>
        </w:rPr>
      </w:pPr>
      <w:r w:rsidRPr="00DB0C55">
        <w:rPr>
          <w:rFonts w:ascii="Times New Roman" w:hAnsi="Times New Roman"/>
          <w:b/>
          <w:bCs/>
        </w:rPr>
        <w:t>Практическая часть.</w:t>
      </w:r>
    </w:p>
    <w:p w:rsidR="008943C0" w:rsidRDefault="008943C0" w:rsidP="008943C0">
      <w:pPr>
        <w:jc w:val="both"/>
        <w:rPr>
          <w:rFonts w:ascii="Times New Roman" w:hAnsi="Times New Roman"/>
          <w:bCs/>
        </w:rPr>
      </w:pPr>
      <w:r w:rsidRPr="00DB0C55">
        <w:rPr>
          <w:rFonts w:ascii="Times New Roman" w:hAnsi="Times New Roman"/>
          <w:bCs/>
        </w:rPr>
        <w:t>Обучающиеся должны прочитать теоретическую часть и разработать инструкцию по противопожарному режиму для предприятия.</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№46</w:t>
      </w:r>
    </w:p>
    <w:p w:rsidR="008943C0" w:rsidRPr="00DB0C55" w:rsidRDefault="008943C0" w:rsidP="008943C0">
      <w:pPr>
        <w:jc w:val="center"/>
        <w:rPr>
          <w:rFonts w:ascii="Times New Roman" w:hAnsi="Times New Roman"/>
          <w:b/>
        </w:rPr>
      </w:pPr>
      <w:r w:rsidRPr="00DB0C55">
        <w:rPr>
          <w:rFonts w:ascii="Times New Roman" w:hAnsi="Times New Roman"/>
          <w:b/>
        </w:rPr>
        <w:t>«Оказание первой помощи пострадавшим при переломах, ушибах, ранении»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rPr>
        <w:t xml:space="preserve">Теоретическая часть: </w:t>
      </w:r>
      <w:r w:rsidRPr="00DB0C55">
        <w:rPr>
          <w:rFonts w:ascii="Times New Roman" w:hAnsi="Times New Roman"/>
          <w:b/>
          <w:bCs/>
          <w:color w:val="000000"/>
          <w:shd w:val="clear" w:color="auto" w:fill="FFFFFF"/>
        </w:rPr>
        <w:t>Ушиб</w:t>
      </w:r>
      <w:r w:rsidRPr="00DB0C55">
        <w:rPr>
          <w:rFonts w:ascii="Times New Roman" w:hAnsi="Times New Roman"/>
          <w:color w:val="000000"/>
          <w:shd w:val="clear" w:color="auto" w:fill="FFFFFF"/>
        </w:rPr>
        <w:t xml:space="preserve"> — наиболее распространенный вил повреждения мягких тканей, когда не нарушается целостность кожного покрова. Ушибы возникают в результате воздействия на мягкие ткани тупых предметов, при падении или ударе о твердые предметы. Для ушибов характерны сильная боль в момент получения и </w:t>
      </w:r>
      <w:proofErr w:type="gramStart"/>
      <w:r w:rsidRPr="00DB0C55">
        <w:rPr>
          <w:rFonts w:ascii="Times New Roman" w:hAnsi="Times New Roman"/>
          <w:color w:val="000000"/>
          <w:shd w:val="clear" w:color="auto" w:fill="FFFFFF"/>
        </w:rPr>
        <w:t>в первые</w:t>
      </w:r>
      <w:proofErr w:type="gramEnd"/>
      <w:r w:rsidRPr="00DB0C55">
        <w:rPr>
          <w:rFonts w:ascii="Times New Roman" w:hAnsi="Times New Roman"/>
          <w:color w:val="000000"/>
          <w:shd w:val="clear" w:color="auto" w:fill="FFFFFF"/>
        </w:rPr>
        <w:t xml:space="preserve"> часы после травмы, сохранение в течение определенного времени болезненности и затруднения движения в области травмированной части тела, а также появление на месте ушиба припухлости и кровоподтека (синяка). При ушибах могут повреждаться поверхностно расположенные ткани и внутренние органы. При оказании первой помощи пострадавшему накладывают давящую повязку, придают возвышенное положение пострадавшей части тела, применяют холод на месте ушиба (лед или холодную воду в пузыре, холодную примочку), создают покой</w:t>
      </w:r>
      <w:proofErr w:type="gramStart"/>
      <w:r w:rsidRPr="00DB0C55">
        <w:rPr>
          <w:rFonts w:ascii="Times New Roman" w:hAnsi="Times New Roman"/>
          <w:color w:val="000000"/>
          <w:shd w:val="clear" w:color="auto" w:fill="FFFFFF"/>
        </w:rPr>
        <w:t>.Д</w:t>
      </w:r>
      <w:proofErr w:type="gramEnd"/>
      <w:r w:rsidRPr="00DB0C55">
        <w:rPr>
          <w:rFonts w:ascii="Times New Roman" w:hAnsi="Times New Roman"/>
          <w:color w:val="000000"/>
          <w:shd w:val="clear" w:color="auto" w:fill="FFFFFF"/>
        </w:rPr>
        <w:t>ля транспортировки пораженного применяются санитарные носилки (рис. 63). При их отсутствии носилки можно изготовить из подручных материалов: из двух жердей, соединенных деревянными распорами и переплетенных лямками (веревкой, ремнями), из тюфячной наволочки и двух жердей, из двух мешков и двух жердей и т. п</w:t>
      </w:r>
      <w:proofErr w:type="gramStart"/>
      <w:r w:rsidRPr="00DB0C55">
        <w:rPr>
          <w:rFonts w:ascii="Times New Roman" w:hAnsi="Times New Roman"/>
          <w:color w:val="000000"/>
          <w:shd w:val="clear" w:color="auto" w:fill="FFFFFF"/>
        </w:rPr>
        <w:t>.(</w:t>
      </w:r>
      <w:proofErr w:type="gramEnd"/>
      <w:r w:rsidRPr="00DB0C55">
        <w:rPr>
          <w:rFonts w:ascii="Times New Roman" w:hAnsi="Times New Roman"/>
          <w:color w:val="000000"/>
          <w:shd w:val="clear" w:color="auto" w:fill="FFFFFF"/>
        </w:rPr>
        <w:t xml:space="preserve">рис. 64). </w:t>
      </w:r>
      <w:proofErr w:type="gramStart"/>
      <w:r w:rsidRPr="00DB0C55">
        <w:rPr>
          <w:rFonts w:ascii="Times New Roman" w:hAnsi="Times New Roman"/>
          <w:color w:val="000000"/>
          <w:shd w:val="clear" w:color="auto" w:fill="FFFFFF"/>
        </w:rPr>
        <w:t>Можно переносить пораженного на спине, на плече, на руках с использованием и без использования подручных средств (лямок, ремней и др. — рис. 65).</w:t>
      </w:r>
      <w:proofErr w:type="gramEnd"/>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63. Санитарные носилки в развернутом и свернутом виде</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drawing>
          <wp:inline distT="0" distB="0" distL="0" distR="0">
            <wp:extent cx="4038600" cy="1704975"/>
            <wp:effectExtent l="0" t="0" r="0" b="9525"/>
            <wp:docPr id="105" name="Рисунок 105" descr="2c79b239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2c79b239cf"/>
                    <pic:cNvPicPr>
                      <a:picLocks noChangeAspect="1" noChangeArrowheads="1"/>
                    </pic:cNvPicPr>
                  </pic:nvPicPr>
                  <pic:blipFill>
                    <a:blip r:embed="rId9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1704975"/>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r w:rsidRPr="00DB0C55">
        <w:rPr>
          <w:rFonts w:ascii="Times New Roman" w:hAnsi="Times New Roman"/>
          <w:color w:val="000000"/>
          <w:shd w:val="clear" w:color="auto" w:fill="FFFFFF"/>
        </w:rPr>
        <w:t>Рис. 64. Носилки из подручных материалов</w:t>
      </w:r>
    </w:p>
    <w:p w:rsidR="008943C0" w:rsidRPr="00DB0C55" w:rsidRDefault="008943C0" w:rsidP="008943C0">
      <w:pPr>
        <w:rPr>
          <w:rFonts w:ascii="Times New Roman" w:hAnsi="Times New Roman"/>
          <w:color w:val="000000"/>
          <w:shd w:val="clear" w:color="auto" w:fill="FFFFFF"/>
        </w:rPr>
      </w:pPr>
      <w:r>
        <w:rPr>
          <w:rFonts w:ascii="Times New Roman" w:hAnsi="Times New Roman"/>
          <w:noProof/>
          <w:color w:val="000000"/>
          <w:shd w:val="clear" w:color="auto" w:fill="FFFFFF"/>
          <w:lang w:eastAsia="ru-RU"/>
        </w:rPr>
        <w:lastRenderedPageBreak/>
        <w:drawing>
          <wp:inline distT="0" distB="0" distL="0" distR="0">
            <wp:extent cx="4048125" cy="2514600"/>
            <wp:effectExtent l="0" t="0" r="9525" b="0"/>
            <wp:docPr id="104" name="Рисунок 104" descr="9067e44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9067e44aca"/>
                    <pic:cNvPicPr>
                      <a:picLocks noChangeAspect="1" noChangeArrowheads="1"/>
                    </pic:cNvPicPr>
                  </pic:nvPicPr>
                  <pic:blipFill>
                    <a:blip r:embed="rId9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125" cy="2514600"/>
                    </a:xfrm>
                    <a:prstGeom prst="rect">
                      <a:avLst/>
                    </a:prstGeom>
                    <a:noFill/>
                    <a:ln>
                      <a:noFill/>
                    </a:ln>
                  </pic:spPr>
                </pic:pic>
              </a:graphicData>
            </a:graphic>
          </wp:inline>
        </w:drawing>
      </w:r>
    </w:p>
    <w:p w:rsidR="008943C0" w:rsidRPr="00DB0C55" w:rsidRDefault="008943C0" w:rsidP="008943C0">
      <w:pPr>
        <w:rPr>
          <w:rFonts w:ascii="Times New Roman" w:hAnsi="Times New Roman"/>
          <w:color w:val="000000"/>
          <w:shd w:val="clear" w:color="auto" w:fill="FFFFFF"/>
        </w:rPr>
      </w:pPr>
    </w:p>
    <w:p w:rsidR="008943C0" w:rsidRPr="00DB0C55" w:rsidRDefault="008943C0" w:rsidP="008943C0">
      <w:pPr>
        <w:rPr>
          <w:rFonts w:ascii="Times New Roman" w:hAnsi="Times New Roman"/>
        </w:rPr>
      </w:pPr>
      <w:r w:rsidRPr="00DB0C55">
        <w:rPr>
          <w:rFonts w:ascii="Times New Roman" w:hAnsi="Times New Roman"/>
          <w:color w:val="000000"/>
          <w:shd w:val="clear" w:color="auto" w:fill="FFFFFF"/>
        </w:rPr>
        <w:t xml:space="preserve">Рис. 65. Способы транспортировки </w:t>
      </w:r>
      <w:proofErr w:type="gramStart"/>
      <w:r w:rsidRPr="00DB0C55">
        <w:rPr>
          <w:rFonts w:ascii="Times New Roman" w:hAnsi="Times New Roman"/>
          <w:color w:val="000000"/>
          <w:shd w:val="clear" w:color="auto" w:fill="FFFFFF"/>
        </w:rPr>
        <w:t>пораженного</w:t>
      </w:r>
      <w:proofErr w:type="gramEnd"/>
    </w:p>
    <w:p w:rsidR="008943C0" w:rsidRPr="00DB0C55" w:rsidRDefault="008943C0" w:rsidP="008943C0">
      <w:pPr>
        <w:rPr>
          <w:rFonts w:ascii="Times New Roman" w:hAnsi="Times New Roman"/>
        </w:rPr>
      </w:pPr>
      <w:r>
        <w:rPr>
          <w:rFonts w:ascii="Times New Roman" w:hAnsi="Times New Roman"/>
          <w:noProof/>
          <w:lang w:eastAsia="ru-RU"/>
        </w:rPr>
        <w:drawing>
          <wp:inline distT="0" distB="0" distL="0" distR="0">
            <wp:extent cx="2857500" cy="3352800"/>
            <wp:effectExtent l="0" t="0" r="0" b="0"/>
            <wp:docPr id="103" name="Рисунок 103" descr="a693e7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a693e75612"/>
                    <pic:cNvPicPr>
                      <a:picLocks noChangeAspect="1" noChangeArrowheads="1"/>
                    </pic:cNvPicPr>
                  </pic:nvPicPr>
                  <pic:blipFill>
                    <a:blip r:embed="rId9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3352800"/>
                    </a:xfrm>
                    <a:prstGeom prst="rect">
                      <a:avLst/>
                    </a:prstGeom>
                    <a:noFill/>
                    <a:ln>
                      <a:noFill/>
                    </a:ln>
                  </pic:spPr>
                </pic:pic>
              </a:graphicData>
            </a:graphic>
          </wp:inline>
        </w:drawing>
      </w:r>
    </w:p>
    <w:p w:rsidR="008943C0" w:rsidRPr="00DB0C55" w:rsidRDefault="008943C0" w:rsidP="008943C0">
      <w:pPr>
        <w:rPr>
          <w:rFonts w:ascii="Times New Roman" w:hAnsi="Times New Roman"/>
        </w:rPr>
      </w:pPr>
    </w:p>
    <w:p w:rsidR="008943C0" w:rsidRPr="00DB0C55" w:rsidRDefault="008943C0" w:rsidP="008943C0">
      <w:pPr>
        <w:shd w:val="clear" w:color="auto" w:fill="FFFFFF"/>
        <w:spacing w:line="270" w:lineRule="atLeast"/>
        <w:rPr>
          <w:rFonts w:ascii="Times New Roman" w:hAnsi="Times New Roman"/>
          <w:color w:val="000000"/>
        </w:rPr>
      </w:pPr>
      <w:r w:rsidRPr="00DB0C55">
        <w:rPr>
          <w:rFonts w:ascii="Times New Roman" w:hAnsi="Times New Roman"/>
          <w:b/>
          <w:bCs/>
          <w:color w:val="000000"/>
        </w:rPr>
        <w:t>Перелом</w:t>
      </w:r>
      <w:r w:rsidRPr="00DB0C55">
        <w:rPr>
          <w:rFonts w:ascii="Times New Roman" w:hAnsi="Times New Roman"/>
          <w:color w:val="000000"/>
        </w:rPr>
        <w:t> — это полное или частичное нарушение целости кости, возникшее при внешнем механическом воздействии.</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 xml:space="preserve">Переломы могут быть закрытыми и открытыми (рис. 66). </w:t>
      </w:r>
      <w:proofErr w:type="gramStart"/>
      <w:r w:rsidRPr="00DB0C55">
        <w:rPr>
          <w:rFonts w:ascii="Times New Roman" w:hAnsi="Times New Roman"/>
          <w:color w:val="000000"/>
        </w:rPr>
        <w:t>При закрытых переломах не нарушается целостность кожных покровов, при открытых — в месте перелома имеется рана.</w:t>
      </w:r>
      <w:proofErr w:type="gramEnd"/>
      <w:r w:rsidRPr="00DB0C55">
        <w:rPr>
          <w:rFonts w:ascii="Times New Roman" w:hAnsi="Times New Roman"/>
          <w:color w:val="000000"/>
        </w:rPr>
        <w:t xml:space="preserve"> Наиболее опасны открытые переломы.</w:t>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Основные признаки переломов: боль, припухлость, кровоподтек</w:t>
      </w:r>
      <w:proofErr w:type="gramStart"/>
      <w:r w:rsidRPr="00DB0C55">
        <w:rPr>
          <w:rFonts w:ascii="Times New Roman" w:hAnsi="Times New Roman"/>
          <w:color w:val="000000"/>
        </w:rPr>
        <w:t>.н</w:t>
      </w:r>
      <w:proofErr w:type="gramEnd"/>
      <w:r w:rsidRPr="00DB0C55">
        <w:rPr>
          <w:rFonts w:ascii="Times New Roman" w:hAnsi="Times New Roman"/>
          <w:color w:val="000000"/>
        </w:rPr>
        <w:t>енормальная подвижность в месте перелома, нарушение функции конечности. При открытых переломах в ране могут быть видны обломки костей.</w:t>
      </w:r>
    </w:p>
    <w:p w:rsidR="008943C0" w:rsidRPr="00DB0C55" w:rsidRDefault="008943C0" w:rsidP="008943C0">
      <w:pPr>
        <w:shd w:val="clear" w:color="auto" w:fill="FFFFFF"/>
        <w:spacing w:before="180" w:line="270" w:lineRule="atLeast"/>
        <w:rPr>
          <w:rFonts w:ascii="Times New Roman" w:hAnsi="Times New Roman"/>
          <w:color w:val="000000"/>
        </w:rPr>
      </w:pPr>
      <w:r>
        <w:rPr>
          <w:rFonts w:ascii="Times New Roman" w:hAnsi="Times New Roman"/>
          <w:noProof/>
          <w:color w:val="000000"/>
          <w:lang w:eastAsia="ru-RU"/>
        </w:rPr>
        <w:lastRenderedPageBreak/>
        <w:drawing>
          <wp:inline distT="0" distB="0" distL="0" distR="0">
            <wp:extent cx="3514725" cy="2971800"/>
            <wp:effectExtent l="0" t="0" r="9525" b="0"/>
            <wp:docPr id="102" name="Рисунок 102" descr="Описание: http://www.grandars.ru/images/1/review/id/3804/3a1f3e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grandars.ru/images/1/review/id/3804/3a1f3e6347.jpg"/>
                    <pic:cNvPicPr>
                      <a:picLocks noChangeAspect="1" noChangeArrowheads="1"/>
                    </pic:cNvPicPr>
                  </pic:nvPicPr>
                  <pic:blipFill>
                    <a:blip r:embed="rId9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971800"/>
                    </a:xfrm>
                    <a:prstGeom prst="rect">
                      <a:avLst/>
                    </a:prstGeom>
                    <a:noFill/>
                    <a:ln>
                      <a:noFill/>
                    </a:ln>
                  </pic:spPr>
                </pic:pic>
              </a:graphicData>
            </a:graphic>
          </wp:inline>
        </w:drawing>
      </w:r>
    </w:p>
    <w:p w:rsidR="008943C0" w:rsidRPr="00DB0C55" w:rsidRDefault="008943C0" w:rsidP="008943C0">
      <w:pPr>
        <w:shd w:val="clear" w:color="auto" w:fill="FFFFFF"/>
        <w:spacing w:before="180" w:line="270" w:lineRule="atLeast"/>
        <w:rPr>
          <w:rFonts w:ascii="Times New Roman" w:hAnsi="Times New Roman"/>
          <w:color w:val="000000"/>
        </w:rPr>
      </w:pPr>
      <w:r w:rsidRPr="00DB0C55">
        <w:rPr>
          <w:rFonts w:ascii="Times New Roman" w:hAnsi="Times New Roman"/>
          <w:color w:val="000000"/>
        </w:rPr>
        <w:t>Рис. 66. Закрытый перелом костей предплечья (а) и открытый перелом костей голени (б)</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открытом переломе края открытой раны (по ее окружности) обработайте так же, как и в случае ранения.</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переломе (открытом или закрытом) конечности исключите возможность ее движения. Неподвижность (иммобилизация) в месте перелома обеспечивают наложением специальных шин или подручными средствами путем фиксации двух близлежащих суставов (выше и ниже перелома). Предварительно шину следует выстелить ватой, мхом, тряпкой и т. п. Основные виды шин: металлические лестничные и сетчатые, фанерные, </w:t>
      </w:r>
      <w:proofErr w:type="gramStart"/>
      <w:r w:rsidRPr="00DB0C55">
        <w:rPr>
          <w:color w:val="000000"/>
          <w:sz w:val="22"/>
          <w:szCs w:val="22"/>
        </w:rPr>
        <w:t>специальная</w:t>
      </w:r>
      <w:proofErr w:type="gramEnd"/>
      <w:r w:rsidRPr="00DB0C55">
        <w:rPr>
          <w:color w:val="000000"/>
          <w:sz w:val="22"/>
          <w:szCs w:val="22"/>
        </w:rPr>
        <w:t xml:space="preserve"> деревянная </w:t>
      </w:r>
      <w:proofErr w:type="spellStart"/>
      <w:r w:rsidRPr="00DB0C55">
        <w:rPr>
          <w:color w:val="000000"/>
          <w:sz w:val="22"/>
          <w:szCs w:val="22"/>
        </w:rPr>
        <w:t>Дигерихса</w:t>
      </w:r>
      <w:proofErr w:type="spellEnd"/>
      <w:r w:rsidRPr="00DB0C55">
        <w:rPr>
          <w:color w:val="000000"/>
          <w:sz w:val="22"/>
          <w:szCs w:val="22"/>
        </w:rPr>
        <w:t xml:space="preserve"> (рис. 67). Подручными средствами для изготовления шин могут служить полоски фанеры, палки, тонкие доски, различные бытовые предметы, используя которые можно обеспечить неподвижность в месте перелома.</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переломе костей черепа пораженного укладывают на носилки животом вниз, под голову (лицо) подкладывают мягкую подстилку с углублением или используют ватно-марлевый круг.</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proofErr w:type="gramStart"/>
      <w:r w:rsidRPr="00DB0C55">
        <w:rPr>
          <w:color w:val="000000"/>
          <w:sz w:val="22"/>
          <w:szCs w:val="22"/>
        </w:rPr>
        <w:t xml:space="preserve">Поврежденные верхнюю и нижнюю челюсти фиксируют </w:t>
      </w:r>
      <w:proofErr w:type="spellStart"/>
      <w:r w:rsidRPr="00DB0C55">
        <w:rPr>
          <w:color w:val="000000"/>
          <w:sz w:val="22"/>
          <w:szCs w:val="22"/>
        </w:rPr>
        <w:t>пращевидной</w:t>
      </w:r>
      <w:proofErr w:type="spellEnd"/>
      <w:r w:rsidRPr="00DB0C55">
        <w:rPr>
          <w:color w:val="000000"/>
          <w:sz w:val="22"/>
          <w:szCs w:val="22"/>
        </w:rPr>
        <w:t xml:space="preserve"> повязкой, при этом голову поворачивают набок, во избежание западения языка, который может закрыть дыхательное горло и вызвать удушье.</w:t>
      </w:r>
      <w:proofErr w:type="gram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Pr>
          <w:noProof/>
          <w:color w:val="000000"/>
          <w:sz w:val="22"/>
          <w:szCs w:val="22"/>
        </w:rPr>
        <w:drawing>
          <wp:inline distT="0" distB="0" distL="0" distR="0">
            <wp:extent cx="2857500" cy="1171575"/>
            <wp:effectExtent l="0" t="0" r="0" b="9525"/>
            <wp:docPr id="101" name="Рисунок 101" descr="Описание: http://www.grandars.ru/images/1/review/id/3804/f7b87bc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http://www.grandars.ru/images/1/review/id/3804/f7b87bc063.jpg"/>
                    <pic:cNvPicPr>
                      <a:picLocks noChangeAspect="1" noChangeArrowheads="1"/>
                    </pic:cNvPicPr>
                  </pic:nvPicPr>
                  <pic:blipFill>
                    <a:blip r:embed="rId9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1171575"/>
                    </a:xfrm>
                    <a:prstGeom prst="rect">
                      <a:avLst/>
                    </a:prstGeom>
                    <a:noFill/>
                    <a:ln>
                      <a:noFill/>
                    </a:ln>
                  </pic:spPr>
                </pic:pic>
              </a:graphicData>
            </a:graphic>
          </wp:inline>
        </w:drawing>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Рис. 67. Иммобилизация при переломе бедра транспортной шиной </w:t>
      </w:r>
      <w:proofErr w:type="spellStart"/>
      <w:r w:rsidRPr="00DB0C55">
        <w:rPr>
          <w:color w:val="000000"/>
          <w:sz w:val="22"/>
          <w:szCs w:val="22"/>
        </w:rPr>
        <w:t>Дитерихса</w:t>
      </w:r>
      <w:proofErr w:type="spellEnd"/>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 xml:space="preserve">При переломах ключицы на область </w:t>
      </w:r>
      <w:proofErr w:type="spellStart"/>
      <w:r w:rsidRPr="00DB0C55">
        <w:rPr>
          <w:color w:val="000000"/>
          <w:sz w:val="22"/>
          <w:szCs w:val="22"/>
        </w:rPr>
        <w:t>надплечий</w:t>
      </w:r>
      <w:proofErr w:type="spellEnd"/>
      <w:r w:rsidRPr="00DB0C55">
        <w:rPr>
          <w:color w:val="000000"/>
          <w:sz w:val="22"/>
          <w:szCs w:val="22"/>
        </w:rPr>
        <w:t xml:space="preserve"> накладывают два ватно-марлевых кольца, которые связывают на спине, руку подвешивают на косынке.</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ребер на грудную клетку в состоянии выдоха накладывают тугую бинтовую повязку или стягивают грудную клетку полотенцем и зашивают его.</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t>При переломах костей таза пораженного укладывают на спину на твердый щит (фанеру, доски), под колени подкладывают скатанное пальто или одеяло, так, чтобы нижние конечности были полусогнуты в коленных суставах и слегка разведены в стороны.</w:t>
      </w:r>
    </w:p>
    <w:p w:rsidR="008943C0" w:rsidRPr="00DB0C55" w:rsidRDefault="008943C0" w:rsidP="008943C0">
      <w:pPr>
        <w:pStyle w:val="a9"/>
        <w:shd w:val="clear" w:color="auto" w:fill="FFFFFF"/>
        <w:spacing w:before="0" w:beforeAutospacing="0" w:after="0" w:afterAutospacing="0" w:line="270" w:lineRule="atLeast"/>
        <w:rPr>
          <w:color w:val="000000"/>
          <w:sz w:val="22"/>
          <w:szCs w:val="22"/>
        </w:rPr>
      </w:pPr>
      <w:r w:rsidRPr="00DB0C55">
        <w:rPr>
          <w:color w:val="000000"/>
          <w:sz w:val="22"/>
          <w:szCs w:val="22"/>
        </w:rPr>
        <w:t>При переломах позвоночника в грудном и поясничном отделах пострадавшего укладывают на твердый щит животом вниз, а при переломах в шейном отделе — на спину.</w:t>
      </w:r>
    </w:p>
    <w:p w:rsidR="008943C0" w:rsidRPr="00DB0C55" w:rsidRDefault="008943C0" w:rsidP="008943C0">
      <w:pPr>
        <w:pStyle w:val="a9"/>
        <w:shd w:val="clear" w:color="auto" w:fill="FFFFFF"/>
        <w:spacing w:before="180" w:beforeAutospacing="0" w:after="0" w:afterAutospacing="0" w:line="270" w:lineRule="atLeast"/>
        <w:rPr>
          <w:color w:val="000000"/>
          <w:sz w:val="22"/>
          <w:szCs w:val="22"/>
        </w:rPr>
      </w:pPr>
      <w:r w:rsidRPr="00DB0C55">
        <w:rPr>
          <w:color w:val="000000"/>
          <w:sz w:val="22"/>
          <w:szCs w:val="22"/>
        </w:rPr>
        <w:lastRenderedPageBreak/>
        <w:t>Главной опасностью при переломах может оказаться травматический шок, основной причиной которого являются болевые ощущения. Особенно часто развивается шок при открытых переломах с артериальным кровотечением.</w:t>
      </w:r>
    </w:p>
    <w:p w:rsidR="008943C0" w:rsidRPr="00DB0C55" w:rsidRDefault="008943C0" w:rsidP="008943C0">
      <w:pPr>
        <w:rPr>
          <w:rFonts w:ascii="Times New Roman" w:hAnsi="Times New Roman"/>
        </w:rPr>
      </w:pP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jc w:val="center"/>
        <w:rPr>
          <w:rFonts w:ascii="Times New Roman" w:hAnsi="Times New Roman"/>
          <w:b/>
        </w:rPr>
      </w:pPr>
      <w:r w:rsidRPr="00DB0C55">
        <w:rPr>
          <w:rFonts w:ascii="Times New Roman" w:hAnsi="Times New Roman"/>
          <w:b/>
        </w:rPr>
        <w:t>Практическое занятие №47</w:t>
      </w:r>
    </w:p>
    <w:p w:rsidR="008943C0" w:rsidRPr="00DB0C55" w:rsidRDefault="008943C0" w:rsidP="008943C0">
      <w:pPr>
        <w:rPr>
          <w:rFonts w:ascii="Times New Roman" w:hAnsi="Times New Roman"/>
          <w:b/>
        </w:rPr>
      </w:pPr>
      <w:r w:rsidRPr="00DB0C55">
        <w:rPr>
          <w:rFonts w:ascii="Times New Roman" w:hAnsi="Times New Roman"/>
          <w:b/>
        </w:rPr>
        <w:t>«Оказание первой помощи пострадавшим при химических ожогах, отравлении»</w:t>
      </w:r>
    </w:p>
    <w:p w:rsidR="008943C0" w:rsidRPr="00DB0C55" w:rsidRDefault="008943C0" w:rsidP="008943C0">
      <w:pPr>
        <w:rPr>
          <w:rFonts w:ascii="Times New Roman" w:hAnsi="Times New Roman"/>
        </w:rPr>
      </w:pPr>
      <w:r w:rsidRPr="00DB0C55">
        <w:rPr>
          <w:rFonts w:ascii="Times New Roman" w:hAnsi="Times New Roman"/>
          <w:b/>
        </w:rPr>
        <w:t xml:space="preserve">Цель работы: </w:t>
      </w:r>
      <w:r w:rsidRPr="00DB0C55">
        <w:rPr>
          <w:rFonts w:ascii="Times New Roman" w:hAnsi="Times New Roman"/>
        </w:rPr>
        <w:t>изучение оказания первой помощи пострадавшим с целью применения навыков на практике</w:t>
      </w:r>
    </w:p>
    <w:p w:rsidR="008943C0" w:rsidRPr="00DB0C55" w:rsidRDefault="008943C0" w:rsidP="008943C0">
      <w:pPr>
        <w:rPr>
          <w:rFonts w:ascii="Times New Roman" w:hAnsi="Times New Roman"/>
          <w:color w:val="000000"/>
        </w:rPr>
      </w:pPr>
      <w:r w:rsidRPr="00DB0C55">
        <w:rPr>
          <w:rFonts w:ascii="Times New Roman" w:hAnsi="Times New Roman"/>
          <w:i/>
        </w:rPr>
        <w:t>Теоретическая часть</w:t>
      </w:r>
      <w:proofErr w:type="gramStart"/>
      <w:r w:rsidRPr="00DB0C55">
        <w:rPr>
          <w:rFonts w:ascii="Times New Roman" w:hAnsi="Times New Roman"/>
          <w:i/>
        </w:rPr>
        <w:t>:</w:t>
      </w:r>
      <w:r w:rsidRPr="00DB0C55">
        <w:rPr>
          <w:rFonts w:ascii="Times New Roman" w:hAnsi="Times New Roman"/>
          <w:b/>
          <w:bCs/>
          <w:color w:val="000000"/>
        </w:rPr>
        <w:t>О</w:t>
      </w:r>
      <w:proofErr w:type="gramEnd"/>
      <w:r w:rsidRPr="00DB0C55">
        <w:rPr>
          <w:rFonts w:ascii="Times New Roman" w:hAnsi="Times New Roman"/>
          <w:b/>
          <w:bCs/>
          <w:color w:val="000000"/>
        </w:rPr>
        <w:t>жоги</w:t>
      </w:r>
      <w:r w:rsidRPr="00DB0C55">
        <w:rPr>
          <w:rFonts w:ascii="Times New Roman" w:hAnsi="Times New Roman"/>
          <w:i/>
          <w:iCs/>
          <w:color w:val="000000"/>
        </w:rPr>
        <w:t> </w:t>
      </w:r>
      <w:r w:rsidRPr="00DB0C55">
        <w:rPr>
          <w:rFonts w:ascii="Times New Roman" w:hAnsi="Times New Roman"/>
          <w:color w:val="000000"/>
        </w:rPr>
        <w:t>– это повреждение тканей, вызываемое воздействием высокой температуры (термический ожог), химических веществ (химический ожог), электрическим током (электрический ожог), рентгеновских лучей или излучением при взрыве ядерных устройств (лучевой ожог).При химических ожогах необходимо быстро удалить химическое вещество, вызвавшее ожог. При ожогах концентрированными кислотами (кроме серной) обожженную поверхность тела следует в течение 15 мин омыть струей холодной воды. При ожоге серной кислотой делается промывание щелочными растворами (5%-м раствором марганцовки или 10%-м раствором питьевой соды) или мыльной водой. При ожоге щелочами поверхность обмывают струей воды, а затем обрабатывают 2%-м раствором уксусной или лимонной кислоты. Заключительным этапом оказания доврачебной помощи является наложение асептической повязки.</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химических веще</w:t>
      </w:r>
      <w:proofErr w:type="gramStart"/>
      <w:r w:rsidRPr="00DB0C55">
        <w:rPr>
          <w:rFonts w:ascii="Times New Roman" w:hAnsi="Times New Roman"/>
          <w:color w:val="000000"/>
        </w:rPr>
        <w:t>ств в гл</w:t>
      </w:r>
      <w:proofErr w:type="gramEnd"/>
      <w:r w:rsidRPr="00DB0C55">
        <w:rPr>
          <w:rFonts w:ascii="Times New Roman" w:hAnsi="Times New Roman"/>
          <w:color w:val="000000"/>
        </w:rPr>
        <w:t>аза их обильно промывают водой и нейтрализующим раствором: при кислотном ожоге – 1,5%-м раствором питьевой соды, а при щелочном – 2%-м растворам борной кислоты.</w:t>
      </w:r>
    </w:p>
    <w:p w:rsidR="008943C0" w:rsidRPr="00DB0C55" w:rsidRDefault="008943C0" w:rsidP="008943C0">
      <w:pPr>
        <w:rPr>
          <w:rFonts w:ascii="Times New Roman" w:hAnsi="Times New Roman"/>
          <w:color w:val="000000"/>
        </w:rPr>
      </w:pPr>
      <w:proofErr w:type="gramStart"/>
      <w:r w:rsidRPr="00DB0C55">
        <w:rPr>
          <w:rFonts w:ascii="Times New Roman" w:hAnsi="Times New Roman"/>
          <w:color w:val="000000"/>
        </w:rPr>
        <w:t xml:space="preserve">При </w:t>
      </w:r>
      <w:proofErr w:type="spellStart"/>
      <w:r w:rsidRPr="00DB0C55">
        <w:rPr>
          <w:rFonts w:ascii="Times New Roman" w:hAnsi="Times New Roman"/>
          <w:color w:val="000000"/>
        </w:rPr>
        <w:t>отравлениигазами</w:t>
      </w:r>
      <w:proofErr w:type="spellEnd"/>
      <w:r w:rsidRPr="00DB0C55">
        <w:rPr>
          <w:rFonts w:ascii="Times New Roman" w:hAnsi="Times New Roman"/>
          <w:color w:val="000000"/>
        </w:rPr>
        <w:t>, в том числе угарным, ацетиленом, природным газом, парами бензина и т. п. появляются головная боль, «стук в висках», «звон в ушах», общая слабость, головокружение, усиленное сердцебиение, тошнота и рвота.</w:t>
      </w:r>
      <w:proofErr w:type="gramEnd"/>
      <w:r w:rsidRPr="00DB0C55">
        <w:rPr>
          <w:rFonts w:ascii="Times New Roman" w:hAnsi="Times New Roman"/>
          <w:color w:val="000000"/>
        </w:rPr>
        <w:t xml:space="preserve"> При сильном отравлении наступают сонливость, апатия, безразличие, а при тяжелом отравлении – возбужденное состояние с беспорядочными движениями, потеря или задержка дыхания, расширение зрачков.</w:t>
      </w:r>
    </w:p>
    <w:p w:rsidR="008943C0" w:rsidRPr="00DB0C55" w:rsidRDefault="008943C0" w:rsidP="008943C0">
      <w:pPr>
        <w:rPr>
          <w:rFonts w:ascii="Times New Roman" w:hAnsi="Times New Roman"/>
          <w:color w:val="000000"/>
        </w:rPr>
      </w:pPr>
      <w:r w:rsidRPr="00DB0C55">
        <w:rPr>
          <w:rFonts w:ascii="Times New Roman" w:hAnsi="Times New Roman"/>
          <w:color w:val="000000"/>
        </w:rPr>
        <w:t xml:space="preserve">При всех отравлениях следует немедленно вывести или вынести пострадавшего из отравленной зоны, расстегнуть одежду, стесняющую дыхание, обеспечить приток свежего воздуха, уложить его, приподнять ноги, укрыть </w:t>
      </w:r>
      <w:proofErr w:type="gramStart"/>
      <w:r w:rsidRPr="00DB0C55">
        <w:rPr>
          <w:rFonts w:ascii="Times New Roman" w:hAnsi="Times New Roman"/>
          <w:color w:val="000000"/>
        </w:rPr>
        <w:t>потеплее</w:t>
      </w:r>
      <w:proofErr w:type="gramEnd"/>
      <w:r w:rsidRPr="00DB0C55">
        <w:rPr>
          <w:rFonts w:ascii="Times New Roman" w:hAnsi="Times New Roman"/>
          <w:color w:val="000000"/>
        </w:rPr>
        <w:t>, дать понюхать нашатырный спирт.</w:t>
      </w:r>
    </w:p>
    <w:p w:rsidR="008943C0" w:rsidRPr="00DB0C55" w:rsidRDefault="008943C0" w:rsidP="008943C0">
      <w:pPr>
        <w:rPr>
          <w:rFonts w:ascii="Times New Roman" w:hAnsi="Times New Roman"/>
          <w:color w:val="000000"/>
        </w:rPr>
      </w:pPr>
      <w:proofErr w:type="gramStart"/>
      <w:r w:rsidRPr="00DB0C55">
        <w:rPr>
          <w:rFonts w:ascii="Times New Roman" w:hAnsi="Times New Roman"/>
          <w:color w:val="000000"/>
        </w:rPr>
        <w:t>При попадании токсичных веществ в желудочно-кишечный тракт (случается при приеме пищи) необходимо срочно промыть желудок, для этого пострадавшему необходимо выпить несколько стаканов теплой воды или слабого раствора марганцево-кислого калия, а затем вызвать рвоту (коснуться пальцами задней стенки глотки или использовать раствор поваренной соли из расчета две столовые ложки ее на стакан теплой воды).</w:t>
      </w:r>
      <w:proofErr w:type="gramEnd"/>
      <w:r w:rsidRPr="00DB0C55">
        <w:rPr>
          <w:rFonts w:ascii="Times New Roman" w:hAnsi="Times New Roman"/>
          <w:color w:val="000000"/>
        </w:rPr>
        <w:t xml:space="preserve"> Запрещается искусственно вызывать рвоту при отравлении крепкими кислотами. После рвоты для связывания яда пострадавшему дают выпить полстакана воды с двумя-тремя столовыми ложками активированного угля, а затем солевое слабительное. Если яд известен, принимают дополнительные меры с учетом его химического состава, введением в желудок нейтрализующих яд веществ.</w:t>
      </w:r>
    </w:p>
    <w:p w:rsidR="008943C0" w:rsidRPr="00DB0C55" w:rsidRDefault="008943C0" w:rsidP="008943C0">
      <w:pPr>
        <w:rPr>
          <w:rFonts w:ascii="Times New Roman" w:hAnsi="Times New Roman"/>
          <w:color w:val="000000"/>
        </w:rPr>
      </w:pPr>
      <w:r w:rsidRPr="00DB0C55">
        <w:rPr>
          <w:rFonts w:ascii="Times New Roman" w:hAnsi="Times New Roman"/>
          <w:color w:val="000000"/>
        </w:rPr>
        <w:t>При попадании на кожу токсического вещества необходимо тщательно смывать водой (лучше с мылом) или, не размазывая по коже и не вытирая, счищать куском марли (ваты, ткани), а затем обмывать кожу холодной водой или слабощелочным раствором.</w:t>
      </w:r>
    </w:p>
    <w:p w:rsidR="008943C0" w:rsidRPr="00DB0C55" w:rsidRDefault="008943C0" w:rsidP="008943C0">
      <w:pPr>
        <w:rPr>
          <w:rFonts w:ascii="Times New Roman" w:hAnsi="Times New Roman"/>
          <w:color w:val="000000"/>
        </w:rPr>
      </w:pPr>
      <w:r w:rsidRPr="00DB0C55">
        <w:rPr>
          <w:rFonts w:ascii="Times New Roman" w:hAnsi="Times New Roman"/>
          <w:color w:val="000000"/>
        </w:rPr>
        <w:lastRenderedPageBreak/>
        <w:t>У пострадавшего в бессознательном состоянии может быть рвота, поэтому необходимо повернуть его голову в сторону.</w:t>
      </w:r>
    </w:p>
    <w:p w:rsidR="008943C0" w:rsidRPr="00DB0C55" w:rsidRDefault="008943C0" w:rsidP="008943C0">
      <w:pPr>
        <w:rPr>
          <w:rFonts w:ascii="Times New Roman" w:hAnsi="Times New Roman"/>
        </w:rPr>
      </w:pPr>
      <w:r w:rsidRPr="00DB0C55">
        <w:rPr>
          <w:rFonts w:ascii="Times New Roman" w:hAnsi="Times New Roman"/>
          <w:color w:val="000000"/>
        </w:rPr>
        <w:t>При остановке дыхания следует сразу же начать делать искусственное дыхание.</w:t>
      </w:r>
    </w:p>
    <w:p w:rsidR="008943C0" w:rsidRPr="00DB0C55" w:rsidRDefault="008943C0" w:rsidP="008943C0">
      <w:pPr>
        <w:autoSpaceDE w:val="0"/>
        <w:autoSpaceDN w:val="0"/>
        <w:adjustRightInd w:val="0"/>
        <w:ind w:firstLine="720"/>
        <w:jc w:val="center"/>
        <w:rPr>
          <w:rFonts w:ascii="Times New Roman" w:hAnsi="Times New Roman"/>
          <w:i/>
        </w:rPr>
      </w:pPr>
      <w:r w:rsidRPr="00DB0C55">
        <w:rPr>
          <w:rFonts w:ascii="Times New Roman" w:hAnsi="Times New Roman"/>
          <w:i/>
        </w:rPr>
        <w:t xml:space="preserve">Практическая </w:t>
      </w:r>
      <w:r w:rsidRPr="00DB0C55">
        <w:rPr>
          <w:rFonts w:ascii="Times New Roman" w:hAnsi="Times New Roman"/>
          <w:i/>
          <w:shd w:val="clear" w:color="auto" w:fill="FFFFFF"/>
        </w:rPr>
        <w:t>часть</w:t>
      </w:r>
      <w:r w:rsidRPr="00DB0C55">
        <w:rPr>
          <w:rFonts w:ascii="Times New Roman" w:hAnsi="Times New Roman"/>
          <w:i/>
        </w:rPr>
        <w:t>.</w:t>
      </w:r>
    </w:p>
    <w:p w:rsidR="008943C0" w:rsidRPr="00DB0C55" w:rsidRDefault="008943C0" w:rsidP="008943C0">
      <w:pPr>
        <w:rPr>
          <w:rFonts w:ascii="Times New Roman" w:hAnsi="Times New Roman"/>
        </w:rPr>
      </w:pPr>
      <w:r w:rsidRPr="00DB0C55">
        <w:rPr>
          <w:rFonts w:ascii="Times New Roman" w:hAnsi="Times New Roman"/>
        </w:rPr>
        <w:t>Составить краткий конспект, применить данные знания на практике, используя необходимые материалы.</w:t>
      </w:r>
    </w:p>
    <w:p w:rsidR="008943C0" w:rsidRPr="00DB0C55" w:rsidRDefault="008943C0" w:rsidP="008943C0">
      <w:pPr>
        <w:suppressAutoHyphens/>
        <w:spacing w:after="0" w:line="240" w:lineRule="auto"/>
        <w:rPr>
          <w:rFonts w:ascii="Times New Roman" w:hAnsi="Times New Roman"/>
          <w:lang w:eastAsia="ru-RU"/>
        </w:rPr>
      </w:pPr>
    </w:p>
    <w:p w:rsidR="008943C0" w:rsidRPr="00DB0C55" w:rsidRDefault="008943C0" w:rsidP="008943C0">
      <w:pPr>
        <w:jc w:val="center"/>
        <w:rPr>
          <w:rFonts w:ascii="Times New Roman" w:hAnsi="Times New Roman"/>
          <w:b/>
          <w:i/>
          <w:lang w:eastAsia="ar-SA"/>
        </w:rPr>
      </w:pPr>
      <w:r w:rsidRPr="00DB0C55">
        <w:rPr>
          <w:rFonts w:ascii="Times New Roman" w:hAnsi="Times New Roman"/>
          <w:b/>
        </w:rPr>
        <w:t>Практическое занятие</w:t>
      </w:r>
    </w:p>
    <w:p w:rsidR="008943C0" w:rsidRDefault="008943C0" w:rsidP="008943C0">
      <w:pPr>
        <w:suppressAutoHyphens/>
        <w:spacing w:after="240" w:line="240" w:lineRule="auto"/>
        <w:jc w:val="center"/>
        <w:rPr>
          <w:rFonts w:ascii="Times New Roman" w:hAnsi="Times New Roman"/>
          <w:b/>
          <w:lang w:eastAsia="ar-SA"/>
        </w:rPr>
      </w:pPr>
      <w:r w:rsidRPr="00DB0C55">
        <w:rPr>
          <w:rFonts w:ascii="Times New Roman" w:hAnsi="Times New Roman"/>
          <w:b/>
          <w:lang w:eastAsia="ar-SA"/>
        </w:rPr>
        <w:t>«Правила поведения  работников и оказание первой медицинской помощи пострадавшим при поражении электрическим током»</w:t>
      </w:r>
    </w:p>
    <w:p w:rsidR="008943C0" w:rsidRPr="00DB0C55" w:rsidRDefault="008943C0" w:rsidP="008943C0">
      <w:pPr>
        <w:suppressAutoHyphens/>
        <w:spacing w:after="240" w:line="240" w:lineRule="auto"/>
        <w:ind w:right="-142"/>
        <w:jc w:val="both"/>
        <w:rPr>
          <w:rFonts w:ascii="Times New Roman" w:hAnsi="Times New Roman"/>
          <w:b/>
          <w:lang w:eastAsia="ar-SA"/>
        </w:rPr>
      </w:pPr>
      <w:r w:rsidRPr="00DB0C55">
        <w:rPr>
          <w:rFonts w:ascii="Times New Roman" w:hAnsi="Times New Roman"/>
          <w:i/>
          <w:lang w:eastAsia="ar-SA"/>
        </w:rPr>
        <w:t xml:space="preserve">Цель: </w:t>
      </w:r>
      <w:r w:rsidRPr="00DB0C55">
        <w:rPr>
          <w:rFonts w:ascii="Times New Roman" w:hAnsi="Times New Roman"/>
          <w:lang w:eastAsia="ar-SA"/>
        </w:rPr>
        <w:t>Закрепление теоретических знаний и приобретение практических навыков в решении различных ситуационных задач, которые могут быть использованы в последующей практической деятельности.</w:t>
      </w:r>
    </w:p>
    <w:p w:rsidR="008943C0" w:rsidRPr="00DB0C55" w:rsidRDefault="008943C0" w:rsidP="008943C0">
      <w:pPr>
        <w:autoSpaceDE w:val="0"/>
        <w:autoSpaceDN w:val="0"/>
        <w:adjustRightInd w:val="0"/>
        <w:spacing w:after="0"/>
        <w:ind w:left="720"/>
        <w:rPr>
          <w:rFonts w:ascii="Times New Roman" w:hAnsi="Times New Roman"/>
          <w:i/>
          <w:lang w:eastAsia="ru-RU"/>
        </w:rPr>
      </w:pPr>
      <w:r w:rsidRPr="00DB0C55">
        <w:rPr>
          <w:rFonts w:ascii="Times New Roman" w:hAnsi="Times New Roman"/>
          <w:i/>
          <w:lang w:eastAsia="ru-RU"/>
        </w:rPr>
        <w:t>Теоретическая часть.</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hanging="426"/>
        <w:jc w:val="both"/>
        <w:rPr>
          <w:rFonts w:ascii="Times New Roman" w:hAnsi="Times New Roman"/>
          <w:b/>
          <w:bCs/>
          <w:lang w:eastAsia="ar-SA"/>
        </w:rPr>
      </w:pPr>
      <w:r w:rsidRPr="00DB0C55">
        <w:rPr>
          <w:rFonts w:ascii="Times New Roman" w:hAnsi="Times New Roman"/>
          <w:spacing w:val="-2"/>
          <w:lang w:eastAsia="ar-SA"/>
        </w:rPr>
        <w:t xml:space="preserve">Изучить основные теоретические положения </w:t>
      </w:r>
      <w:r w:rsidRPr="00DB0C55">
        <w:rPr>
          <w:rFonts w:ascii="Times New Roman" w:hAnsi="Times New Roman"/>
          <w:lang w:eastAsia="ar-SA"/>
        </w:rPr>
        <w:t>оказания первой медицинской помощи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lang w:eastAsia="ar-SA"/>
        </w:rPr>
        <w:t>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center"/>
        <w:rPr>
          <w:rFonts w:ascii="Times New Roman" w:hAnsi="Times New Roman"/>
          <w:b/>
          <w:bCs/>
          <w:lang w:eastAsia="ar-SA"/>
        </w:rPr>
      </w:pPr>
      <w:r w:rsidRPr="00DB0C55">
        <w:rPr>
          <w:rFonts w:ascii="Times New Roman" w:hAnsi="Times New Roman"/>
          <w:b/>
          <w:bCs/>
          <w:lang w:eastAsia="ar-SA"/>
        </w:rPr>
        <w:t>Инструкция по оказанию первой медицинской помощи при поражении электрическим током.</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r>
        <w:rPr>
          <w:rFonts w:ascii="Times New Roman" w:hAnsi="Times New Roman"/>
          <w:noProof/>
          <w:lang w:eastAsia="ru-RU"/>
        </w:rPr>
        <w:drawing>
          <wp:anchor distT="0" distB="0" distL="114300" distR="114300" simplePos="0" relativeHeight="251695104" behindDoc="0" locked="0" layoutInCell="1" allowOverlap="1">
            <wp:simplePos x="0" y="0"/>
            <wp:positionH relativeFrom="column">
              <wp:posOffset>4128135</wp:posOffset>
            </wp:positionH>
            <wp:positionV relativeFrom="paragraph">
              <wp:posOffset>22225</wp:posOffset>
            </wp:positionV>
            <wp:extent cx="2663825" cy="2075180"/>
            <wp:effectExtent l="0" t="0" r="3175" b="1270"/>
            <wp:wrapSquare wrapText="bothSides"/>
            <wp:docPr id="113" name="Рисунок 113" descr="Описание: http://do.gendocs.ru/pars_docs/tw_refs/177/176713/176713_html_m5cdc2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do.gendocs.ru/pars_docs/tw_refs/177/176713/176713_html_m5cdc2bd.jpg"/>
                    <pic:cNvPicPr>
                      <a:picLocks noChangeAspect="1" noChangeArrowheads="1"/>
                    </pic:cNvPicPr>
                  </pic:nvPicPr>
                  <pic:blipFill>
                    <a:blip r:embed="rId9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3825" cy="207518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БЫСТРОЕ ОТКЛЮЧЕНИЕ от действия электрического тока это первое действие для спасения пострадавшего.</w:t>
      </w:r>
    </w:p>
    <w:p w:rsidR="008943C0" w:rsidRPr="00DB0C55" w:rsidRDefault="008943C0" w:rsidP="008943C0">
      <w:pPr>
        <w:widowControl w:val="0"/>
        <w:tabs>
          <w:tab w:val="left" w:pos="952"/>
        </w:tabs>
        <w:suppressAutoHyphens/>
        <w:autoSpaceDE w:val="0"/>
        <w:autoSpaceDN w:val="0"/>
        <w:adjustRightInd w:val="0"/>
        <w:spacing w:after="0" w:line="240" w:lineRule="auto"/>
        <w:ind w:left="426"/>
        <w:jc w:val="both"/>
        <w:rPr>
          <w:rFonts w:ascii="Times New Roman" w:hAnsi="Times New Roman"/>
          <w:b/>
          <w:bCs/>
          <w:lang w:eastAsia="ar-SA"/>
        </w:rPr>
      </w:pPr>
      <w:r w:rsidRPr="00DB0C55">
        <w:rPr>
          <w:rFonts w:ascii="Times New Roman" w:hAnsi="Times New Roman"/>
          <w:b/>
          <w:bCs/>
          <w:lang w:eastAsia="ar-SA"/>
        </w:rPr>
        <w:tab/>
      </w: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t>Рис. 1. Освобождение пострадавшего от действия электротока путем отключения электроустановки</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jc w:val="right"/>
        <w:rPr>
          <w:rFonts w:ascii="Times New Roman" w:hAnsi="Times New Roman"/>
          <w:b/>
          <w:bCs/>
          <w:lang w:eastAsia="ar-SA"/>
        </w:rPr>
      </w:pPr>
      <w:r w:rsidRPr="00DB0C55">
        <w:rPr>
          <w:rFonts w:ascii="Times New Roman" w:hAnsi="Times New Roman"/>
          <w:b/>
          <w:bCs/>
          <w:lang w:eastAsia="ar-SA"/>
        </w:rPr>
        <w:br/>
        <w:t xml:space="preserve">Рис. 2. Средства личной защиты при  </w:t>
      </w:r>
      <w:r w:rsidRPr="00DB0C55">
        <w:rPr>
          <w:rFonts w:ascii="Times New Roman" w:hAnsi="Times New Roman"/>
          <w:b/>
          <w:bCs/>
          <w:lang w:eastAsia="ar-SA"/>
        </w:rPr>
        <w:br/>
      </w:r>
      <w:r w:rsidR="006B73A6">
        <w:rPr>
          <w:rFonts w:ascii="Times New Roman" w:hAnsi="Times New Roman"/>
          <w:b/>
          <w:bCs/>
          <w:noProof/>
          <w:lang w:eastAsia="ru-RU"/>
        </w:rPr>
        <w:drawing>
          <wp:inline distT="0" distB="0" distL="0" distR="0">
            <wp:extent cx="2072640" cy="2072640"/>
            <wp:effectExtent l="0" t="0" r="381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2640" cy="2072640"/>
                    </a:xfrm>
                    <a:prstGeom prst="rect">
                      <a:avLst/>
                    </a:prstGeom>
                    <a:noFill/>
                  </pic:spPr>
                </pic:pic>
              </a:graphicData>
            </a:graphic>
          </wp:inline>
        </w:drawing>
      </w:r>
      <w:r w:rsidR="006B73A6">
        <w:rPr>
          <w:rFonts w:ascii="Times New Roman" w:hAnsi="Times New Roman"/>
          <w:b/>
          <w:bCs/>
          <w:noProof/>
          <w:lang w:eastAsia="ru-RU"/>
        </w:rPr>
        <w:drawing>
          <wp:inline distT="0" distB="0" distL="0" distR="0">
            <wp:extent cx="3067050" cy="151447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0971" cy="1516411"/>
                    </a:xfrm>
                    <a:prstGeom prst="rect">
                      <a:avLst/>
                    </a:prstGeom>
                    <a:noFill/>
                  </pic:spPr>
                </pic:pic>
              </a:graphicData>
            </a:graphic>
          </wp:inline>
        </w:drawing>
      </w:r>
      <w:r w:rsidRPr="00DB0C55">
        <w:rPr>
          <w:rFonts w:ascii="Times New Roman" w:hAnsi="Times New Roman"/>
          <w:b/>
          <w:bCs/>
          <w:lang w:eastAsia="ar-SA"/>
        </w:rPr>
        <w:br/>
        <w:t xml:space="preserve">           освобождении от действия электрического   </w:t>
      </w:r>
      <w:r w:rsidRPr="00DB0C55">
        <w:rPr>
          <w:rFonts w:ascii="Times New Roman" w:hAnsi="Times New Roman"/>
          <w:b/>
          <w:bCs/>
          <w:lang w:eastAsia="ar-SA"/>
        </w:rPr>
        <w:br/>
      </w:r>
      <w:r w:rsidRPr="00DB0C55">
        <w:rPr>
          <w:rFonts w:ascii="Times New Roman" w:hAnsi="Times New Roman"/>
          <w:b/>
          <w:bCs/>
          <w:lang w:eastAsia="ar-SA"/>
        </w:rPr>
        <w:br/>
        <w:t xml:space="preserve">           тока в электроустановках напряжением до 1000В</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6B73A6">
      <w:pPr>
        <w:widowControl w:val="0"/>
        <w:suppressAutoHyphens/>
        <w:autoSpaceDE w:val="0"/>
        <w:autoSpaceDN w:val="0"/>
        <w:adjustRightInd w:val="0"/>
        <w:spacing w:after="0" w:line="240" w:lineRule="auto"/>
        <w:ind w:left="426"/>
        <w:jc w:val="both"/>
        <w:rPr>
          <w:rFonts w:ascii="Times New Roman" w:hAnsi="Times New Roman"/>
          <w:b/>
          <w:bCs/>
          <w:lang w:eastAsia="ar-SA"/>
        </w:rPr>
      </w:pPr>
    </w:p>
    <w:p w:rsidR="008943C0" w:rsidRPr="00DB0C55" w:rsidRDefault="008943C0" w:rsidP="008943C0">
      <w:pPr>
        <w:widowControl w:val="0"/>
        <w:suppressAutoHyphens/>
        <w:autoSpaceDE w:val="0"/>
        <w:autoSpaceDN w:val="0"/>
        <w:adjustRightInd w:val="0"/>
        <w:spacing w:after="0" w:line="240" w:lineRule="auto"/>
        <w:ind w:left="426"/>
        <w:rPr>
          <w:rFonts w:ascii="Times New Roman" w:hAnsi="Times New Roman"/>
          <w:b/>
          <w:bCs/>
          <w:lang w:eastAsia="ar-SA"/>
        </w:rPr>
      </w:pPr>
      <w:r w:rsidRPr="00DB0C55">
        <w:rPr>
          <w:rFonts w:ascii="Times New Roman" w:hAnsi="Times New Roman"/>
          <w:b/>
          <w:bCs/>
          <w:lang w:eastAsia="ar-SA"/>
        </w:rPr>
        <w:lastRenderedPageBreak/>
        <w:t xml:space="preserve">Рис.3. Освобождение пострадавшего от действия электрического тока </w:t>
      </w:r>
      <w:r w:rsidR="006B73A6">
        <w:rPr>
          <w:rFonts w:ascii="Times New Roman" w:hAnsi="Times New Roman"/>
          <w:b/>
          <w:bCs/>
          <w:noProof/>
          <w:lang w:eastAsia="ru-RU"/>
        </w:rPr>
        <w:drawing>
          <wp:inline distT="0" distB="0" distL="0" distR="0">
            <wp:extent cx="2276474" cy="1533525"/>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0536" cy="1536261"/>
                    </a:xfrm>
                    <a:prstGeom prst="rect">
                      <a:avLst/>
                    </a:prstGeom>
                    <a:noFill/>
                  </pic:spPr>
                </pic:pic>
              </a:graphicData>
            </a:graphic>
          </wp:inline>
        </w:drawing>
      </w:r>
    </w:p>
    <w:p w:rsidR="008943C0" w:rsidRPr="00DB0C55" w:rsidRDefault="008943C0" w:rsidP="008943C0">
      <w:pPr>
        <w:widowControl w:val="0"/>
        <w:suppressAutoHyphens/>
        <w:autoSpaceDE w:val="0"/>
        <w:autoSpaceDN w:val="0"/>
        <w:adjustRightInd w:val="0"/>
        <w:spacing w:after="0" w:line="240" w:lineRule="auto"/>
        <w:ind w:firstLine="425"/>
        <w:jc w:val="both"/>
        <w:rPr>
          <w:rFonts w:ascii="Times New Roman" w:hAnsi="Times New Roman"/>
          <w:b/>
          <w:bCs/>
          <w:lang w:eastAsia="ar-SA"/>
        </w:rPr>
      </w:pPr>
    </w:p>
    <w:p w:rsidR="006B73A6" w:rsidRPr="00BD74B8"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Рис. 4. Освобождение пострадавшего от токоведущей части, находящейся под напряжением</w:t>
      </w:r>
    </w:p>
    <w:p w:rsidR="008943C0" w:rsidRPr="00DB0C55" w:rsidRDefault="008943C0" w:rsidP="008943C0">
      <w:pPr>
        <w:widowControl w:val="0"/>
        <w:suppressAutoHyphens/>
        <w:autoSpaceDE w:val="0"/>
        <w:autoSpaceDN w:val="0"/>
        <w:adjustRightInd w:val="0"/>
        <w:spacing w:after="0" w:line="240" w:lineRule="auto"/>
        <w:ind w:firstLine="425"/>
        <w:jc w:val="right"/>
        <w:rPr>
          <w:rFonts w:ascii="Times New Roman" w:hAnsi="Times New Roman"/>
          <w:b/>
          <w:bCs/>
          <w:lang w:eastAsia="ar-SA"/>
        </w:rPr>
      </w:pPr>
      <w:r w:rsidRPr="00DB0C55">
        <w:rPr>
          <w:rFonts w:ascii="Times New Roman" w:hAnsi="Times New Roman"/>
          <w:b/>
          <w:bCs/>
          <w:lang w:eastAsia="ar-SA"/>
        </w:rPr>
        <w:t xml:space="preserve"> до 1000</w:t>
      </w:r>
      <w:proofErr w:type="gramStart"/>
      <w:r w:rsidRPr="00DB0C55">
        <w:rPr>
          <w:rFonts w:ascii="Times New Roman" w:hAnsi="Times New Roman"/>
          <w:b/>
          <w:bCs/>
          <w:lang w:eastAsia="ar-SA"/>
        </w:rPr>
        <w:t xml:space="preserve"> В</w:t>
      </w:r>
      <w:proofErr w:type="gramEnd"/>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необходимо быстро освободить пострадавшего от действия тока - немедленно отключить ту часть электроустановки, которой касается пострадавший (рис. 1). Когда невозможно отключить электроустановку, следует принять иные меры по освобождению пострадавшего, соблюдая надлежащую предосторожность.</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отделения пострадавшего от токоведущих частей или провода напряжением до 1000</w:t>
      </w:r>
      <w:proofErr w:type="gramStart"/>
      <w:r w:rsidRPr="00DB0C55">
        <w:rPr>
          <w:rFonts w:ascii="Times New Roman" w:hAnsi="Times New Roman"/>
          <w:bCs/>
          <w:lang w:eastAsia="ar-SA"/>
        </w:rPr>
        <w:t xml:space="preserve"> В</w:t>
      </w:r>
      <w:proofErr w:type="gramEnd"/>
      <w:r w:rsidRPr="00DB0C55">
        <w:rPr>
          <w:rFonts w:ascii="Times New Roman" w:hAnsi="Times New Roman"/>
          <w:bCs/>
          <w:lang w:eastAsia="ar-SA"/>
        </w:rPr>
        <w:t xml:space="preserve"> следует воспользоваться канатом, палкой, доской (рис. 2) или каким-либо другим сухим предметом, не проводящим электрический ток. Можно оттянуть пострадавшего за одежду (если она сухая и отстает от тела), избегая при этом прикосновения к окружающим металлическим предметам и частям тела пострадавшего, не прикрытым одеждой (рис. 3).</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Для изоляции своих рук следует воспользоваться диэлектрическими перчатками (рис. 4) или обмотать руку шарфом, надеть на нее суконную фуражку, натянуть на руку рукав пиджака или пальто, накинуть на пострадавшего сухую материю.</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Действовать рекомендуется одной рукой, другая должна находиться за спиной.</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На линии электропередачи, когда невозможно быстро отключить ее на пунктах питания, можно произвести замыкание проводов накоротко, набросив на них гибкий неизолированный провод достаточного сечения, заземленный за металлическую опору, заземляющий спуск и т.д. Для удобства на свободный конец проводника прикрепляют груз. Если пострадавший касается одного провода, то достаточно заземлить только один провод.</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Все, о чем говорилось выше, относится к установкам напряжением до 1000 В. Для отделения пострадавшего от токоведущих частей, находящихся под напряжением выше 1000 В, следует применять диэлектрические боты, перчатки и изолирующие штанги, рассчитанные на соответствующее напряжение. Такие действия может производить только обученный персонал.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После освобождения пострадавшего от действия электрического тока или атмосферного электричества (удара молнии) необходимо провести полный объем реанимации. Пострадавшему обеспечить полный покой, не разрешать двигаться или продолжать работу, так как возможно ухудшение состояния из-за ожогов внутренних органов и тканей по ходу протекания электрического тока. Последствия внутренних ожогов могут проявиться в течение первых суток или ближайшей недели.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Оказание первой доврачебной помощи.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Во всех случаях поражения электрическим током необходимо вызвать врача, независимо от состояния пострадавшего.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Меры доврачебной помощи зависят от состояния, в котором находится пострадавший после освобождения его от действия тока: </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proofErr w:type="gramStart"/>
      <w:r w:rsidRPr="00DB0C55">
        <w:rPr>
          <w:rFonts w:ascii="Times New Roman" w:hAnsi="Times New Roman"/>
          <w:bCs/>
          <w:lang w:eastAsia="ar-SA"/>
        </w:rPr>
        <w:t>если пострадавший в сознании, но до этого был в обмороке, или находился в бессознательном состоянии, но с сохранившимися устойчивыми дыханием и пульсом, его следует уложить на подстилку из одежды, расстегнуть одежду, стесняющую дыхание, создать приток свежего воздуха, растереть и согреть тело, удалить из помещения лишних людей и до прихода врача создать полный покой;</w:t>
      </w:r>
      <w:proofErr w:type="gramEnd"/>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пострадавшему, находящемуся в бессознательном состоянии, нужно давать нюхать нашатырный спирт, опрыскивать лицо холодной водой, когда он придет в сознание, следует дать ему 15 – 20 капель настойки валерьяны и горячего чая; </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если пострадавший дышит редко и судорожно, но у него прощупывается пульс, необходимо </w:t>
      </w:r>
      <w:proofErr w:type="gramStart"/>
      <w:r w:rsidRPr="00DB0C55">
        <w:rPr>
          <w:rFonts w:ascii="Times New Roman" w:hAnsi="Times New Roman"/>
          <w:bCs/>
          <w:lang w:eastAsia="ar-SA"/>
        </w:rPr>
        <w:t>сразу</w:t>
      </w:r>
      <w:proofErr w:type="gramEnd"/>
      <w:r w:rsidRPr="00DB0C55">
        <w:rPr>
          <w:rFonts w:ascii="Times New Roman" w:hAnsi="Times New Roman"/>
          <w:bCs/>
          <w:lang w:eastAsia="ar-SA"/>
        </w:rPr>
        <w:t xml:space="preserve"> же делать ему искусственное дыхание до появления ровного самостоятельного дыхания или до прибытия врача;</w:t>
      </w:r>
    </w:p>
    <w:p w:rsidR="008943C0" w:rsidRPr="00DB0C55" w:rsidRDefault="008943C0" w:rsidP="008943C0">
      <w:pPr>
        <w:widowControl w:val="0"/>
        <w:numPr>
          <w:ilvl w:val="0"/>
          <w:numId w:val="52"/>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  если у пострадавшего отсутствует дыхание (определяется подъемом грудной клетки) и пульс, нельзя считать его мертвым, так как запас кислорода в организме сохраняется 4 – 8 минут, необходимо немедленно начать делать искусственное дыхание и наружный (непрямой) массаж </w:t>
      </w:r>
      <w:r w:rsidRPr="00DB0C55">
        <w:rPr>
          <w:rFonts w:ascii="Times New Roman" w:hAnsi="Times New Roman"/>
          <w:bCs/>
          <w:lang w:eastAsia="ar-SA"/>
        </w:rPr>
        <w:lastRenderedPageBreak/>
        <w:t xml:space="preserve">сердца. </w:t>
      </w:r>
    </w:p>
    <w:p w:rsidR="008943C0" w:rsidRPr="00DB0C55" w:rsidRDefault="008943C0" w:rsidP="006B73A6">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Переносить пострадавшего в другое место следует только в тех случаях, когда ему или оказывающему помощь продолжает угрожать опасность или когда оказание помощи на месте невозможно.</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определения признаков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Чтобы сделать вывод о наступлении клинической смерти у неподвижно лежащего пострадавшего, достаточно убедиться в отсутствии сознания и пульса на сонной артерии. Не следует терять время на определение сознания путем ожидания ответов на вопросы: "Все ли у тебя в порядке? Можно ли приступить к оказанию помощи?" Надавливание на шею в области сонной артерии является сильным болевым раздражителем. Не следует терять время на определение признаков дыхания. Они трудноуловимы, и на их определение с помощью ворсинок ватки, зеркальца или наблюдения за движением грудной клетки можно потерять неоправданно много времени. Самостоятельное дыхание без пульса на сонной артерии продолжается не более минуты, а вдох искусственного дыхания взрослому человеку ни при каких обстоятельствах не может причинить вреда.</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Если подтвердились признаки клинической смерти.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Быстро освободить грудную клетку от одежды и нанести удар по грудине. При его неэффективности приступить к сердечно-легочной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Cs/>
          <w:lang w:eastAsia="ar-SA"/>
        </w:rPr>
      </w:pPr>
      <w:r w:rsidRPr="00DB0C55">
        <w:rPr>
          <w:rFonts w:ascii="Times New Roman" w:hAnsi="Times New Roman"/>
          <w:b/>
          <w:bCs/>
          <w:lang w:eastAsia="ar-SA"/>
        </w:rPr>
        <w:t>Правила определения пульса на сонной артерии</w:t>
      </w:r>
      <w:r w:rsidRPr="00DB0C55">
        <w:rPr>
          <w:rFonts w:ascii="Times New Roman" w:hAnsi="Times New Roman"/>
          <w:bCs/>
          <w:lang w:eastAsia="ar-SA"/>
        </w:rPr>
        <w:t>.</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четыре пальца на шее пострадавшего и убедиться в отсутствии пульса на сонной артерии. Определять пульс следует не менее 10 секунд.</w:t>
      </w: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bCs/>
          <w:lang w:eastAsia="ar-SA"/>
        </w:rPr>
      </w:pPr>
      <w:r w:rsidRPr="00DB0C55">
        <w:rPr>
          <w:rFonts w:ascii="Times New Roman" w:hAnsi="Times New Roman"/>
          <w:b/>
          <w:bCs/>
          <w:lang w:eastAsia="ar-SA"/>
        </w:rPr>
        <w:t>Правила освобождения грудной клетки от одежды для проведения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Расстегнуть пуговицы рубашки и освободить грудную клетку. Джемпер, свитер или водолазку приподнять и сдвинуть к шее. Майку, футболку или любое нательное белье из тонкой ткани можно не снимать. Но прежде чем наносить удар по грудине или приступать к непрямому массажу сердца, следует убедиться, что под тканью нет нательного крестика или кулона.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Поясной ремень обязательно расстегнуть или ослабить. Известны случаи, когда во время проведения непрямого массажа сердца печень повреждалась о край жесткого ремня.</w:t>
      </w:r>
    </w:p>
    <w:p w:rsidR="008943C0" w:rsidRPr="00DB0C55" w:rsidRDefault="008943C0" w:rsidP="008943C0">
      <w:pPr>
        <w:widowControl w:val="0"/>
        <w:suppressAutoHyphens/>
        <w:autoSpaceDE w:val="0"/>
        <w:autoSpaceDN w:val="0"/>
        <w:adjustRightInd w:val="0"/>
        <w:spacing w:after="0" w:line="240" w:lineRule="auto"/>
        <w:ind w:left="426" w:firstLine="425"/>
        <w:rPr>
          <w:rFonts w:ascii="Times New Roman" w:hAnsi="Times New Roman"/>
          <w:b/>
          <w:bCs/>
          <w:lang w:eastAsia="ar-SA"/>
        </w:rPr>
      </w:pPr>
      <w:r w:rsidRPr="00DB0C55">
        <w:rPr>
          <w:rFonts w:ascii="Times New Roman" w:hAnsi="Times New Roman"/>
          <w:b/>
          <w:bCs/>
          <w:lang w:eastAsia="ar-SA"/>
        </w:rPr>
        <w:t>Правила нанесения удара по грудине.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Убедиться в отсутствии пульса на сонной артерии. Прикрыть двумя пальцами мечевидный отросток. Нанести удар кулаком выше своих пальцев, прикрывающих мечевидный отросток. После удара проверить пульс на сонной артерии. В случае отсутствия пульса сделать еще одну-две попытки. Нельзя наносить удар при наличии пульса на сонной артерии. Нельзя наносить удар по мечевидному отростку.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В случае клинической смерти, особенно после поражения электрическим током, первое с чего необходимо начать помощь, - нанести удар по грудине пострадавшего. Если удар нанесен в течение первой минуты после остановки сердца, то вероятность оживления превышает 50%.</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после нескольких ударов не появился пульс на сонной артерии, то приступить к непрямому массажу сердца.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Правила проведения непрямого массажа сердца и </w:t>
      </w:r>
      <w:proofErr w:type="spellStart"/>
      <w:r w:rsidRPr="00DB0C55">
        <w:rPr>
          <w:rFonts w:ascii="Times New Roman" w:hAnsi="Times New Roman"/>
          <w:bCs/>
          <w:lang w:eastAsia="ar-SA"/>
        </w:rPr>
        <w:t>безвентиляционной</w:t>
      </w:r>
      <w:proofErr w:type="spellEnd"/>
      <w:r w:rsidRPr="00DB0C55">
        <w:rPr>
          <w:rFonts w:ascii="Times New Roman" w:hAnsi="Times New Roman"/>
          <w:bCs/>
          <w:lang w:eastAsia="ar-SA"/>
        </w:rPr>
        <w:t xml:space="preserve">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Расположить основание правой ладони выше мечевидного отростка так, чтобы большой палец был направлен на подбородок или живот пострадавшего. Левую ладонь расположить на ладони правой руки.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Переместить центр тяжести на грудину пострадавшего и проводить непрямой массаж сердца прямыми руками.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Продавливать грудную клетку не менее чем на 3-5 см с частотой не реже 60 раз в минуту.</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Каждое следующее надавливание начинать только после того, как грудная клетка вернется в исходное положение.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Оптимальное соотношение надавливаний на грудную клетку и вдохов искусственной вентиляции легких - 30:2, независимо от количества участников реанимации.</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По возможности приложить холод к голове.</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 xml:space="preserve">Внимание! При каждом надавливании на грудную клетку происходит активный выдох, а при ее возвращении в исходное положение - пассивный вдох. Когда выделения изо рта пострадавшего представляют угрозу для здоровья спасающего, можно ограничиться проведением непрямого массажа сердца, т.е. </w:t>
      </w:r>
      <w:proofErr w:type="spellStart"/>
      <w:r w:rsidRPr="00DB0C55">
        <w:rPr>
          <w:rFonts w:ascii="Times New Roman" w:hAnsi="Times New Roman"/>
          <w:bCs/>
          <w:lang w:eastAsia="ar-SA"/>
        </w:rPr>
        <w:t>безвентиляционным</w:t>
      </w:r>
      <w:proofErr w:type="spellEnd"/>
      <w:r w:rsidRPr="00DB0C55">
        <w:rPr>
          <w:rFonts w:ascii="Times New Roman" w:hAnsi="Times New Roman"/>
          <w:bCs/>
          <w:lang w:eastAsia="ar-SA"/>
        </w:rPr>
        <w:t xml:space="preserve"> вариантом реанимации. Чтобы непрямой массаж сердца был эффективным, его необходимо проводить на ровной жесткой поверхности.</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color w:val="000000"/>
          <w:lang w:eastAsia="ru-RU"/>
        </w:rPr>
        <w:t>Рис. 5.  Искусственное дыхание:</w:t>
      </w:r>
    </w:p>
    <w:p w:rsidR="008943C0" w:rsidRPr="00DB0C55" w:rsidRDefault="008943C0" w:rsidP="008943C0">
      <w:pPr>
        <w:spacing w:after="0" w:line="285" w:lineRule="atLeast"/>
        <w:ind w:firstLine="709"/>
        <w:rPr>
          <w:rFonts w:ascii="Times New Roman" w:hAnsi="Times New Roman"/>
          <w:b/>
          <w:color w:val="000000"/>
          <w:lang w:eastAsia="ru-RU"/>
        </w:rPr>
      </w:pPr>
      <w:r w:rsidRPr="00DB0C55">
        <w:rPr>
          <w:rFonts w:ascii="Times New Roman" w:hAnsi="Times New Roman"/>
          <w:b/>
          <w:i/>
          <w:iCs/>
          <w:color w:val="000000"/>
          <w:lang w:eastAsia="ru-RU"/>
        </w:rPr>
        <w:t>а — </w:t>
      </w:r>
      <w:r w:rsidRPr="00DB0C55">
        <w:rPr>
          <w:rFonts w:ascii="Times New Roman" w:hAnsi="Times New Roman"/>
          <w:b/>
          <w:color w:val="000000"/>
          <w:lang w:eastAsia="ru-RU"/>
        </w:rPr>
        <w:t>подготовка пострадавшего; </w:t>
      </w:r>
    </w:p>
    <w:p w:rsidR="008943C0" w:rsidRPr="00DB0C55" w:rsidRDefault="008943C0" w:rsidP="008943C0">
      <w:pPr>
        <w:spacing w:after="0" w:line="285" w:lineRule="atLeast"/>
        <w:ind w:firstLine="709"/>
        <w:rPr>
          <w:rFonts w:ascii="Times New Roman" w:hAnsi="Times New Roman"/>
          <w:b/>
          <w:color w:val="000000"/>
          <w:lang w:eastAsia="ru-RU"/>
        </w:rPr>
      </w:pPr>
      <w:proofErr w:type="gramStart"/>
      <w:r w:rsidRPr="00DB0C55">
        <w:rPr>
          <w:rFonts w:ascii="Times New Roman" w:hAnsi="Times New Roman"/>
          <w:b/>
          <w:i/>
          <w:iCs/>
          <w:color w:val="000000"/>
          <w:lang w:eastAsia="ru-RU"/>
        </w:rPr>
        <w:lastRenderedPageBreak/>
        <w:t>б</w:t>
      </w:r>
      <w:proofErr w:type="gramEnd"/>
      <w:r w:rsidRPr="00DB0C55">
        <w:rPr>
          <w:rFonts w:ascii="Times New Roman" w:hAnsi="Times New Roman"/>
          <w:b/>
          <w:i/>
          <w:iCs/>
          <w:color w:val="000000"/>
          <w:lang w:eastAsia="ru-RU"/>
        </w:rPr>
        <w:t>,</w:t>
      </w:r>
      <w:r w:rsidRPr="00DB0C55">
        <w:rPr>
          <w:rFonts w:ascii="Times New Roman" w:hAnsi="Times New Roman"/>
          <w:b/>
          <w:color w:val="000000"/>
          <w:lang w:eastAsia="ru-RU"/>
        </w:rPr>
        <w:t xml:space="preserve"> - искусственное дыхание «изо рта рот»   </w:t>
      </w:r>
      <w:r w:rsidRPr="00DB0C55">
        <w:rPr>
          <w:rFonts w:ascii="Times New Roman" w:hAnsi="Times New Roman"/>
          <w:b/>
          <w:color w:val="000000"/>
          <w:lang w:eastAsia="ru-RU"/>
        </w:rPr>
        <w:br/>
      </w:r>
      <w:r w:rsidRPr="00DB0C55">
        <w:rPr>
          <w:rFonts w:ascii="Times New Roman" w:hAnsi="Times New Roman"/>
          <w:b/>
          <w:i/>
          <w:iCs/>
          <w:color w:val="000000"/>
          <w:lang w:eastAsia="ru-RU"/>
        </w:rPr>
        <w:t>в</w:t>
      </w:r>
      <w:r w:rsidRPr="00DB0C55">
        <w:rPr>
          <w:rFonts w:ascii="Times New Roman" w:hAnsi="Times New Roman"/>
          <w:b/>
          <w:color w:val="000000"/>
          <w:lang w:eastAsia="ru-RU"/>
        </w:rPr>
        <w:t xml:space="preserve"> - искусственное дыхание «изо рта в нос»</w:t>
      </w:r>
    </w:p>
    <w:p w:rsidR="008943C0" w:rsidRPr="00DB0C55" w:rsidRDefault="008943C0" w:rsidP="008943C0">
      <w:pPr>
        <w:widowControl w:val="0"/>
        <w:suppressAutoHyphens/>
        <w:autoSpaceDE w:val="0"/>
        <w:autoSpaceDN w:val="0"/>
        <w:adjustRightInd w:val="0"/>
        <w:spacing w:after="0" w:line="240" w:lineRule="auto"/>
        <w:jc w:val="center"/>
        <w:rPr>
          <w:rFonts w:ascii="Times New Roman" w:hAnsi="Times New Roman"/>
          <w:b/>
          <w:bCs/>
          <w:lang w:eastAsia="ar-SA"/>
        </w:rPr>
      </w:pPr>
      <w:r w:rsidRPr="00DB0C55">
        <w:rPr>
          <w:rFonts w:ascii="Times New Roman" w:hAnsi="Times New Roman"/>
          <w:b/>
          <w:bCs/>
          <w:lang w:eastAsia="ar-SA"/>
        </w:rPr>
        <w:t>Правила проведения вдоха ИВЛ способом "изо рта в рот".</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Правой рукой обхватить подбородок так, чтобы пальцы, расположенные на нижней челюсти и щеках пострадавшего, смогли разжать и раздвинуть его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Левой рукой зажать нос.</w:t>
      </w:r>
    </w:p>
    <w:p w:rsidR="008943C0" w:rsidRPr="00DB0C55" w:rsidRDefault="006B73A6"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699200" behindDoc="0" locked="0" layoutInCell="1" allowOverlap="1">
            <wp:simplePos x="0" y="0"/>
            <wp:positionH relativeFrom="margin">
              <wp:posOffset>314325</wp:posOffset>
            </wp:positionH>
            <wp:positionV relativeFrom="margin">
              <wp:posOffset>4838700</wp:posOffset>
            </wp:positionV>
            <wp:extent cx="2162175" cy="1362075"/>
            <wp:effectExtent l="0" t="0" r="9525" b="9525"/>
            <wp:wrapSquare wrapText="bothSides"/>
            <wp:docPr id="109" name="Рисунок 109" descr="Описание: http://topref.ru/main/images/5232/742b54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topref.ru/main/images/5232/742b5490.gif"/>
                    <pic:cNvPicPr>
                      <a:picLocks noChangeAspect="1" noChangeArrowheads="1"/>
                    </pic:cNvPicPr>
                  </pic:nvPicPr>
                  <pic:blipFill>
                    <a:blip r:embed="rId9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1362075"/>
                    </a:xfrm>
                    <a:prstGeom prst="rect">
                      <a:avLst/>
                    </a:prstGeom>
                    <a:noFill/>
                  </pic:spPr>
                </pic:pic>
              </a:graphicData>
            </a:graphic>
          </wp:anchor>
        </w:drawing>
      </w:r>
      <w:r w:rsidR="008943C0" w:rsidRPr="00DB0C55">
        <w:rPr>
          <w:rFonts w:ascii="Times New Roman" w:hAnsi="Times New Roman"/>
          <w:bCs/>
          <w:lang w:eastAsia="ar-SA"/>
        </w:rPr>
        <w:t>Запрокинуть голову пострадавшего и удерживать ее в таком положении до окончания проведения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Плотно прижаться губами к губам пострадавшего и сделать в него максимальный выдох. Если во время проведения вдоха ИВЛ пальцы правой руки почувствуют раздувание щек, можно сделать безошибочный вывод о неэффективности попытки вдоха.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Если первая попытка вдоха ИВЛ оказалась неудачной, следует увеличить угол запрокидывания головы и сделать повторную попытку.</w:t>
      </w: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r w:rsidRPr="00DB0C55">
        <w:rPr>
          <w:rFonts w:ascii="Times New Roman" w:hAnsi="Times New Roman"/>
          <w:bCs/>
          <w:lang w:eastAsia="ar-SA"/>
        </w:rPr>
        <w:t xml:space="preserve">           Если вторая попытка вдоха ИВЛ оказалась неудачной, то необходимо сделать 30 надавливаний на грудину, повернуть пострадавшего на живот, очистить пальцами ротовую полость и только затем сделать вдох ИВЛ.</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Внимание! Нет необходимости разжимать челюсти пострадавшего, так как зубы не препятствуют прохождению воздуха. Достаточно разжать только губы</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Первая медицинская помощь должна быть оказана в первые четыре-пять минут после поражения электрическим током. Применяя современные методы оживления в первые две минуты после наступления клинической смерти, можно спасти до 92 % пострадавших, а в течение от трех до четырех ми­нут - только 50 %.</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Cs/>
          <w:lang w:eastAsia="ar-SA"/>
        </w:rPr>
      </w:pPr>
      <w:r w:rsidRPr="00DB0C55">
        <w:rPr>
          <w:rFonts w:ascii="Times New Roman" w:hAnsi="Times New Roman"/>
          <w:bCs/>
          <w:lang w:eastAsia="ar-SA"/>
        </w:rPr>
        <w:t>При поражении электрическим током пострадавший в любом случае должен обратиться к врачу. Через несколько часов могут возникнуть опасные последствия (падение сердечной деятельности, вызванное нарушением функции сердца из-за воздействия электрического тока). Периферические сосудистые нарушения могут обнаруживаться через неделю после травмы. Отмечены случаи, когда спустя несколько месяцев развивалась катаракта.</w:t>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4D6421"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r>
        <w:rPr>
          <w:rFonts w:ascii="Times New Roman" w:hAnsi="Times New Roman"/>
          <w:noProof/>
          <w:lang w:eastAsia="ru-RU"/>
        </w:rPr>
        <w:drawing>
          <wp:anchor distT="0" distB="0" distL="114300" distR="114300" simplePos="0" relativeHeight="251700224" behindDoc="1" locked="0" layoutInCell="1" allowOverlap="1">
            <wp:simplePos x="0" y="0"/>
            <wp:positionH relativeFrom="column">
              <wp:posOffset>1429385</wp:posOffset>
            </wp:positionH>
            <wp:positionV relativeFrom="paragraph">
              <wp:posOffset>47625</wp:posOffset>
            </wp:positionV>
            <wp:extent cx="3466465" cy="2362200"/>
            <wp:effectExtent l="0" t="0" r="635" b="0"/>
            <wp:wrapTight wrapText="bothSides">
              <wp:wrapPolygon edited="0">
                <wp:start x="0" y="0"/>
                <wp:lineTo x="0" y="21426"/>
                <wp:lineTo x="21485" y="21426"/>
                <wp:lineTo x="21485" y="0"/>
                <wp:lineTo x="0" y="0"/>
              </wp:wrapPolygon>
            </wp:wrapTight>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6465" cy="2362200"/>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noProof/>
          <w:lang w:eastAsia="ru-RU"/>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both"/>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ind w:left="426" w:firstLine="425"/>
        <w:jc w:val="center"/>
        <w:rPr>
          <w:rFonts w:ascii="Times New Roman" w:hAnsi="Times New Roman"/>
          <w:b/>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6B73A6"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drawing>
          <wp:anchor distT="0" distB="0" distL="114300" distR="114300" simplePos="0" relativeHeight="251701248" behindDoc="1" locked="0" layoutInCell="1" allowOverlap="1">
            <wp:simplePos x="0" y="0"/>
            <wp:positionH relativeFrom="column">
              <wp:posOffset>1847850</wp:posOffset>
            </wp:positionH>
            <wp:positionV relativeFrom="paragraph">
              <wp:posOffset>-66675</wp:posOffset>
            </wp:positionV>
            <wp:extent cx="3209290" cy="2009775"/>
            <wp:effectExtent l="0" t="0" r="0" b="9525"/>
            <wp:wrapTight wrapText="bothSides">
              <wp:wrapPolygon edited="0">
                <wp:start x="0" y="0"/>
                <wp:lineTo x="0" y="21498"/>
                <wp:lineTo x="21412" y="21498"/>
                <wp:lineTo x="21412" y="0"/>
                <wp:lineTo x="0" y="0"/>
              </wp:wrapPolygon>
            </wp:wrapTight>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290" cy="200977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4D6421" w:rsidP="008943C0">
      <w:pPr>
        <w:widowControl w:val="0"/>
        <w:suppressAutoHyphens/>
        <w:autoSpaceDE w:val="0"/>
        <w:autoSpaceDN w:val="0"/>
        <w:adjustRightInd w:val="0"/>
        <w:spacing w:after="0" w:line="240" w:lineRule="auto"/>
        <w:jc w:val="both"/>
        <w:rPr>
          <w:rFonts w:ascii="Times New Roman" w:hAnsi="Times New Roman"/>
          <w:bCs/>
          <w:lang w:eastAsia="ar-SA"/>
        </w:rPr>
      </w:pPr>
      <w:r>
        <w:rPr>
          <w:rFonts w:ascii="Times New Roman" w:hAnsi="Times New Roman"/>
          <w:noProof/>
          <w:lang w:eastAsia="ru-RU"/>
        </w:rPr>
        <w:lastRenderedPageBreak/>
        <w:drawing>
          <wp:anchor distT="0" distB="0" distL="114300" distR="114300" simplePos="0" relativeHeight="251702272" behindDoc="1" locked="0" layoutInCell="1" allowOverlap="1">
            <wp:simplePos x="0" y="0"/>
            <wp:positionH relativeFrom="column">
              <wp:posOffset>1724025</wp:posOffset>
            </wp:positionH>
            <wp:positionV relativeFrom="paragraph">
              <wp:posOffset>164465</wp:posOffset>
            </wp:positionV>
            <wp:extent cx="3251200" cy="2066925"/>
            <wp:effectExtent l="0" t="0" r="6350" b="9525"/>
            <wp:wrapTight wrapText="bothSides">
              <wp:wrapPolygon edited="0">
                <wp:start x="0" y="0"/>
                <wp:lineTo x="0" y="21500"/>
                <wp:lineTo x="21516" y="21500"/>
                <wp:lineTo x="21516" y="0"/>
                <wp:lineTo x="0" y="0"/>
              </wp:wrapPolygon>
            </wp:wrapTight>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1200" cy="2066925"/>
                    </a:xfrm>
                    <a:prstGeom prst="rect">
                      <a:avLst/>
                    </a:prstGeom>
                    <a:noFill/>
                  </pic:spPr>
                </pic:pic>
              </a:graphicData>
            </a:graphic>
          </wp:anchor>
        </w:drawing>
      </w: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BD74B8"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BD74B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4D6421" w:rsidRPr="00BD74B8" w:rsidRDefault="004D6421"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6B73A6" w:rsidRPr="00BD74B8" w:rsidRDefault="006B73A6"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Default="008943C0" w:rsidP="008943C0">
      <w:pPr>
        <w:widowControl w:val="0"/>
        <w:suppressAutoHyphens/>
        <w:autoSpaceDE w:val="0"/>
        <w:autoSpaceDN w:val="0"/>
        <w:adjustRightInd w:val="0"/>
        <w:spacing w:after="0" w:line="240" w:lineRule="auto"/>
        <w:ind w:left="426"/>
        <w:jc w:val="both"/>
        <w:rPr>
          <w:rFonts w:ascii="Times New Roman" w:hAnsi="Times New Roman"/>
          <w:bCs/>
          <w:lang w:eastAsia="ar-SA"/>
        </w:rPr>
      </w:pP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Ответить на вопросы тестового задания</w:t>
      </w:r>
    </w:p>
    <w:p w:rsidR="008943C0" w:rsidRPr="00DB0C55" w:rsidRDefault="008943C0" w:rsidP="008943C0">
      <w:pPr>
        <w:widowControl w:val="0"/>
        <w:numPr>
          <w:ilvl w:val="0"/>
          <w:numId w:val="51"/>
        </w:numPr>
        <w:suppressAutoHyphens/>
        <w:autoSpaceDE w:val="0"/>
        <w:autoSpaceDN w:val="0"/>
        <w:adjustRightInd w:val="0"/>
        <w:spacing w:after="0" w:line="240" w:lineRule="auto"/>
        <w:ind w:left="426" w:firstLine="0"/>
        <w:jc w:val="both"/>
        <w:rPr>
          <w:rFonts w:ascii="Times New Roman" w:hAnsi="Times New Roman"/>
          <w:bCs/>
          <w:lang w:eastAsia="ar-SA"/>
        </w:rPr>
      </w:pPr>
      <w:r w:rsidRPr="00DB0C55">
        <w:rPr>
          <w:rFonts w:ascii="Times New Roman" w:hAnsi="Times New Roman"/>
          <w:bCs/>
          <w:lang w:eastAsia="ar-SA"/>
        </w:rPr>
        <w:t xml:space="preserve">Практическое выполнение навыков оказания первой медицинской помощи при </w:t>
      </w:r>
      <w:r w:rsidRPr="00DB0C55">
        <w:rPr>
          <w:rFonts w:ascii="Times New Roman" w:hAnsi="Times New Roman"/>
          <w:bCs/>
          <w:lang w:eastAsia="ar-SA"/>
        </w:rPr>
        <w:br/>
        <w:t xml:space="preserve">    поражении электрическим током.</w:t>
      </w:r>
    </w:p>
    <w:p w:rsidR="008943C0" w:rsidRPr="00BD74B8" w:rsidRDefault="008943C0"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7E75BE" w:rsidRPr="00BD74B8" w:rsidRDefault="007E75BE" w:rsidP="008943C0">
      <w:pPr>
        <w:spacing w:line="240" w:lineRule="auto"/>
        <w:ind w:left="1413" w:hanging="705"/>
        <w:jc w:val="both"/>
        <w:rPr>
          <w:rFonts w:ascii="Times New Roman" w:hAnsi="Times New Roman"/>
        </w:rPr>
      </w:pPr>
    </w:p>
    <w:p w:rsidR="008943C0" w:rsidRPr="00DB0C55" w:rsidRDefault="008943C0" w:rsidP="008943C0">
      <w:pPr>
        <w:spacing w:after="0" w:line="240" w:lineRule="auto"/>
        <w:ind w:firstLine="708"/>
        <w:jc w:val="center"/>
        <w:rPr>
          <w:rFonts w:ascii="Times New Roman" w:eastAsia="Times New Roman" w:hAnsi="Times New Roman"/>
          <w:b/>
          <w:lang w:eastAsia="ru-RU"/>
        </w:rPr>
      </w:pPr>
      <w:r w:rsidRPr="00DB0C55">
        <w:rPr>
          <w:rFonts w:ascii="Times New Roman" w:eastAsia="Times New Roman" w:hAnsi="Times New Roman"/>
          <w:b/>
          <w:lang w:eastAsia="ru-RU"/>
        </w:rPr>
        <w:t>Список литературы</w:t>
      </w:r>
    </w:p>
    <w:p w:rsidR="008943C0" w:rsidRPr="00DB0C55" w:rsidRDefault="008943C0" w:rsidP="008943C0">
      <w:pPr>
        <w:spacing w:after="0" w:line="240" w:lineRule="auto"/>
        <w:ind w:firstLine="708"/>
        <w:jc w:val="center"/>
        <w:rPr>
          <w:rFonts w:ascii="Times New Roman" w:eastAsia="Times New Roman" w:hAnsi="Times New Roman"/>
          <w:b/>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Основная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 Трудовой кодекс Российской Федерации</w:t>
      </w:r>
      <w:hyperlink r:id="rId103" w:history="1">
        <w:r w:rsidRPr="00DB0C55">
          <w:rPr>
            <w:rFonts w:ascii="Times New Roman" w:eastAsia="Times New Roman" w:hAnsi="Times New Roman"/>
            <w:color w:val="0000FF"/>
            <w:u w:val="single"/>
            <w:lang w:val="en-US" w:eastAsia="ru-RU"/>
          </w:rPr>
          <w:t>http</w:t>
        </w:r>
      </w:hyperlink>
      <w:hyperlink r:id="rId104"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5"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2. «Правила технической эксплуатации электроустановок потребителей» </w:t>
      </w:r>
      <w:hyperlink r:id="rId106" w:history="1">
        <w:r w:rsidRPr="00DB0C55">
          <w:rPr>
            <w:rFonts w:ascii="Times New Roman" w:eastAsia="Times New Roman" w:hAnsi="Times New Roman"/>
            <w:color w:val="0000FF"/>
            <w:u w:val="single"/>
            <w:lang w:val="en-US" w:eastAsia="ru-RU"/>
          </w:rPr>
          <w:t>http</w:t>
        </w:r>
      </w:hyperlink>
      <w:hyperlink r:id="rId107"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08"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3.Правила безопасности при эксплуатации электроустановок </w:t>
      </w:r>
      <w:hyperlink r:id="rId109" w:history="1">
        <w:r w:rsidRPr="00DB0C55">
          <w:rPr>
            <w:rFonts w:ascii="Times New Roman" w:eastAsia="Times New Roman" w:hAnsi="Times New Roman"/>
            <w:color w:val="0000FF"/>
            <w:u w:val="single"/>
            <w:lang w:val="en-US" w:eastAsia="ru-RU"/>
          </w:rPr>
          <w:t>http</w:t>
        </w:r>
      </w:hyperlink>
      <w:hyperlink r:id="rId110"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1"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 Межотраслевая инструкция по оказанию первой помощи при     несчастных случаях на производстве  «Министерство труда и социального развития РФ» Изд-во ЭНАС 2012г.</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lastRenderedPageBreak/>
        <w:t>6. ФЗ № 181 от 17.08.1999 «Об основах охраны труда в Российской Федерации</w:t>
      </w:r>
      <w:proofErr w:type="gramStart"/>
      <w:r w:rsidRPr="00DB0C55">
        <w:rPr>
          <w:rFonts w:ascii="Times New Roman" w:eastAsia="Times New Roman" w:hAnsi="Times New Roman"/>
          <w:lang w:eastAsia="ru-RU"/>
        </w:rPr>
        <w:t>»[</w:t>
      </w:r>
      <w:proofErr w:type="gramEnd"/>
      <w:r w:rsidRPr="00DB0C55">
        <w:rPr>
          <w:rFonts w:ascii="Times New Roman" w:eastAsia="Times New Roman" w:hAnsi="Times New Roman"/>
          <w:lang w:eastAsia="ru-RU"/>
        </w:rPr>
        <w:t xml:space="preserve">Электронный ресурс]. – Режим доступа: </w:t>
      </w:r>
      <w:hyperlink r:id="rId112"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13"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7. Правила пожарной безопасности в РФ. Государственная пожарная служба МЧС РФ</w:t>
      </w:r>
      <w:hyperlink r:id="rId114" w:history="1">
        <w:r w:rsidRPr="00DB0C55">
          <w:rPr>
            <w:rFonts w:ascii="Times New Roman" w:eastAsia="Times New Roman" w:hAnsi="Times New Roman"/>
            <w:color w:val="0000FF"/>
            <w:u w:val="single"/>
            <w:lang w:val="en-US" w:eastAsia="ru-RU"/>
          </w:rPr>
          <w:t>http</w:t>
        </w:r>
      </w:hyperlink>
      <w:hyperlink r:id="rId115"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6"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8. Абрамов, Н.Р. Руководство по охране труда. Учебно-практическое пособие для руководителей, специалистов и работников организаций [Текст] / Н.Р. Абрамов. – М.: «Изд-во «Безопасность труда и жизни», 2010. – 352 </w:t>
      </w:r>
      <w:proofErr w:type="gramStart"/>
      <w:r w:rsidRPr="00DB0C55">
        <w:rPr>
          <w:rFonts w:ascii="Times New Roman" w:eastAsia="Times New Roman" w:hAnsi="Times New Roman"/>
          <w:lang w:eastAsia="ru-RU"/>
        </w:rPr>
        <w:t>с</w:t>
      </w:r>
      <w:proofErr w:type="gramEnd"/>
      <w:r w:rsidRPr="00DB0C55">
        <w:rPr>
          <w:rFonts w:ascii="Times New Roman" w:eastAsia="Times New Roman" w:hAnsi="Times New Roman"/>
          <w:lang w:eastAsia="ru-RU"/>
        </w:rPr>
        <w:t xml:space="preserve">. </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b/>
          <w:lang w:eastAsia="ru-RU"/>
        </w:rPr>
      </w:pPr>
      <w:r w:rsidRPr="00DB0C55">
        <w:rPr>
          <w:rFonts w:ascii="Times New Roman" w:eastAsia="Times New Roman" w:hAnsi="Times New Roman"/>
          <w:b/>
          <w:lang w:eastAsia="ru-RU"/>
        </w:rPr>
        <w:t>Дополнительная литература</w:t>
      </w:r>
    </w:p>
    <w:p w:rsidR="008943C0" w:rsidRPr="00DB0C55" w:rsidRDefault="008943C0" w:rsidP="008943C0">
      <w:pPr>
        <w:spacing w:after="0" w:line="240" w:lineRule="auto"/>
        <w:rPr>
          <w:rFonts w:ascii="Times New Roman" w:eastAsia="Times New Roman" w:hAnsi="Times New Roman"/>
          <w:lang w:eastAsia="ru-RU"/>
        </w:rPr>
      </w:pP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1.ГОСТ  12.0.002-80 Система Стандартов Безопасности Труда. Термины и определения</w:t>
      </w:r>
      <w:hyperlink r:id="rId117" w:history="1">
        <w:r w:rsidRPr="00DB0C55">
          <w:rPr>
            <w:rFonts w:ascii="Times New Roman" w:eastAsia="Times New Roman" w:hAnsi="Times New Roman"/>
            <w:color w:val="0000FF"/>
            <w:u w:val="single"/>
            <w:lang w:val="en-US" w:eastAsia="ru-RU"/>
          </w:rPr>
          <w:t>http</w:t>
        </w:r>
      </w:hyperlink>
      <w:hyperlink r:id="rId118"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19"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2.ГОСТ 12.0.003-74 Система Стандартов Безопасности Труда. Опасные и вредные  производственные факторы. Классификация</w:t>
      </w:r>
      <w:hyperlink r:id="rId120" w:history="1">
        <w:r w:rsidRPr="00DB0C55">
          <w:rPr>
            <w:rFonts w:ascii="Times New Roman" w:eastAsia="Times New Roman" w:hAnsi="Times New Roman"/>
            <w:color w:val="0000FF"/>
            <w:u w:val="single"/>
            <w:lang w:val="en-US" w:eastAsia="ru-RU"/>
          </w:rPr>
          <w:t>http</w:t>
        </w:r>
      </w:hyperlink>
      <w:hyperlink r:id="rId121"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2"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w:t>
      </w:r>
      <w:proofErr w:type="gramStart"/>
      <w:r w:rsidRPr="00DB0C55">
        <w:rPr>
          <w:rFonts w:ascii="Times New Roman" w:eastAsia="Times New Roman" w:hAnsi="Times New Roman"/>
          <w:lang w:eastAsia="ru-RU"/>
        </w:rPr>
        <w:t>свободный</w:t>
      </w:r>
      <w:proofErr w:type="gramEnd"/>
      <w:r w:rsidRPr="00DB0C55">
        <w:rPr>
          <w:rFonts w:ascii="Times New Roman" w:eastAsia="Times New Roman" w:hAnsi="Times New Roman"/>
          <w:lang w:eastAsia="ru-RU"/>
        </w:rPr>
        <w:t xml:space="preserve">.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3.ФЗ № 45 от 21.12.1994г. «О пожарной безопасности» </w:t>
      </w:r>
      <w:hyperlink r:id="rId123" w:history="1">
        <w:r w:rsidRPr="00DB0C55">
          <w:rPr>
            <w:rFonts w:ascii="Times New Roman" w:eastAsia="Times New Roman" w:hAnsi="Times New Roman"/>
            <w:color w:val="0000FF"/>
            <w:u w:val="single"/>
            <w:lang w:val="en-US" w:eastAsia="ru-RU"/>
          </w:rPr>
          <w:t>http</w:t>
        </w:r>
      </w:hyperlink>
      <w:hyperlink r:id="rId124" w:history="1">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ohranatruda</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ot</w:t>
        </w:r>
        <w:proofErr w:type="spellEnd"/>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biblio</w:t>
        </w:r>
        <w:proofErr w:type="spellEnd"/>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data</w:t>
        </w:r>
        <w:r w:rsidRPr="00DB0C55">
          <w:rPr>
            <w:rFonts w:ascii="Times New Roman" w:eastAsia="Times New Roman" w:hAnsi="Times New Roman"/>
            <w:color w:val="0000FF"/>
            <w:u w:val="single"/>
            <w:lang w:eastAsia="ru-RU"/>
          </w:rPr>
          <w:t>_</w:t>
        </w:r>
        <w:proofErr w:type="spellStart"/>
        <w:r w:rsidRPr="00DB0C55">
          <w:rPr>
            <w:rFonts w:ascii="Times New Roman" w:eastAsia="Times New Roman" w:hAnsi="Times New Roman"/>
            <w:color w:val="0000FF"/>
            <w:u w:val="single"/>
            <w:lang w:val="en-US" w:eastAsia="ru-RU"/>
          </w:rPr>
          <w:t>normativ</w:t>
        </w:r>
        <w:proofErr w:type="spellEnd"/>
        <w:r w:rsidRPr="00DB0C55">
          <w:rPr>
            <w:rFonts w:ascii="Times New Roman" w:eastAsia="Times New Roman" w:hAnsi="Times New Roman"/>
            <w:color w:val="0000FF"/>
            <w:u w:val="single"/>
            <w:lang w:eastAsia="ru-RU"/>
          </w:rPr>
          <w:t>/4/4651</w:t>
        </w:r>
      </w:hyperlink>
      <w:hyperlink r:id="rId125"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4.Типовая инструкция при работе с электроинструментом ТОИР 45-068-97</w:t>
      </w:r>
    </w:p>
    <w:p w:rsidR="008943C0" w:rsidRPr="00DB0C55" w:rsidRDefault="008943C0" w:rsidP="008943C0">
      <w:pPr>
        <w:spacing w:after="0" w:line="240" w:lineRule="auto"/>
        <w:rPr>
          <w:rFonts w:ascii="Times New Roman" w:eastAsia="Times New Roman" w:hAnsi="Times New Roman"/>
          <w:lang w:eastAsia="ru-RU"/>
        </w:rPr>
      </w:pPr>
      <w:r w:rsidRPr="00DB0C55">
        <w:rPr>
          <w:rFonts w:ascii="Times New Roman" w:eastAsia="Times New Roman" w:hAnsi="Times New Roman"/>
          <w:lang w:eastAsia="ru-RU"/>
        </w:rPr>
        <w:t xml:space="preserve">5.Постановление правительства РФ №73 от 24.10.2004г. «Об утверждении «Положения о порядке расследования и учете несчастных случаев на производстве» [Электронный ресурс]. – Режим доступа: </w:t>
      </w:r>
      <w:hyperlink r:id="rId126" w:history="1">
        <w:r w:rsidRPr="00DB0C55">
          <w:rPr>
            <w:rFonts w:ascii="Times New Roman" w:eastAsia="Times New Roman" w:hAnsi="Times New Roman"/>
            <w:color w:val="0000FF"/>
            <w:u w:val="single"/>
            <w:lang w:val="en-US" w:eastAsia="ru-RU"/>
          </w:rPr>
          <w:t>http</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www</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consultant</w:t>
        </w:r>
        <w:r w:rsidRPr="00DB0C55">
          <w:rPr>
            <w:rFonts w:ascii="Times New Roman" w:eastAsia="Times New Roman" w:hAnsi="Times New Roman"/>
            <w:color w:val="0000FF"/>
            <w:u w:val="single"/>
            <w:lang w:eastAsia="ru-RU"/>
          </w:rPr>
          <w:t>.</w:t>
        </w:r>
        <w:proofErr w:type="spellStart"/>
        <w:r w:rsidRPr="00DB0C55">
          <w:rPr>
            <w:rFonts w:ascii="Times New Roman" w:eastAsia="Times New Roman" w:hAnsi="Times New Roman"/>
            <w:color w:val="0000FF"/>
            <w:u w:val="single"/>
            <w:lang w:val="en-US" w:eastAsia="ru-RU"/>
          </w:rPr>
          <w:t>ru</w:t>
        </w:r>
        <w:proofErr w:type="spellEnd"/>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document</w:t>
        </w:r>
        <w:r w:rsidRPr="00DB0C55">
          <w:rPr>
            <w:rFonts w:ascii="Times New Roman" w:eastAsia="Times New Roman" w:hAnsi="Times New Roman"/>
            <w:color w:val="0000FF"/>
            <w:u w:val="single"/>
            <w:lang w:eastAsia="ru-RU"/>
          </w:rPr>
          <w:t>/</w:t>
        </w:r>
        <w:r w:rsidRPr="00DB0C55">
          <w:rPr>
            <w:rFonts w:ascii="Times New Roman" w:eastAsia="Times New Roman" w:hAnsi="Times New Roman"/>
            <w:color w:val="0000FF"/>
            <w:u w:val="single"/>
            <w:lang w:val="en-US" w:eastAsia="ru-RU"/>
          </w:rPr>
          <w:t>cons</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doc</w:t>
        </w:r>
        <w:r w:rsidRPr="00DB0C55">
          <w:rPr>
            <w:rFonts w:ascii="Times New Roman" w:eastAsia="Times New Roman" w:hAnsi="Times New Roman"/>
            <w:color w:val="0000FF"/>
            <w:u w:val="single"/>
            <w:lang w:eastAsia="ru-RU"/>
          </w:rPr>
          <w:t>_</w:t>
        </w:r>
        <w:r w:rsidRPr="00DB0C55">
          <w:rPr>
            <w:rFonts w:ascii="Times New Roman" w:eastAsia="Times New Roman" w:hAnsi="Times New Roman"/>
            <w:color w:val="0000FF"/>
            <w:u w:val="single"/>
            <w:lang w:val="en-US" w:eastAsia="ru-RU"/>
          </w:rPr>
          <w:t>LAW</w:t>
        </w:r>
        <w:r w:rsidRPr="00DB0C55">
          <w:rPr>
            <w:rFonts w:ascii="Times New Roman" w:eastAsia="Times New Roman" w:hAnsi="Times New Roman"/>
            <w:color w:val="0000FF"/>
            <w:u w:val="single"/>
            <w:lang w:eastAsia="ru-RU"/>
          </w:rPr>
          <w:t>_1983</w:t>
        </w:r>
      </w:hyperlink>
      <w:hyperlink r:id="rId127" w:history="1">
        <w:r w:rsidRPr="00DB0C55">
          <w:rPr>
            <w:rFonts w:ascii="Times New Roman" w:eastAsia="Times New Roman" w:hAnsi="Times New Roman"/>
            <w:color w:val="0000FF"/>
            <w:u w:val="single"/>
            <w:lang w:eastAsia="ru-RU"/>
          </w:rPr>
          <w:t>/</w:t>
        </w:r>
      </w:hyperlink>
      <w:r w:rsidRPr="00DB0C55">
        <w:rPr>
          <w:rFonts w:ascii="Times New Roman" w:eastAsia="Times New Roman" w:hAnsi="Times New Roman"/>
          <w:lang w:eastAsia="ru-RU"/>
        </w:rPr>
        <w:t xml:space="preserve">, свободный. </w:t>
      </w:r>
      <w:proofErr w:type="spellStart"/>
      <w:r w:rsidRPr="00DB0C55">
        <w:rPr>
          <w:rFonts w:ascii="Times New Roman" w:eastAsia="Times New Roman" w:hAnsi="Times New Roman"/>
          <w:lang w:eastAsia="ru-RU"/>
        </w:rPr>
        <w:t>Загл</w:t>
      </w:r>
      <w:proofErr w:type="spellEnd"/>
      <w:r w:rsidRPr="00DB0C55">
        <w:rPr>
          <w:rFonts w:ascii="Times New Roman" w:eastAsia="Times New Roman" w:hAnsi="Times New Roman"/>
          <w:lang w:eastAsia="ru-RU"/>
        </w:rPr>
        <w:t>. с экрана.</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rPr>
        <w:t>А также информация с интернет-сайтов:</w:t>
      </w:r>
    </w:p>
    <w:p w:rsidR="008943C0" w:rsidRPr="00DB0C55" w:rsidRDefault="008943C0"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shd w:val="clear" w:color="auto" w:fill="FFFFFF"/>
        </w:rPr>
      </w:pPr>
      <w:r w:rsidRPr="00DB0C55">
        <w:rPr>
          <w:rFonts w:ascii="Times New Roman" w:eastAsia="Times New Roman" w:hAnsi="Times New Roman"/>
          <w:shd w:val="clear" w:color="auto" w:fill="FFFFFF"/>
          <w:lang w:val="en-US"/>
        </w:rPr>
        <w:t>http</w:t>
      </w:r>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oxrana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truda</w:t>
      </w:r>
      <w:proofErr w:type="spellEnd"/>
      <w:r w:rsidRPr="00DB0C55">
        <w:rPr>
          <w:rFonts w:ascii="Times New Roman" w:eastAsia="Times New Roman" w:hAnsi="Times New Roman"/>
          <w:shd w:val="clear" w:color="auto" w:fill="FFFFFF"/>
        </w:rPr>
        <w:t>.</w:t>
      </w:r>
      <w:proofErr w:type="spellStart"/>
      <w:r w:rsidRPr="00DB0C55">
        <w:rPr>
          <w:rFonts w:ascii="Times New Roman" w:eastAsia="Times New Roman" w:hAnsi="Times New Roman"/>
          <w:shd w:val="clear" w:color="auto" w:fill="FFFFFF"/>
          <w:lang w:val="en-US"/>
        </w:rPr>
        <w:t>ru</w:t>
      </w:r>
      <w:proofErr w:type="spellEnd"/>
      <w:r w:rsidRPr="00DB0C55">
        <w:rPr>
          <w:rFonts w:ascii="Times New Roman" w:eastAsia="Times New Roman" w:hAnsi="Times New Roman"/>
          <w:shd w:val="clear" w:color="auto" w:fill="FFFFFF"/>
        </w:rPr>
        <w:t xml:space="preserve">, </w:t>
      </w:r>
      <w:proofErr w:type="spellStart"/>
      <w:r w:rsidRPr="00DB0C55">
        <w:rPr>
          <w:rFonts w:ascii="Times New Roman" w:eastAsia="Times New Roman" w:hAnsi="Times New Roman"/>
          <w:shd w:val="clear" w:color="auto" w:fill="FFFFFF"/>
          <w:lang w:val="en-US"/>
        </w:rPr>
        <w:t>gelezo</w:t>
      </w:r>
      <w:proofErr w:type="spellEnd"/>
      <w:r w:rsidRPr="00DB0C55">
        <w:rPr>
          <w:rFonts w:ascii="Times New Roman" w:eastAsia="Times New Roman" w:hAnsi="Times New Roman"/>
          <w:shd w:val="clear" w:color="auto" w:fill="FFFFFF"/>
        </w:rPr>
        <w:t>.</w:t>
      </w:r>
      <w:r w:rsidRPr="00DB0C55">
        <w:rPr>
          <w:rFonts w:ascii="Times New Roman" w:eastAsia="Times New Roman" w:hAnsi="Times New Roman"/>
          <w:shd w:val="clear" w:color="auto" w:fill="FFFFFF"/>
          <w:lang w:val="en-US"/>
        </w:rPr>
        <w:t>com</w:t>
      </w:r>
    </w:p>
    <w:p w:rsidR="008943C0" w:rsidRPr="00DB0C55" w:rsidRDefault="00FA1714"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lang w:eastAsia="ru-RU"/>
        </w:rPr>
      </w:pPr>
      <w:hyperlink r:id="rId128"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femida</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info</w:t>
        </w:r>
        <w:r w:rsidR="008943C0" w:rsidRPr="00DB0C55">
          <w:rPr>
            <w:rFonts w:ascii="Times New Roman" w:eastAsia="Times New Roman" w:hAnsi="Times New Roman"/>
            <w:color w:val="0000FF"/>
            <w:u w:val="single"/>
            <w:lang w:eastAsia="ru-RU"/>
          </w:rPr>
          <w:t>/43/</w:t>
        </w:r>
        <w:proofErr w:type="spellStart"/>
        <w:r w:rsidR="008943C0" w:rsidRPr="00DB0C55">
          <w:rPr>
            <w:rFonts w:ascii="Times New Roman" w:eastAsia="Times New Roman" w:hAnsi="Times New Roman"/>
            <w:color w:val="0000FF"/>
            <w:u w:val="single"/>
            <w:lang w:val="en-US" w:eastAsia="ru-RU"/>
          </w:rPr>
          <w:t>fzoootvrf</w:t>
        </w:r>
        <w:proofErr w:type="spellEnd"/>
        <w:r w:rsidR="008943C0" w:rsidRPr="00DB0C55">
          <w:rPr>
            <w:rFonts w:ascii="Times New Roman" w:eastAsia="Times New Roman" w:hAnsi="Times New Roman"/>
            <w:color w:val="0000FF"/>
            <w:u w:val="single"/>
            <w:lang w:eastAsia="ru-RU"/>
          </w:rPr>
          <w:t>003.</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FA1714" w:rsidP="008943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lang w:eastAsia="ru-RU"/>
        </w:rPr>
      </w:pPr>
      <w:hyperlink r:id="rId129"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niiot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bank</w:t>
        </w:r>
        <w:r w:rsidR="008943C0" w:rsidRPr="00DB0C55">
          <w:rPr>
            <w:rFonts w:ascii="Times New Roman" w:eastAsia="Times New Roman" w:hAnsi="Times New Roman"/>
            <w:color w:val="0000FF"/>
            <w:u w:val="single"/>
            <w:lang w:eastAsia="ru-RU"/>
          </w:rPr>
          <w:t>00/</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108/</w:t>
        </w:r>
        <w:r w:rsidR="008943C0" w:rsidRPr="00DB0C55">
          <w:rPr>
            <w:rFonts w:ascii="Times New Roman" w:eastAsia="Times New Roman" w:hAnsi="Times New Roman"/>
            <w:color w:val="0000FF"/>
            <w:u w:val="single"/>
            <w:lang w:val="en-US" w:eastAsia="ru-RU"/>
          </w:rPr>
          <w:t>doc</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FA1714" w:rsidP="008943C0">
      <w:pPr>
        <w:spacing w:after="0" w:line="240" w:lineRule="auto"/>
        <w:jc w:val="both"/>
        <w:rPr>
          <w:rFonts w:ascii="Times New Roman" w:eastAsia="Times New Roman" w:hAnsi="Times New Roman"/>
          <w:lang w:eastAsia="ru-RU"/>
        </w:rPr>
      </w:pPr>
      <w:hyperlink r:id="rId130"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region</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hyperlink>
    </w:p>
    <w:p w:rsidR="008943C0" w:rsidRPr="00DB0C55" w:rsidRDefault="00FA1714" w:rsidP="008943C0">
      <w:pPr>
        <w:tabs>
          <w:tab w:val="num" w:pos="0"/>
        </w:tabs>
        <w:spacing w:after="0" w:line="240" w:lineRule="auto"/>
        <w:rPr>
          <w:rFonts w:ascii="Times New Roman" w:eastAsia="Times New Roman" w:hAnsi="Times New Roman"/>
          <w:lang w:eastAsia="ru-RU"/>
        </w:rPr>
      </w:pPr>
      <w:hyperlink r:id="rId131" w:history="1">
        <w:r w:rsidR="008943C0" w:rsidRPr="00DB0C55">
          <w:rPr>
            <w:rFonts w:ascii="Times New Roman" w:eastAsia="Times New Roman" w:hAnsi="Times New Roman"/>
            <w:color w:val="0000FF"/>
            <w:u w:val="single"/>
            <w:lang w:val="en-US" w:eastAsia="ru-RU"/>
          </w:rPr>
          <w:t>http</w:t>
        </w:r>
        <w:r w:rsidR="008943C0" w:rsidRPr="00DB0C55">
          <w:rPr>
            <w:rFonts w:ascii="Times New Roman" w:eastAsia="Times New Roman" w:hAnsi="Times New Roman"/>
            <w:color w:val="0000FF"/>
            <w:u w:val="single"/>
            <w:lang w:eastAsia="ru-RU"/>
          </w:rPr>
          <w:t>://</w:t>
        </w:r>
        <w:r w:rsidR="008943C0" w:rsidRPr="00DB0C55">
          <w:rPr>
            <w:rFonts w:ascii="Times New Roman" w:eastAsia="Times New Roman" w:hAnsi="Times New Roman"/>
            <w:color w:val="0000FF"/>
            <w:u w:val="single"/>
            <w:lang w:val="en-US" w:eastAsia="ru-RU"/>
          </w:rPr>
          <w:t>www</w:t>
        </w:r>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tehdoc</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ru</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standart</w:t>
        </w:r>
        <w:proofErr w:type="spellEnd"/>
        <w:r w:rsidR="008943C0" w:rsidRPr="00DB0C55">
          <w:rPr>
            <w:rFonts w:ascii="Times New Roman" w:eastAsia="Times New Roman" w:hAnsi="Times New Roman"/>
            <w:color w:val="0000FF"/>
            <w:u w:val="single"/>
            <w:lang w:eastAsia="ru-RU"/>
          </w:rPr>
          <w:t>.</w:t>
        </w:r>
        <w:proofErr w:type="spellStart"/>
        <w:r w:rsidR="008943C0" w:rsidRPr="00DB0C55">
          <w:rPr>
            <w:rFonts w:ascii="Times New Roman" w:eastAsia="Times New Roman" w:hAnsi="Times New Roman"/>
            <w:color w:val="0000FF"/>
            <w:u w:val="single"/>
            <w:lang w:val="en-US" w:eastAsia="ru-RU"/>
          </w:rPr>
          <w:t>htm</w:t>
        </w:r>
        <w:proofErr w:type="spellEnd"/>
      </w:hyperlink>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7126B1">
      <w:pPr>
        <w:suppressAutoHyphens/>
        <w:spacing w:after="0" w:line="240" w:lineRule="auto"/>
        <w:jc w:val="both"/>
        <w:rPr>
          <w:rFonts w:ascii="Times New Roman" w:hAnsi="Times New Roman"/>
          <w:lang w:eastAsia="ar-SA"/>
        </w:rPr>
      </w:pP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Составитель:</w:t>
      </w:r>
    </w:p>
    <w:p w:rsidR="008943C0" w:rsidRPr="00DB0C55" w:rsidRDefault="008943C0" w:rsidP="008943C0">
      <w:pPr>
        <w:suppressAutoHyphens/>
        <w:spacing w:after="0" w:line="240" w:lineRule="auto"/>
        <w:ind w:left="720" w:firstLine="360"/>
        <w:jc w:val="both"/>
        <w:rPr>
          <w:rFonts w:ascii="Times New Roman" w:hAnsi="Times New Roman"/>
          <w:lang w:eastAsia="ar-SA"/>
        </w:rPr>
      </w:pPr>
      <w:r w:rsidRPr="00DB0C55">
        <w:rPr>
          <w:rFonts w:ascii="Times New Roman" w:hAnsi="Times New Roman"/>
          <w:lang w:eastAsia="ar-SA"/>
        </w:rPr>
        <w:t>Преподаватель охраны труда _______________Л. А. Новикова</w:t>
      </w:r>
    </w:p>
    <w:p w:rsidR="008943C0" w:rsidRPr="00DB0C55" w:rsidRDefault="008943C0" w:rsidP="008943C0">
      <w:pPr>
        <w:suppressAutoHyphens/>
        <w:spacing w:after="0" w:line="240" w:lineRule="auto"/>
        <w:ind w:left="720" w:firstLine="360"/>
        <w:jc w:val="both"/>
        <w:rPr>
          <w:rFonts w:ascii="Times New Roman" w:hAnsi="Times New Roman"/>
          <w:lang w:eastAsia="ar-SA"/>
        </w:rPr>
      </w:pPr>
    </w:p>
    <w:p w:rsidR="008943C0" w:rsidRPr="00DB0C55" w:rsidRDefault="008943C0" w:rsidP="008943C0">
      <w:pPr>
        <w:suppressAutoHyphens/>
        <w:spacing w:after="0" w:line="240" w:lineRule="auto"/>
        <w:jc w:val="both"/>
        <w:rPr>
          <w:rFonts w:ascii="Times New Roman" w:hAnsi="Times New Roman"/>
          <w:lang w:eastAsia="ar-SA"/>
        </w:rPr>
      </w:pPr>
    </w:p>
    <w:p w:rsidR="008943C0" w:rsidRPr="00DB0C55" w:rsidRDefault="008943C0" w:rsidP="008943C0">
      <w:pPr>
        <w:tabs>
          <w:tab w:val="left" w:pos="2295"/>
        </w:tabs>
        <w:suppressAutoHyphens/>
        <w:spacing w:after="0" w:line="240" w:lineRule="auto"/>
        <w:rPr>
          <w:rFonts w:ascii="Times New Roman" w:hAnsi="Times New Roman"/>
          <w:b/>
          <w:lang w:eastAsia="ar-SA"/>
        </w:rPr>
      </w:pPr>
    </w:p>
    <w:p w:rsidR="008943C0" w:rsidRPr="00DB0C55" w:rsidRDefault="008943C0" w:rsidP="008943C0">
      <w:pPr>
        <w:suppressAutoHyphens/>
        <w:spacing w:after="0" w:line="240" w:lineRule="auto"/>
        <w:rPr>
          <w:rFonts w:ascii="Times New Roman" w:hAnsi="Times New Roman"/>
          <w:lang w:eastAsia="ar-SA"/>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DB0C55" w:rsidRDefault="008943C0" w:rsidP="008943C0">
      <w:pPr>
        <w:rPr>
          <w:rFonts w:ascii="Times New Roman" w:hAnsi="Times New Roman"/>
        </w:rPr>
      </w:pPr>
    </w:p>
    <w:p w:rsidR="008943C0" w:rsidRPr="00BD74B8" w:rsidRDefault="008943C0" w:rsidP="008943C0">
      <w:pPr>
        <w:jc w:val="both"/>
        <w:rPr>
          <w:rFonts w:ascii="Times New Roman" w:hAnsi="Times New Roman"/>
        </w:rPr>
      </w:pPr>
      <w:bookmarkStart w:id="97" w:name="_GoBack"/>
      <w:bookmarkEnd w:id="97"/>
    </w:p>
    <w:p w:rsidR="008943C0" w:rsidRPr="00DB0C55" w:rsidRDefault="008943C0" w:rsidP="008943C0">
      <w:pPr>
        <w:jc w:val="center"/>
        <w:rPr>
          <w:rFonts w:ascii="Times New Roman" w:hAnsi="Times New Roman"/>
          <w:b/>
        </w:rPr>
      </w:pPr>
    </w:p>
    <w:p w:rsidR="00544B6B" w:rsidRPr="00DB0C55" w:rsidRDefault="00544B6B" w:rsidP="004D3AF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lang w:eastAsia="ru-RU"/>
        </w:rPr>
      </w:pPr>
    </w:p>
    <w:sectPr w:rsidR="00544B6B" w:rsidRPr="00DB0C55" w:rsidSect="00BD74B8">
      <w:pgSz w:w="11906" w:h="16838"/>
      <w:pgMar w:top="720" w:right="720" w:bottom="720"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81741"/>
    <w:multiLevelType w:val="hybridMultilevel"/>
    <w:tmpl w:val="8C20279E"/>
    <w:lvl w:ilvl="0" w:tplc="EE7ED9F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
    <w:nsid w:val="009578C7"/>
    <w:multiLevelType w:val="multilevel"/>
    <w:tmpl w:val="6856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E235A5"/>
    <w:multiLevelType w:val="multilevel"/>
    <w:tmpl w:val="67860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3E6BE5"/>
    <w:multiLevelType w:val="multilevel"/>
    <w:tmpl w:val="F3D4A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634BBE"/>
    <w:multiLevelType w:val="hybridMultilevel"/>
    <w:tmpl w:val="5176B4EA"/>
    <w:lvl w:ilvl="0" w:tplc="9D8811B2">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nsid w:val="06F0547D"/>
    <w:multiLevelType w:val="hybridMultilevel"/>
    <w:tmpl w:val="F45C29D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E89515A"/>
    <w:multiLevelType w:val="hybridMultilevel"/>
    <w:tmpl w:val="585E715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7">
    <w:nsid w:val="0F696064"/>
    <w:multiLevelType w:val="multilevel"/>
    <w:tmpl w:val="2BA4B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4A76BB"/>
    <w:multiLevelType w:val="multilevel"/>
    <w:tmpl w:val="8AA429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0058D"/>
    <w:multiLevelType w:val="multilevel"/>
    <w:tmpl w:val="5F408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1A7639F"/>
    <w:multiLevelType w:val="multilevel"/>
    <w:tmpl w:val="127459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1C15AD1"/>
    <w:multiLevelType w:val="multilevel"/>
    <w:tmpl w:val="B150C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2394E78"/>
    <w:multiLevelType w:val="hybridMultilevel"/>
    <w:tmpl w:val="0A6AE93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1B350341"/>
    <w:multiLevelType w:val="hybridMultilevel"/>
    <w:tmpl w:val="F586C73E"/>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C1F0FF2"/>
    <w:multiLevelType w:val="hybridMultilevel"/>
    <w:tmpl w:val="F5CE75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3B611A"/>
    <w:multiLevelType w:val="hybridMultilevel"/>
    <w:tmpl w:val="C45A59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6412C"/>
    <w:multiLevelType w:val="hybridMultilevel"/>
    <w:tmpl w:val="E528BFD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5166412"/>
    <w:multiLevelType w:val="hybridMultilevel"/>
    <w:tmpl w:val="0BB439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26F373D5"/>
    <w:multiLevelType w:val="multilevel"/>
    <w:tmpl w:val="27486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8DD4FDB"/>
    <w:multiLevelType w:val="multilevel"/>
    <w:tmpl w:val="9E62C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A2F0C4F"/>
    <w:multiLevelType w:val="hybridMultilevel"/>
    <w:tmpl w:val="D458C5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D222B52"/>
    <w:multiLevelType w:val="multilevel"/>
    <w:tmpl w:val="15A8475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2F04EA"/>
    <w:multiLevelType w:val="multilevel"/>
    <w:tmpl w:val="51BAE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28A073B"/>
    <w:multiLevelType w:val="multilevel"/>
    <w:tmpl w:val="07CEB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30C0D9C"/>
    <w:multiLevelType w:val="hybridMultilevel"/>
    <w:tmpl w:val="E616903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331F709F"/>
    <w:multiLevelType w:val="hybridMultilevel"/>
    <w:tmpl w:val="9A960BC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423695C"/>
    <w:multiLevelType w:val="hybridMultilevel"/>
    <w:tmpl w:val="8800F42A"/>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27">
    <w:nsid w:val="35222853"/>
    <w:multiLevelType w:val="hybridMultilevel"/>
    <w:tmpl w:val="FA4834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363F3D70"/>
    <w:multiLevelType w:val="multilevel"/>
    <w:tmpl w:val="661C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B230047"/>
    <w:multiLevelType w:val="multilevel"/>
    <w:tmpl w:val="B4F82D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3B9B627C"/>
    <w:multiLevelType w:val="hybridMultilevel"/>
    <w:tmpl w:val="D1BCAE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3C41579F"/>
    <w:multiLevelType w:val="hybridMultilevel"/>
    <w:tmpl w:val="6E5E9F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EB272FF"/>
    <w:multiLevelType w:val="hybridMultilevel"/>
    <w:tmpl w:val="D666BF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3EB55AD9"/>
    <w:multiLevelType w:val="hybridMultilevel"/>
    <w:tmpl w:val="1368C4E4"/>
    <w:lvl w:ilvl="0" w:tplc="04190009">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408316A9"/>
    <w:multiLevelType w:val="hybridMultilevel"/>
    <w:tmpl w:val="05BA16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2CF38F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A83464B"/>
    <w:multiLevelType w:val="hybridMultilevel"/>
    <w:tmpl w:val="2774EE42"/>
    <w:lvl w:ilvl="0" w:tplc="5EC8B75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nsid w:val="4ECF1A6F"/>
    <w:multiLevelType w:val="multilevel"/>
    <w:tmpl w:val="96EC5B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F57760A"/>
    <w:multiLevelType w:val="multilevel"/>
    <w:tmpl w:val="58B6B7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4D07D8F"/>
    <w:multiLevelType w:val="hybridMultilevel"/>
    <w:tmpl w:val="4FA043F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58FD301D"/>
    <w:multiLevelType w:val="hybridMultilevel"/>
    <w:tmpl w:val="B236337A"/>
    <w:lvl w:ilvl="0" w:tplc="55F62752">
      <w:start w:val="1"/>
      <w:numFmt w:val="decimal"/>
      <w:lvlText w:val="%1."/>
      <w:lvlJc w:val="left"/>
      <w:pPr>
        <w:ind w:left="928"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59C102EC"/>
    <w:multiLevelType w:val="multilevel"/>
    <w:tmpl w:val="9FF89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AEC54BD"/>
    <w:multiLevelType w:val="hybridMultilevel"/>
    <w:tmpl w:val="755A733C"/>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5AFD5CE6"/>
    <w:multiLevelType w:val="hybridMultilevel"/>
    <w:tmpl w:val="43B297E0"/>
    <w:lvl w:ilvl="0" w:tplc="0C1AB6CC">
      <w:start w:val="1"/>
      <w:numFmt w:val="decimal"/>
      <w:lvlText w:val="%1)"/>
      <w:lvlJc w:val="left"/>
      <w:pPr>
        <w:ind w:left="960" w:hanging="360"/>
      </w:pPr>
      <w:rPr>
        <w:rFonts w:cs="Times New Roman" w:hint="default"/>
      </w:rPr>
    </w:lvl>
    <w:lvl w:ilvl="1" w:tplc="04190019" w:tentative="1">
      <w:start w:val="1"/>
      <w:numFmt w:val="lowerLetter"/>
      <w:lvlText w:val="%2."/>
      <w:lvlJc w:val="left"/>
      <w:pPr>
        <w:ind w:left="1680" w:hanging="360"/>
      </w:pPr>
      <w:rPr>
        <w:rFonts w:cs="Times New Roman"/>
      </w:rPr>
    </w:lvl>
    <w:lvl w:ilvl="2" w:tplc="0419001B" w:tentative="1">
      <w:start w:val="1"/>
      <w:numFmt w:val="lowerRoman"/>
      <w:lvlText w:val="%3."/>
      <w:lvlJc w:val="right"/>
      <w:pPr>
        <w:ind w:left="2400" w:hanging="180"/>
      </w:pPr>
      <w:rPr>
        <w:rFonts w:cs="Times New Roman"/>
      </w:rPr>
    </w:lvl>
    <w:lvl w:ilvl="3" w:tplc="0419000F" w:tentative="1">
      <w:start w:val="1"/>
      <w:numFmt w:val="decimal"/>
      <w:lvlText w:val="%4."/>
      <w:lvlJc w:val="left"/>
      <w:pPr>
        <w:ind w:left="3120" w:hanging="360"/>
      </w:pPr>
      <w:rPr>
        <w:rFonts w:cs="Times New Roman"/>
      </w:rPr>
    </w:lvl>
    <w:lvl w:ilvl="4" w:tplc="04190019" w:tentative="1">
      <w:start w:val="1"/>
      <w:numFmt w:val="lowerLetter"/>
      <w:lvlText w:val="%5."/>
      <w:lvlJc w:val="left"/>
      <w:pPr>
        <w:ind w:left="3840" w:hanging="360"/>
      </w:pPr>
      <w:rPr>
        <w:rFonts w:cs="Times New Roman"/>
      </w:rPr>
    </w:lvl>
    <w:lvl w:ilvl="5" w:tplc="0419001B" w:tentative="1">
      <w:start w:val="1"/>
      <w:numFmt w:val="lowerRoman"/>
      <w:lvlText w:val="%6."/>
      <w:lvlJc w:val="right"/>
      <w:pPr>
        <w:ind w:left="4560" w:hanging="180"/>
      </w:pPr>
      <w:rPr>
        <w:rFonts w:cs="Times New Roman"/>
      </w:rPr>
    </w:lvl>
    <w:lvl w:ilvl="6" w:tplc="0419000F" w:tentative="1">
      <w:start w:val="1"/>
      <w:numFmt w:val="decimal"/>
      <w:lvlText w:val="%7."/>
      <w:lvlJc w:val="left"/>
      <w:pPr>
        <w:ind w:left="5280" w:hanging="360"/>
      </w:pPr>
      <w:rPr>
        <w:rFonts w:cs="Times New Roman"/>
      </w:rPr>
    </w:lvl>
    <w:lvl w:ilvl="7" w:tplc="04190019" w:tentative="1">
      <w:start w:val="1"/>
      <w:numFmt w:val="lowerLetter"/>
      <w:lvlText w:val="%8."/>
      <w:lvlJc w:val="left"/>
      <w:pPr>
        <w:ind w:left="6000" w:hanging="360"/>
      </w:pPr>
      <w:rPr>
        <w:rFonts w:cs="Times New Roman"/>
      </w:rPr>
    </w:lvl>
    <w:lvl w:ilvl="8" w:tplc="0419001B" w:tentative="1">
      <w:start w:val="1"/>
      <w:numFmt w:val="lowerRoman"/>
      <w:lvlText w:val="%9."/>
      <w:lvlJc w:val="right"/>
      <w:pPr>
        <w:ind w:left="6720" w:hanging="180"/>
      </w:pPr>
      <w:rPr>
        <w:rFonts w:cs="Times New Roman"/>
      </w:rPr>
    </w:lvl>
  </w:abstractNum>
  <w:abstractNum w:abstractNumId="44">
    <w:nsid w:val="5DAB35F7"/>
    <w:multiLevelType w:val="multilevel"/>
    <w:tmpl w:val="F544F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5E912528"/>
    <w:multiLevelType w:val="multilevel"/>
    <w:tmpl w:val="3E7CB0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97148D"/>
    <w:multiLevelType w:val="multilevel"/>
    <w:tmpl w:val="15F22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7F03633"/>
    <w:multiLevelType w:val="hybridMultilevel"/>
    <w:tmpl w:val="0B8EBD2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8">
    <w:nsid w:val="68A96C25"/>
    <w:multiLevelType w:val="hybridMultilevel"/>
    <w:tmpl w:val="06BEE1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8540E66"/>
    <w:multiLevelType w:val="multilevel"/>
    <w:tmpl w:val="0D167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87F66E5"/>
    <w:multiLevelType w:val="hybridMultilevel"/>
    <w:tmpl w:val="69BCCCB4"/>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51">
    <w:nsid w:val="7D1F51E6"/>
    <w:multiLevelType w:val="multilevel"/>
    <w:tmpl w:val="BB16F35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27"/>
  </w:num>
  <w:num w:numId="3">
    <w:abstractNumId w:val="24"/>
  </w:num>
  <w:num w:numId="4">
    <w:abstractNumId w:val="0"/>
  </w:num>
  <w:num w:numId="5">
    <w:abstractNumId w:val="21"/>
  </w:num>
  <w:num w:numId="6">
    <w:abstractNumId w:val="23"/>
  </w:num>
  <w:num w:numId="7">
    <w:abstractNumId w:val="18"/>
  </w:num>
  <w:num w:numId="8">
    <w:abstractNumId w:val="3"/>
  </w:num>
  <w:num w:numId="9">
    <w:abstractNumId w:val="9"/>
  </w:num>
  <w:num w:numId="10">
    <w:abstractNumId w:val="19"/>
  </w:num>
  <w:num w:numId="11">
    <w:abstractNumId w:val="22"/>
  </w:num>
  <w:num w:numId="12">
    <w:abstractNumId w:val="37"/>
  </w:num>
  <w:num w:numId="13">
    <w:abstractNumId w:val="2"/>
  </w:num>
  <w:num w:numId="14">
    <w:abstractNumId w:val="29"/>
  </w:num>
  <w:num w:numId="15">
    <w:abstractNumId w:val="11"/>
  </w:num>
  <w:num w:numId="16">
    <w:abstractNumId w:val="8"/>
  </w:num>
  <w:num w:numId="17">
    <w:abstractNumId w:val="30"/>
  </w:num>
  <w:num w:numId="18">
    <w:abstractNumId w:val="28"/>
  </w:num>
  <w:num w:numId="19">
    <w:abstractNumId w:val="35"/>
  </w:num>
  <w:num w:numId="20">
    <w:abstractNumId w:val="1"/>
  </w:num>
  <w:num w:numId="21">
    <w:abstractNumId w:val="46"/>
  </w:num>
  <w:num w:numId="22">
    <w:abstractNumId w:val="42"/>
  </w:num>
  <w:num w:numId="23">
    <w:abstractNumId w:val="16"/>
  </w:num>
  <w:num w:numId="24">
    <w:abstractNumId w:val="13"/>
  </w:num>
  <w:num w:numId="25">
    <w:abstractNumId w:val="12"/>
  </w:num>
  <w:num w:numId="26">
    <w:abstractNumId w:val="25"/>
  </w:num>
  <w:num w:numId="27">
    <w:abstractNumId w:val="20"/>
  </w:num>
  <w:num w:numId="28">
    <w:abstractNumId w:val="14"/>
  </w:num>
  <w:num w:numId="29">
    <w:abstractNumId w:val="32"/>
  </w:num>
  <w:num w:numId="30">
    <w:abstractNumId w:val="36"/>
  </w:num>
  <w:num w:numId="31">
    <w:abstractNumId w:val="4"/>
  </w:num>
  <w:num w:numId="32">
    <w:abstractNumId w:val="26"/>
  </w:num>
  <w:num w:numId="33">
    <w:abstractNumId w:val="43"/>
  </w:num>
  <w:num w:numId="34">
    <w:abstractNumId w:val="50"/>
  </w:num>
  <w:num w:numId="35">
    <w:abstractNumId w:val="34"/>
  </w:num>
  <w:num w:numId="36">
    <w:abstractNumId w:val="48"/>
  </w:num>
  <w:num w:numId="37">
    <w:abstractNumId w:val="5"/>
  </w:num>
  <w:num w:numId="38">
    <w:abstractNumId w:val="6"/>
  </w:num>
  <w:num w:numId="39">
    <w:abstractNumId w:val="39"/>
  </w:num>
  <w:num w:numId="40">
    <w:abstractNumId w:val="31"/>
  </w:num>
  <w:num w:numId="41">
    <w:abstractNumId w:val="47"/>
  </w:num>
  <w:num w:numId="42">
    <w:abstractNumId w:val="17"/>
  </w:num>
  <w:num w:numId="43">
    <w:abstractNumId w:val="45"/>
  </w:num>
  <w:num w:numId="44">
    <w:abstractNumId w:val="51"/>
  </w:num>
  <w:num w:numId="45">
    <w:abstractNumId w:val="7"/>
  </w:num>
  <w:num w:numId="46">
    <w:abstractNumId w:val="49"/>
  </w:num>
  <w:num w:numId="47">
    <w:abstractNumId w:val="38"/>
  </w:num>
  <w:num w:numId="48">
    <w:abstractNumId w:val="44"/>
  </w:num>
  <w:num w:numId="49">
    <w:abstractNumId w:val="10"/>
  </w:num>
  <w:num w:numId="50">
    <w:abstractNumId w:val="41"/>
  </w:num>
  <w:num w:numId="51">
    <w:abstractNumId w:val="40"/>
  </w:num>
  <w:num w:numId="52">
    <w:abstractNumId w:val="33"/>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FE2F80"/>
    <w:rsid w:val="00014A37"/>
    <w:rsid w:val="0007537A"/>
    <w:rsid w:val="000A2306"/>
    <w:rsid w:val="000B78B0"/>
    <w:rsid w:val="001C00FA"/>
    <w:rsid w:val="00232AB3"/>
    <w:rsid w:val="00246551"/>
    <w:rsid w:val="002C71E3"/>
    <w:rsid w:val="002F54E9"/>
    <w:rsid w:val="004357A9"/>
    <w:rsid w:val="004449CB"/>
    <w:rsid w:val="004C432D"/>
    <w:rsid w:val="004D3AF6"/>
    <w:rsid w:val="004D6421"/>
    <w:rsid w:val="00544B6B"/>
    <w:rsid w:val="005C0F9F"/>
    <w:rsid w:val="005D6559"/>
    <w:rsid w:val="0062680A"/>
    <w:rsid w:val="006B73A6"/>
    <w:rsid w:val="006D10D5"/>
    <w:rsid w:val="007126B1"/>
    <w:rsid w:val="00727C44"/>
    <w:rsid w:val="00736526"/>
    <w:rsid w:val="00745D0B"/>
    <w:rsid w:val="00751C7F"/>
    <w:rsid w:val="007973E0"/>
    <w:rsid w:val="007E75BE"/>
    <w:rsid w:val="0082784D"/>
    <w:rsid w:val="008943C0"/>
    <w:rsid w:val="008D0E92"/>
    <w:rsid w:val="008F1833"/>
    <w:rsid w:val="009468CD"/>
    <w:rsid w:val="009607FD"/>
    <w:rsid w:val="00AC0A71"/>
    <w:rsid w:val="00AE5FFA"/>
    <w:rsid w:val="00B13ECB"/>
    <w:rsid w:val="00BA152B"/>
    <w:rsid w:val="00BD74B8"/>
    <w:rsid w:val="00C35B2F"/>
    <w:rsid w:val="00DD1352"/>
    <w:rsid w:val="00F640C0"/>
    <w:rsid w:val="00F82680"/>
    <w:rsid w:val="00FA1714"/>
    <w:rsid w:val="00FE2F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rules v:ext="edit">
        <o:r id="V:Rule9" type="connector" idref="#Прямая со стрелкой 20"/>
        <o:r id="V:Rule10" type="connector" idref="#Прямая со стрелкой 24"/>
        <o:r id="V:Rule11" type="connector" idref="#Прямая со стрелкой 34"/>
        <o:r id="V:Rule12" type="connector" idref="#Прямая со стрелкой 35"/>
        <o:r id="V:Rule13" type="connector" idref="#Прямая со стрелкой 23"/>
        <o:r id="V:Rule14" type="connector" idref="#Соединительная линия уступом 5"/>
        <o:r id="V:Rule15" type="connector" idref="#Прямая со стрелкой 21"/>
        <o:r id="V:Rule16" type="connector" idref="#Прямая со стрелкой 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54E9"/>
    <w:rPr>
      <w:rFonts w:ascii="Calibri" w:eastAsia="Calibri" w:hAnsi="Calibri" w:cs="Times New Roman"/>
    </w:rPr>
  </w:style>
  <w:style w:type="paragraph" w:styleId="3">
    <w:name w:val="heading 3"/>
    <w:basedOn w:val="a"/>
    <w:next w:val="a"/>
    <w:link w:val="30"/>
    <w:uiPriority w:val="99"/>
    <w:qFormat/>
    <w:rsid w:val="0082784D"/>
    <w:pPr>
      <w:keepNext/>
      <w:keepLines/>
      <w:spacing w:before="200" w:after="0"/>
      <w:outlineLvl w:val="2"/>
    </w:pPr>
    <w:rPr>
      <w:rFonts w:ascii="Cambria" w:eastAsia="Times New Roman" w:hAnsi="Cambria"/>
      <w:b/>
      <w:bCs/>
      <w:color w:val="4F81BD"/>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54E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54E9"/>
    <w:rPr>
      <w:rFonts w:ascii="Tahoma" w:eastAsia="Calibri" w:hAnsi="Tahoma" w:cs="Tahoma"/>
      <w:sz w:val="16"/>
      <w:szCs w:val="16"/>
    </w:rPr>
  </w:style>
  <w:style w:type="character" w:styleId="a5">
    <w:name w:val="Emphasis"/>
    <w:uiPriority w:val="99"/>
    <w:qFormat/>
    <w:rsid w:val="002C71E3"/>
    <w:rPr>
      <w:rFonts w:cs="Times New Roman"/>
      <w:i/>
      <w:iCs/>
    </w:rPr>
  </w:style>
  <w:style w:type="paragraph" w:customStyle="1" w:styleId="ConsPlusNormal">
    <w:name w:val="ConsPlusNormal"/>
    <w:uiPriority w:val="99"/>
    <w:rsid w:val="002C71E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converted-space">
    <w:name w:val="apple-converted-space"/>
    <w:uiPriority w:val="99"/>
    <w:rsid w:val="002C71E3"/>
    <w:rPr>
      <w:rFonts w:cs="Times New Roman"/>
    </w:rPr>
  </w:style>
  <w:style w:type="paragraph" w:styleId="a6">
    <w:name w:val="List Paragraph"/>
    <w:basedOn w:val="a"/>
    <w:uiPriority w:val="99"/>
    <w:qFormat/>
    <w:rsid w:val="002C71E3"/>
    <w:pPr>
      <w:ind w:left="720"/>
      <w:contextualSpacing/>
    </w:pPr>
    <w:rPr>
      <w:rFonts w:eastAsia="Times New Roman"/>
      <w:lang w:eastAsia="ru-RU"/>
    </w:rPr>
  </w:style>
  <w:style w:type="character" w:styleId="a7">
    <w:name w:val="Strong"/>
    <w:uiPriority w:val="99"/>
    <w:qFormat/>
    <w:rsid w:val="00014A37"/>
    <w:rPr>
      <w:rFonts w:cs="Times New Roman"/>
      <w:b/>
      <w:bCs/>
    </w:rPr>
  </w:style>
  <w:style w:type="paragraph" w:customStyle="1" w:styleId="a10">
    <w:name w:val="a1"/>
    <w:basedOn w:val="a"/>
    <w:uiPriority w:val="99"/>
    <w:rsid w:val="00014A37"/>
    <w:pPr>
      <w:spacing w:after="75" w:line="240" w:lineRule="auto"/>
    </w:pPr>
    <w:rPr>
      <w:rFonts w:ascii="Times New Roman" w:eastAsia="Times New Roman" w:hAnsi="Times New Roman"/>
      <w:sz w:val="24"/>
      <w:szCs w:val="24"/>
      <w:lang w:eastAsia="ru-RU"/>
    </w:rPr>
  </w:style>
  <w:style w:type="paragraph" w:customStyle="1" w:styleId="a8">
    <w:name w:val="a"/>
    <w:basedOn w:val="a"/>
    <w:uiPriority w:val="99"/>
    <w:rsid w:val="00014A37"/>
    <w:pPr>
      <w:spacing w:after="75" w:line="240" w:lineRule="auto"/>
    </w:pPr>
    <w:rPr>
      <w:rFonts w:ascii="Times New Roman" w:eastAsia="Times New Roman" w:hAnsi="Times New Roman"/>
      <w:sz w:val="24"/>
      <w:szCs w:val="24"/>
      <w:lang w:eastAsia="ru-RU"/>
    </w:rPr>
  </w:style>
  <w:style w:type="paragraph" w:styleId="31">
    <w:name w:val="Body Text Indent 3"/>
    <w:basedOn w:val="a"/>
    <w:link w:val="32"/>
    <w:uiPriority w:val="99"/>
    <w:rsid w:val="004D3AF6"/>
    <w:pPr>
      <w:widowControl w:val="0"/>
      <w:autoSpaceDE w:val="0"/>
      <w:autoSpaceDN w:val="0"/>
      <w:adjustRightInd w:val="0"/>
      <w:spacing w:before="20" w:after="0" w:line="240" w:lineRule="auto"/>
      <w:ind w:firstLine="360"/>
    </w:pPr>
    <w:rPr>
      <w:rFonts w:ascii="Times New Roman" w:eastAsia="Times New Roman" w:hAnsi="Times New Roman"/>
      <w:sz w:val="20"/>
      <w:szCs w:val="20"/>
      <w:lang w:eastAsia="ru-RU"/>
    </w:rPr>
  </w:style>
  <w:style w:type="character" w:customStyle="1" w:styleId="32">
    <w:name w:val="Основной текст с отступом 3 Знак"/>
    <w:basedOn w:val="a0"/>
    <w:link w:val="31"/>
    <w:uiPriority w:val="99"/>
    <w:rsid w:val="004D3AF6"/>
    <w:rPr>
      <w:rFonts w:ascii="Times New Roman" w:eastAsia="Times New Roman" w:hAnsi="Times New Roman" w:cs="Times New Roman"/>
      <w:sz w:val="20"/>
      <w:szCs w:val="20"/>
      <w:lang w:eastAsia="ru-RU"/>
    </w:rPr>
  </w:style>
  <w:style w:type="paragraph" w:styleId="a9">
    <w:name w:val="Normal (Web)"/>
    <w:basedOn w:val="a"/>
    <w:uiPriority w:val="99"/>
    <w:rsid w:val="001C00FA"/>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basedOn w:val="a0"/>
    <w:link w:val="3"/>
    <w:uiPriority w:val="99"/>
    <w:rsid w:val="0082784D"/>
    <w:rPr>
      <w:rFonts w:ascii="Cambria" w:eastAsia="Times New Roman" w:hAnsi="Cambria" w:cs="Times New Roman"/>
      <w:b/>
      <w:bCs/>
      <w:color w:val="4F81BD"/>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117" Type="http://schemas.openxmlformats.org/officeDocument/2006/relationships/hyperlink" Target="http://ohranatruda.ru/ot_biblio/normativ/data_normativ/4/4651/" TargetMode="External"/><Relationship Id="rId21" Type="http://schemas.openxmlformats.org/officeDocument/2006/relationships/hyperlink" Target="http://base.garant.ru/12129147/" TargetMode="External"/><Relationship Id="rId42" Type="http://schemas.openxmlformats.org/officeDocument/2006/relationships/image" Target="media/image19.png"/><Relationship Id="rId47" Type="http://schemas.openxmlformats.org/officeDocument/2006/relationships/image" Target="media/image24.jpe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61.png"/><Relationship Id="rId89" Type="http://schemas.openxmlformats.org/officeDocument/2006/relationships/image" Target="media/image66.jpeg"/><Relationship Id="rId112" Type="http://schemas.openxmlformats.org/officeDocument/2006/relationships/hyperlink" Target="http://www.consultant.ru/document/cons_doc_LAW_1983/" TargetMode="External"/><Relationship Id="rId133" Type="http://schemas.openxmlformats.org/officeDocument/2006/relationships/theme" Target="theme/theme1.xml"/><Relationship Id="rId16" Type="http://schemas.openxmlformats.org/officeDocument/2006/relationships/hyperlink" Target="http://base.garant.ru/12129147/" TargetMode="External"/><Relationship Id="rId107" Type="http://schemas.openxmlformats.org/officeDocument/2006/relationships/hyperlink" Target="http://ohranatruda.ru/ot_biblio/normativ/data_normativ/4/4651/" TargetMode="External"/><Relationship Id="rId11" Type="http://schemas.openxmlformats.org/officeDocument/2006/relationships/hyperlink" Target="http://base.garant.ru/12129147/"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30.jpeg"/><Relationship Id="rId58" Type="http://schemas.openxmlformats.org/officeDocument/2006/relationships/image" Target="media/image35.png"/><Relationship Id="rId74" Type="http://schemas.openxmlformats.org/officeDocument/2006/relationships/image" Target="media/image51.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hyperlink" Target="http://ohranatruda.ru/ot_biblio/normativ/data_normativ/4/4651/" TargetMode="External"/><Relationship Id="rId128" Type="http://schemas.openxmlformats.org/officeDocument/2006/relationships/hyperlink" Target="http://femida.info/43/fzoootvrf003.htm" TargetMode="Externa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image" Target="media/image72.jpeg"/><Relationship Id="rId14" Type="http://schemas.openxmlformats.org/officeDocument/2006/relationships/hyperlink" Target="http://base.garant.ru/12129147/" TargetMode="External"/><Relationship Id="rId22" Type="http://schemas.openxmlformats.org/officeDocument/2006/relationships/image" Target="media/image2.wmf"/><Relationship Id="rId27" Type="http://schemas.openxmlformats.org/officeDocument/2006/relationships/image" Target="media/image5.wmf"/><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jpeg"/><Relationship Id="rId56" Type="http://schemas.openxmlformats.org/officeDocument/2006/relationships/image" Target="media/image33.png"/><Relationship Id="rId64" Type="http://schemas.openxmlformats.org/officeDocument/2006/relationships/image" Target="media/image41.jpe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image" Target="media/image77.png"/><Relationship Id="rId105" Type="http://schemas.openxmlformats.org/officeDocument/2006/relationships/hyperlink" Target="http://ohranatruda.ru/ot_biblio/normativ/data_normativ/4/4651/" TargetMode="External"/><Relationship Id="rId113" Type="http://schemas.openxmlformats.org/officeDocument/2006/relationships/hyperlink" Target="http://www.consultant.ru/document/cons_doc_LAW_1983/" TargetMode="External"/><Relationship Id="rId118" Type="http://schemas.openxmlformats.org/officeDocument/2006/relationships/hyperlink" Target="http://ohranatruda.ru/ot_biblio/normativ/data_normativ/4/4651/" TargetMode="External"/><Relationship Id="rId126" Type="http://schemas.openxmlformats.org/officeDocument/2006/relationships/hyperlink" Target="http://www.consultant.ru/document/cons_doc_LAW_1983/" TargetMode="External"/><Relationship Id="rId8" Type="http://schemas.openxmlformats.org/officeDocument/2006/relationships/hyperlink" Target="http://base.garant.ru/12140209/" TargetMode="External"/><Relationship Id="rId51" Type="http://schemas.openxmlformats.org/officeDocument/2006/relationships/image" Target="media/image28.jpe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jpeg"/><Relationship Id="rId98" Type="http://schemas.openxmlformats.org/officeDocument/2006/relationships/image" Target="media/image75.png"/><Relationship Id="rId121" Type="http://schemas.openxmlformats.org/officeDocument/2006/relationships/hyperlink" Target="http://ohranatruda.ru/ot_biblio/normativ/data_normativ/4/4651/" TargetMode="External"/><Relationship Id="rId3" Type="http://schemas.openxmlformats.org/officeDocument/2006/relationships/styles" Target="styles.xml"/><Relationship Id="rId12" Type="http://schemas.openxmlformats.org/officeDocument/2006/relationships/hyperlink" Target="http://base.garant.ru/908000/" TargetMode="External"/><Relationship Id="rId17" Type="http://schemas.openxmlformats.org/officeDocument/2006/relationships/hyperlink" Target="http://base.garant.ru/908000/" TargetMode="External"/><Relationship Id="rId25" Type="http://schemas.openxmlformats.org/officeDocument/2006/relationships/oleObject" Target="embeddings/oleObject2.bin"/><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4.png"/><Relationship Id="rId103" Type="http://schemas.openxmlformats.org/officeDocument/2006/relationships/hyperlink" Target="http://ohranatruda.ru/ot_biblio/normativ/data_normativ/4/4651/" TargetMode="External"/><Relationship Id="rId108" Type="http://schemas.openxmlformats.org/officeDocument/2006/relationships/hyperlink" Target="http://ohranatruda.ru/ot_biblio/normativ/data_normativ/4/4651/" TargetMode="External"/><Relationship Id="rId116" Type="http://schemas.openxmlformats.org/officeDocument/2006/relationships/hyperlink" Target="http://ohranatruda.ru/ot_biblio/normativ/data_normativ/4/4651/" TargetMode="External"/><Relationship Id="rId124" Type="http://schemas.openxmlformats.org/officeDocument/2006/relationships/hyperlink" Target="http://ohranatruda.ru/ot_biblio/normativ/data_normativ/4/4651/" TargetMode="External"/><Relationship Id="rId129" Type="http://schemas.openxmlformats.org/officeDocument/2006/relationships/hyperlink" Target="http://www.niiot.ru/doc/bank00/doc108/doc.htm" TargetMode="External"/><Relationship Id="rId20" Type="http://schemas.openxmlformats.org/officeDocument/2006/relationships/hyperlink" Target="http://base.garant.ru/12140209/" TargetMode="External"/><Relationship Id="rId41" Type="http://schemas.openxmlformats.org/officeDocument/2006/relationships/image" Target="media/image18.png"/><Relationship Id="rId54" Type="http://schemas.openxmlformats.org/officeDocument/2006/relationships/image" Target="media/image31.jpeg"/><Relationship Id="rId62" Type="http://schemas.openxmlformats.org/officeDocument/2006/relationships/image" Target="media/image39.png"/><Relationship Id="rId70" Type="http://schemas.openxmlformats.org/officeDocument/2006/relationships/image" Target="media/image47.jpe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jpeg"/><Relationship Id="rId96" Type="http://schemas.openxmlformats.org/officeDocument/2006/relationships/image" Target="media/image73.png"/><Relationship Id="rId111" Type="http://schemas.openxmlformats.org/officeDocument/2006/relationships/hyperlink" Target="http://ohranatruda.ru/ot_biblio/normativ/data_normativ/4/4651/" TargetMode="External"/><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base.garant.ru/12125268/" TargetMode="External"/><Relationship Id="rId23" Type="http://schemas.openxmlformats.org/officeDocument/2006/relationships/oleObject" Target="embeddings/oleObject1.bin"/><Relationship Id="rId28" Type="http://schemas.openxmlformats.org/officeDocument/2006/relationships/oleObject" Target="embeddings/oleObject3.bin"/><Relationship Id="rId36" Type="http://schemas.openxmlformats.org/officeDocument/2006/relationships/image" Target="media/image13.png"/><Relationship Id="rId49" Type="http://schemas.openxmlformats.org/officeDocument/2006/relationships/image" Target="media/image26.jpeg"/><Relationship Id="rId57" Type="http://schemas.openxmlformats.org/officeDocument/2006/relationships/image" Target="media/image34.png"/><Relationship Id="rId106" Type="http://schemas.openxmlformats.org/officeDocument/2006/relationships/hyperlink" Target="http://ohranatruda.ru/ot_biblio/normativ/data_normativ/4/4651/" TargetMode="External"/><Relationship Id="rId114" Type="http://schemas.openxmlformats.org/officeDocument/2006/relationships/hyperlink" Target="http://ohranatruda.ru/ot_biblio/normativ/data_normativ/4/4651/" TargetMode="External"/><Relationship Id="rId119" Type="http://schemas.openxmlformats.org/officeDocument/2006/relationships/hyperlink" Target="http://ohranatruda.ru/ot_biblio/normativ/data_normativ/4/4651/" TargetMode="External"/><Relationship Id="rId127" Type="http://schemas.openxmlformats.org/officeDocument/2006/relationships/hyperlink" Target="http://www.consultant.ru/document/cons_doc_LAW_1983/" TargetMode="External"/><Relationship Id="rId10" Type="http://schemas.openxmlformats.org/officeDocument/2006/relationships/hyperlink" Target="http://base.garant.ru/12140209/" TargetMode="Externa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jpe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hyperlink" Target="http://ohranatruda.ru/ot_biblio/normativ/data_normativ/4/4651/" TargetMode="External"/><Relationship Id="rId130" Type="http://schemas.openxmlformats.org/officeDocument/2006/relationships/hyperlink" Target="http://standart-region.ru/" TargetMode="External"/><Relationship Id="rId4" Type="http://schemas.openxmlformats.org/officeDocument/2006/relationships/settings" Target="settings.xml"/><Relationship Id="rId9" Type="http://schemas.openxmlformats.org/officeDocument/2006/relationships/hyperlink" Target="http://base.garant.ru/12129147/" TargetMode="External"/><Relationship Id="rId13" Type="http://schemas.openxmlformats.org/officeDocument/2006/relationships/hyperlink" Target="http://base.garant.ru/12139628/" TargetMode="External"/><Relationship Id="rId18" Type="http://schemas.openxmlformats.org/officeDocument/2006/relationships/hyperlink" Target="http://base.garant.ru/12139628/" TargetMode="External"/><Relationship Id="rId39" Type="http://schemas.openxmlformats.org/officeDocument/2006/relationships/image" Target="media/image16.png"/><Relationship Id="rId109" Type="http://schemas.openxmlformats.org/officeDocument/2006/relationships/hyperlink" Target="http://ohranatruda.ru/ot_biblio/normativ/data_normativ/4/4651/" TargetMode="External"/><Relationship Id="rId34" Type="http://schemas.openxmlformats.org/officeDocument/2006/relationships/image" Target="media/image11.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53.png"/><Relationship Id="rId97" Type="http://schemas.openxmlformats.org/officeDocument/2006/relationships/image" Target="media/image74.png"/><Relationship Id="rId104" Type="http://schemas.openxmlformats.org/officeDocument/2006/relationships/hyperlink" Target="http://ohranatruda.ru/ot_biblio/normativ/data_normativ/4/4651/" TargetMode="External"/><Relationship Id="rId120" Type="http://schemas.openxmlformats.org/officeDocument/2006/relationships/hyperlink" Target="http://ohranatruda.ru/ot_biblio/normativ/data_normativ/4/4651/" TargetMode="External"/><Relationship Id="rId125" Type="http://schemas.openxmlformats.org/officeDocument/2006/relationships/hyperlink" Target="http://ohranatruda.ru/ot_biblio/normativ/data_normativ/4/4651/" TargetMode="External"/><Relationship Id="rId7" Type="http://schemas.openxmlformats.org/officeDocument/2006/relationships/hyperlink" Target="http://base.garant.ru/908000/" TargetMode="External"/><Relationship Id="rId71" Type="http://schemas.openxmlformats.org/officeDocument/2006/relationships/image" Target="media/image48.jpeg"/><Relationship Id="rId92" Type="http://schemas.openxmlformats.org/officeDocument/2006/relationships/image" Target="media/image69.jpeg"/><Relationship Id="rId2" Type="http://schemas.openxmlformats.org/officeDocument/2006/relationships/numbering" Target="numbering.xml"/><Relationship Id="rId29" Type="http://schemas.openxmlformats.org/officeDocument/2006/relationships/image" Target="media/image6.jpeg"/><Relationship Id="rId24" Type="http://schemas.openxmlformats.org/officeDocument/2006/relationships/image" Target="media/image3.wmf"/><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hyperlink" Target="http://ohranatruda.ru/ot_biblio/normativ/data_normativ/4/4651/" TargetMode="External"/><Relationship Id="rId115" Type="http://schemas.openxmlformats.org/officeDocument/2006/relationships/hyperlink" Target="http://ohranatruda.ru/ot_biblio/normativ/data_normativ/4/4651/" TargetMode="External"/><Relationship Id="rId131" Type="http://schemas.openxmlformats.org/officeDocument/2006/relationships/hyperlink" Target="http://www.tehdoc.ru/standart.htm" TargetMode="External"/><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hyperlink" Target="http://base.garant.ru/1212914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FB502A-E39D-43B0-BB16-5F806BFD5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423</TotalTime>
  <Pages>1</Pages>
  <Words>64550</Words>
  <Characters>367940</Characters>
  <Application>Microsoft Office Word</Application>
  <DocSecurity>0</DocSecurity>
  <Lines>3066</Lines>
  <Paragraphs>863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431627</CharactersWithSpaces>
  <SharedDoc>false</SharedDoc>
  <HLinks>
    <vt:vector size="264" baseType="variant">
      <vt:variant>
        <vt:i4>6094856</vt:i4>
      </vt:variant>
      <vt:variant>
        <vt:i4>138</vt:i4>
      </vt:variant>
      <vt:variant>
        <vt:i4>0</vt:i4>
      </vt:variant>
      <vt:variant>
        <vt:i4>5</vt:i4>
      </vt:variant>
      <vt:variant>
        <vt:lpwstr>http://www.tehdoc.ru/standart.htm</vt:lpwstr>
      </vt:variant>
      <vt:variant>
        <vt:lpwstr/>
      </vt:variant>
      <vt:variant>
        <vt:i4>3997735</vt:i4>
      </vt:variant>
      <vt:variant>
        <vt:i4>135</vt:i4>
      </vt:variant>
      <vt:variant>
        <vt:i4>0</vt:i4>
      </vt:variant>
      <vt:variant>
        <vt:i4>5</vt:i4>
      </vt:variant>
      <vt:variant>
        <vt:lpwstr>http://standart-region.ru/</vt:lpwstr>
      </vt:variant>
      <vt:variant>
        <vt:lpwstr/>
      </vt:variant>
      <vt:variant>
        <vt:i4>5373968</vt:i4>
      </vt:variant>
      <vt:variant>
        <vt:i4>132</vt:i4>
      </vt:variant>
      <vt:variant>
        <vt:i4>0</vt:i4>
      </vt:variant>
      <vt:variant>
        <vt:i4>5</vt:i4>
      </vt:variant>
      <vt:variant>
        <vt:lpwstr>http://www.niiot.ru/doc/bank00/doc108/doc.htm</vt:lpwstr>
      </vt:variant>
      <vt:variant>
        <vt:lpwstr/>
      </vt:variant>
      <vt:variant>
        <vt:i4>6619243</vt:i4>
      </vt:variant>
      <vt:variant>
        <vt:i4>129</vt:i4>
      </vt:variant>
      <vt:variant>
        <vt:i4>0</vt:i4>
      </vt:variant>
      <vt:variant>
        <vt:i4>5</vt:i4>
      </vt:variant>
      <vt:variant>
        <vt:lpwstr>http://femida.info/43/fzoootvrf003.htm</vt:lpwstr>
      </vt:variant>
      <vt:variant>
        <vt:lpwstr/>
      </vt:variant>
      <vt:variant>
        <vt:i4>2031669</vt:i4>
      </vt:variant>
      <vt:variant>
        <vt:i4>126</vt:i4>
      </vt:variant>
      <vt:variant>
        <vt:i4>0</vt:i4>
      </vt:variant>
      <vt:variant>
        <vt:i4>5</vt:i4>
      </vt:variant>
      <vt:variant>
        <vt:lpwstr>http://www.consultant.ru/document/cons_doc_LAW_1983/</vt:lpwstr>
      </vt:variant>
      <vt:variant>
        <vt:lpwstr/>
      </vt:variant>
      <vt:variant>
        <vt:i4>2031669</vt:i4>
      </vt:variant>
      <vt:variant>
        <vt:i4>123</vt:i4>
      </vt:variant>
      <vt:variant>
        <vt:i4>0</vt:i4>
      </vt:variant>
      <vt:variant>
        <vt:i4>5</vt:i4>
      </vt:variant>
      <vt:variant>
        <vt:lpwstr>http://www.consultant.ru/document/cons_doc_LAW_1983/</vt:lpwstr>
      </vt:variant>
      <vt:variant>
        <vt:lpwstr/>
      </vt:variant>
      <vt:variant>
        <vt:i4>131166</vt:i4>
      </vt:variant>
      <vt:variant>
        <vt:i4>120</vt:i4>
      </vt:variant>
      <vt:variant>
        <vt:i4>0</vt:i4>
      </vt:variant>
      <vt:variant>
        <vt:i4>5</vt:i4>
      </vt:variant>
      <vt:variant>
        <vt:lpwstr>http://ohranatruda.ru/ot_biblio/normativ/data_normativ/4/4651/</vt:lpwstr>
      </vt:variant>
      <vt:variant>
        <vt:lpwstr/>
      </vt:variant>
      <vt:variant>
        <vt:i4>131166</vt:i4>
      </vt:variant>
      <vt:variant>
        <vt:i4>117</vt:i4>
      </vt:variant>
      <vt:variant>
        <vt:i4>0</vt:i4>
      </vt:variant>
      <vt:variant>
        <vt:i4>5</vt:i4>
      </vt:variant>
      <vt:variant>
        <vt:lpwstr>http://ohranatruda.ru/ot_biblio/normativ/data_normativ/4/4651/</vt:lpwstr>
      </vt:variant>
      <vt:variant>
        <vt:lpwstr/>
      </vt:variant>
      <vt:variant>
        <vt:i4>131166</vt:i4>
      </vt:variant>
      <vt:variant>
        <vt:i4>114</vt:i4>
      </vt:variant>
      <vt:variant>
        <vt:i4>0</vt:i4>
      </vt:variant>
      <vt:variant>
        <vt:i4>5</vt:i4>
      </vt:variant>
      <vt:variant>
        <vt:lpwstr>http://ohranatruda.ru/ot_biblio/normativ/data_normativ/4/4651/</vt:lpwstr>
      </vt:variant>
      <vt:variant>
        <vt:lpwstr/>
      </vt:variant>
      <vt:variant>
        <vt:i4>131166</vt:i4>
      </vt:variant>
      <vt:variant>
        <vt:i4>111</vt:i4>
      </vt:variant>
      <vt:variant>
        <vt:i4>0</vt:i4>
      </vt:variant>
      <vt:variant>
        <vt:i4>5</vt:i4>
      </vt:variant>
      <vt:variant>
        <vt:lpwstr>http://ohranatruda.ru/ot_biblio/normativ/data_normativ/4/4651/</vt:lpwstr>
      </vt:variant>
      <vt:variant>
        <vt:lpwstr/>
      </vt:variant>
      <vt:variant>
        <vt:i4>131166</vt:i4>
      </vt:variant>
      <vt:variant>
        <vt:i4>108</vt:i4>
      </vt:variant>
      <vt:variant>
        <vt:i4>0</vt:i4>
      </vt:variant>
      <vt:variant>
        <vt:i4>5</vt:i4>
      </vt:variant>
      <vt:variant>
        <vt:lpwstr>http://ohranatruda.ru/ot_biblio/normativ/data_normativ/4/4651/</vt:lpwstr>
      </vt:variant>
      <vt:variant>
        <vt:lpwstr/>
      </vt:variant>
      <vt:variant>
        <vt:i4>131166</vt:i4>
      </vt:variant>
      <vt:variant>
        <vt:i4>105</vt:i4>
      </vt:variant>
      <vt:variant>
        <vt:i4>0</vt:i4>
      </vt:variant>
      <vt:variant>
        <vt:i4>5</vt:i4>
      </vt:variant>
      <vt:variant>
        <vt:lpwstr>http://ohranatruda.ru/ot_biblio/normativ/data_normativ/4/4651/</vt:lpwstr>
      </vt:variant>
      <vt:variant>
        <vt:lpwstr/>
      </vt:variant>
      <vt:variant>
        <vt:i4>131166</vt:i4>
      </vt:variant>
      <vt:variant>
        <vt:i4>102</vt:i4>
      </vt:variant>
      <vt:variant>
        <vt:i4>0</vt:i4>
      </vt:variant>
      <vt:variant>
        <vt:i4>5</vt:i4>
      </vt:variant>
      <vt:variant>
        <vt:lpwstr>http://ohranatruda.ru/ot_biblio/normativ/data_normativ/4/4651/</vt:lpwstr>
      </vt:variant>
      <vt:variant>
        <vt:lpwstr/>
      </vt:variant>
      <vt:variant>
        <vt:i4>131166</vt:i4>
      </vt:variant>
      <vt:variant>
        <vt:i4>99</vt:i4>
      </vt:variant>
      <vt:variant>
        <vt:i4>0</vt:i4>
      </vt:variant>
      <vt:variant>
        <vt:i4>5</vt:i4>
      </vt:variant>
      <vt:variant>
        <vt:lpwstr>http://ohranatruda.ru/ot_biblio/normativ/data_normativ/4/4651/</vt:lpwstr>
      </vt:variant>
      <vt:variant>
        <vt:lpwstr/>
      </vt:variant>
      <vt:variant>
        <vt:i4>131166</vt:i4>
      </vt:variant>
      <vt:variant>
        <vt:i4>96</vt:i4>
      </vt:variant>
      <vt:variant>
        <vt:i4>0</vt:i4>
      </vt:variant>
      <vt:variant>
        <vt:i4>5</vt:i4>
      </vt:variant>
      <vt:variant>
        <vt:lpwstr>http://ohranatruda.ru/ot_biblio/normativ/data_normativ/4/4651/</vt:lpwstr>
      </vt:variant>
      <vt:variant>
        <vt:lpwstr/>
      </vt:variant>
      <vt:variant>
        <vt:i4>131166</vt:i4>
      </vt:variant>
      <vt:variant>
        <vt:i4>93</vt:i4>
      </vt:variant>
      <vt:variant>
        <vt:i4>0</vt:i4>
      </vt:variant>
      <vt:variant>
        <vt:i4>5</vt:i4>
      </vt:variant>
      <vt:variant>
        <vt:lpwstr>http://ohranatruda.ru/ot_biblio/normativ/data_normativ/4/4651/</vt:lpwstr>
      </vt:variant>
      <vt:variant>
        <vt:lpwstr/>
      </vt:variant>
      <vt:variant>
        <vt:i4>131166</vt:i4>
      </vt:variant>
      <vt:variant>
        <vt:i4>90</vt:i4>
      </vt:variant>
      <vt:variant>
        <vt:i4>0</vt:i4>
      </vt:variant>
      <vt:variant>
        <vt:i4>5</vt:i4>
      </vt:variant>
      <vt:variant>
        <vt:lpwstr>http://ohranatruda.ru/ot_biblio/normativ/data_normativ/4/4651/</vt:lpwstr>
      </vt:variant>
      <vt:variant>
        <vt:lpwstr/>
      </vt:variant>
      <vt:variant>
        <vt:i4>131166</vt:i4>
      </vt:variant>
      <vt:variant>
        <vt:i4>87</vt:i4>
      </vt:variant>
      <vt:variant>
        <vt:i4>0</vt:i4>
      </vt:variant>
      <vt:variant>
        <vt:i4>5</vt:i4>
      </vt:variant>
      <vt:variant>
        <vt:lpwstr>http://ohranatruda.ru/ot_biblio/normativ/data_normativ/4/4651/</vt:lpwstr>
      </vt:variant>
      <vt:variant>
        <vt:lpwstr/>
      </vt:variant>
      <vt:variant>
        <vt:i4>2031669</vt:i4>
      </vt:variant>
      <vt:variant>
        <vt:i4>84</vt:i4>
      </vt:variant>
      <vt:variant>
        <vt:i4>0</vt:i4>
      </vt:variant>
      <vt:variant>
        <vt:i4>5</vt:i4>
      </vt:variant>
      <vt:variant>
        <vt:lpwstr>http://www.consultant.ru/document/cons_doc_LAW_1983/</vt:lpwstr>
      </vt:variant>
      <vt:variant>
        <vt:lpwstr/>
      </vt:variant>
      <vt:variant>
        <vt:i4>2031669</vt:i4>
      </vt:variant>
      <vt:variant>
        <vt:i4>81</vt:i4>
      </vt:variant>
      <vt:variant>
        <vt:i4>0</vt:i4>
      </vt:variant>
      <vt:variant>
        <vt:i4>5</vt:i4>
      </vt:variant>
      <vt:variant>
        <vt:lpwstr>http://www.consultant.ru/document/cons_doc_LAW_1983/</vt:lpwstr>
      </vt:variant>
      <vt:variant>
        <vt:lpwstr/>
      </vt:variant>
      <vt:variant>
        <vt:i4>131166</vt:i4>
      </vt:variant>
      <vt:variant>
        <vt:i4>78</vt:i4>
      </vt:variant>
      <vt:variant>
        <vt:i4>0</vt:i4>
      </vt:variant>
      <vt:variant>
        <vt:i4>5</vt:i4>
      </vt:variant>
      <vt:variant>
        <vt:lpwstr>http://ohranatruda.ru/ot_biblio/normativ/data_normativ/4/4651/</vt:lpwstr>
      </vt:variant>
      <vt:variant>
        <vt:lpwstr/>
      </vt:variant>
      <vt:variant>
        <vt:i4>131166</vt:i4>
      </vt:variant>
      <vt:variant>
        <vt:i4>75</vt:i4>
      </vt:variant>
      <vt:variant>
        <vt:i4>0</vt:i4>
      </vt:variant>
      <vt:variant>
        <vt:i4>5</vt:i4>
      </vt:variant>
      <vt:variant>
        <vt:lpwstr>http://ohranatruda.ru/ot_biblio/normativ/data_normativ/4/4651/</vt:lpwstr>
      </vt:variant>
      <vt:variant>
        <vt:lpwstr/>
      </vt:variant>
      <vt:variant>
        <vt:i4>131166</vt:i4>
      </vt:variant>
      <vt:variant>
        <vt:i4>72</vt:i4>
      </vt:variant>
      <vt:variant>
        <vt:i4>0</vt:i4>
      </vt:variant>
      <vt:variant>
        <vt:i4>5</vt:i4>
      </vt:variant>
      <vt:variant>
        <vt:lpwstr>http://ohranatruda.ru/ot_biblio/normativ/data_normativ/4/4651/</vt:lpwstr>
      </vt:variant>
      <vt:variant>
        <vt:lpwstr/>
      </vt:variant>
      <vt:variant>
        <vt:i4>131166</vt:i4>
      </vt:variant>
      <vt:variant>
        <vt:i4>69</vt:i4>
      </vt:variant>
      <vt:variant>
        <vt:i4>0</vt:i4>
      </vt:variant>
      <vt:variant>
        <vt:i4>5</vt:i4>
      </vt:variant>
      <vt:variant>
        <vt:lpwstr>http://ohranatruda.ru/ot_biblio/normativ/data_normativ/4/4651/</vt:lpwstr>
      </vt:variant>
      <vt:variant>
        <vt:lpwstr/>
      </vt:variant>
      <vt:variant>
        <vt:i4>131166</vt:i4>
      </vt:variant>
      <vt:variant>
        <vt:i4>66</vt:i4>
      </vt:variant>
      <vt:variant>
        <vt:i4>0</vt:i4>
      </vt:variant>
      <vt:variant>
        <vt:i4>5</vt:i4>
      </vt:variant>
      <vt:variant>
        <vt:lpwstr>http://ohranatruda.ru/ot_biblio/normativ/data_normativ/4/4651/</vt:lpwstr>
      </vt:variant>
      <vt:variant>
        <vt:lpwstr/>
      </vt:variant>
      <vt:variant>
        <vt:i4>131166</vt:i4>
      </vt:variant>
      <vt:variant>
        <vt:i4>63</vt:i4>
      </vt:variant>
      <vt:variant>
        <vt:i4>0</vt:i4>
      </vt:variant>
      <vt:variant>
        <vt:i4>5</vt:i4>
      </vt:variant>
      <vt:variant>
        <vt:lpwstr>http://ohranatruda.ru/ot_biblio/normativ/data_normativ/4/4651/</vt:lpwstr>
      </vt:variant>
      <vt:variant>
        <vt:lpwstr/>
      </vt:variant>
      <vt:variant>
        <vt:i4>131166</vt:i4>
      </vt:variant>
      <vt:variant>
        <vt:i4>60</vt:i4>
      </vt:variant>
      <vt:variant>
        <vt:i4>0</vt:i4>
      </vt:variant>
      <vt:variant>
        <vt:i4>5</vt:i4>
      </vt:variant>
      <vt:variant>
        <vt:lpwstr>http://ohranatruda.ru/ot_biblio/normativ/data_normativ/4/4651/</vt:lpwstr>
      </vt:variant>
      <vt:variant>
        <vt:lpwstr/>
      </vt:variant>
      <vt:variant>
        <vt:i4>131166</vt:i4>
      </vt:variant>
      <vt:variant>
        <vt:i4>57</vt:i4>
      </vt:variant>
      <vt:variant>
        <vt:i4>0</vt:i4>
      </vt:variant>
      <vt:variant>
        <vt:i4>5</vt:i4>
      </vt:variant>
      <vt:variant>
        <vt:lpwstr>http://ohranatruda.ru/ot_biblio/normativ/data_normativ/4/4651/</vt:lpwstr>
      </vt:variant>
      <vt:variant>
        <vt:lpwstr/>
      </vt:variant>
      <vt:variant>
        <vt:i4>131166</vt:i4>
      </vt:variant>
      <vt:variant>
        <vt:i4>54</vt:i4>
      </vt:variant>
      <vt:variant>
        <vt:i4>0</vt:i4>
      </vt:variant>
      <vt:variant>
        <vt:i4>5</vt:i4>
      </vt:variant>
      <vt:variant>
        <vt:lpwstr>http://ohranatruda.ru/ot_biblio/normativ/data_normativ/4/4651/</vt:lpwstr>
      </vt:variant>
      <vt:variant>
        <vt:lpwstr/>
      </vt:variant>
      <vt:variant>
        <vt:i4>6750279</vt:i4>
      </vt:variant>
      <vt:variant>
        <vt:i4>42</vt:i4>
      </vt:variant>
      <vt:variant>
        <vt:i4>0</vt:i4>
      </vt:variant>
      <vt:variant>
        <vt:i4>5</vt:i4>
      </vt:variant>
      <vt:variant>
        <vt:lpwstr>http://base.garant.ru/12129147/</vt:lpwstr>
      </vt:variant>
      <vt:variant>
        <vt:lpwstr>block_1804</vt:lpwstr>
      </vt:variant>
      <vt:variant>
        <vt:i4>6291529</vt:i4>
      </vt:variant>
      <vt:variant>
        <vt:i4>39</vt:i4>
      </vt:variant>
      <vt:variant>
        <vt:i4>0</vt:i4>
      </vt:variant>
      <vt:variant>
        <vt:i4>5</vt:i4>
      </vt:variant>
      <vt:variant>
        <vt:lpwstr>http://base.garant.ru/12140209/</vt:lpwstr>
      </vt:variant>
      <vt:variant>
        <vt:lpwstr>block_2000</vt:lpwstr>
      </vt:variant>
      <vt:variant>
        <vt:i4>6881351</vt:i4>
      </vt:variant>
      <vt:variant>
        <vt:i4>36</vt:i4>
      </vt:variant>
      <vt:variant>
        <vt:i4>0</vt:i4>
      </vt:variant>
      <vt:variant>
        <vt:i4>5</vt:i4>
      </vt:variant>
      <vt:variant>
        <vt:lpwstr>http://base.garant.ru/12129147/</vt:lpwstr>
      </vt:variant>
      <vt:variant>
        <vt:lpwstr>block_1200</vt:lpwstr>
      </vt:variant>
      <vt:variant>
        <vt:i4>6422593</vt:i4>
      </vt:variant>
      <vt:variant>
        <vt:i4>33</vt:i4>
      </vt:variant>
      <vt:variant>
        <vt:i4>0</vt:i4>
      </vt:variant>
      <vt:variant>
        <vt:i4>5</vt:i4>
      </vt:variant>
      <vt:variant>
        <vt:lpwstr>http://base.garant.ru/12139628/</vt:lpwstr>
      </vt:variant>
      <vt:variant>
        <vt:lpwstr>block_1000</vt:lpwstr>
      </vt:variant>
      <vt:variant>
        <vt:i4>851996</vt:i4>
      </vt:variant>
      <vt:variant>
        <vt:i4>30</vt:i4>
      </vt:variant>
      <vt:variant>
        <vt:i4>0</vt:i4>
      </vt:variant>
      <vt:variant>
        <vt:i4>5</vt:i4>
      </vt:variant>
      <vt:variant>
        <vt:lpwstr>http://base.garant.ru/908000/</vt:lpwstr>
      </vt:variant>
      <vt:variant>
        <vt:lpwstr/>
      </vt:variant>
      <vt:variant>
        <vt:i4>3866656</vt:i4>
      </vt:variant>
      <vt:variant>
        <vt:i4>27</vt:i4>
      </vt:variant>
      <vt:variant>
        <vt:i4>0</vt:i4>
      </vt:variant>
      <vt:variant>
        <vt:i4>5</vt:i4>
      </vt:variant>
      <vt:variant>
        <vt:lpwstr>http://base.garant.ru/12129147/</vt:lpwstr>
      </vt:variant>
      <vt:variant>
        <vt:lpwstr/>
      </vt:variant>
      <vt:variant>
        <vt:i4>3604526</vt:i4>
      </vt:variant>
      <vt:variant>
        <vt:i4>24</vt:i4>
      </vt:variant>
      <vt:variant>
        <vt:i4>0</vt:i4>
      </vt:variant>
      <vt:variant>
        <vt:i4>5</vt:i4>
      </vt:variant>
      <vt:variant>
        <vt:lpwstr>http://base.garant.ru/12125268/</vt:lpwstr>
      </vt:variant>
      <vt:variant>
        <vt:lpwstr/>
      </vt:variant>
      <vt:variant>
        <vt:i4>6946887</vt:i4>
      </vt:variant>
      <vt:variant>
        <vt:i4>21</vt:i4>
      </vt:variant>
      <vt:variant>
        <vt:i4>0</vt:i4>
      </vt:variant>
      <vt:variant>
        <vt:i4>5</vt:i4>
      </vt:variant>
      <vt:variant>
        <vt:lpwstr>http://base.garant.ru/12129147/</vt:lpwstr>
      </vt:variant>
      <vt:variant>
        <vt:lpwstr>block_1405</vt:lpwstr>
      </vt:variant>
      <vt:variant>
        <vt:i4>6422593</vt:i4>
      </vt:variant>
      <vt:variant>
        <vt:i4>18</vt:i4>
      </vt:variant>
      <vt:variant>
        <vt:i4>0</vt:i4>
      </vt:variant>
      <vt:variant>
        <vt:i4>5</vt:i4>
      </vt:variant>
      <vt:variant>
        <vt:lpwstr>http://base.garant.ru/12139628/</vt:lpwstr>
      </vt:variant>
      <vt:variant>
        <vt:lpwstr>block_1000</vt:lpwstr>
      </vt:variant>
      <vt:variant>
        <vt:i4>851996</vt:i4>
      </vt:variant>
      <vt:variant>
        <vt:i4>15</vt:i4>
      </vt:variant>
      <vt:variant>
        <vt:i4>0</vt:i4>
      </vt:variant>
      <vt:variant>
        <vt:i4>5</vt:i4>
      </vt:variant>
      <vt:variant>
        <vt:lpwstr>http://base.garant.ru/908000/</vt:lpwstr>
      </vt:variant>
      <vt:variant>
        <vt:lpwstr/>
      </vt:variant>
      <vt:variant>
        <vt:i4>6291527</vt:i4>
      </vt:variant>
      <vt:variant>
        <vt:i4>12</vt:i4>
      </vt:variant>
      <vt:variant>
        <vt:i4>0</vt:i4>
      </vt:variant>
      <vt:variant>
        <vt:i4>5</vt:i4>
      </vt:variant>
      <vt:variant>
        <vt:lpwstr>http://base.garant.ru/12129147/</vt:lpwstr>
      </vt:variant>
      <vt:variant>
        <vt:lpwstr>block_1308</vt:lpwstr>
      </vt:variant>
      <vt:variant>
        <vt:i4>6291530</vt:i4>
      </vt:variant>
      <vt:variant>
        <vt:i4>9</vt:i4>
      </vt:variant>
      <vt:variant>
        <vt:i4>0</vt:i4>
      </vt:variant>
      <vt:variant>
        <vt:i4>5</vt:i4>
      </vt:variant>
      <vt:variant>
        <vt:lpwstr>http://base.garant.ru/12140209/</vt:lpwstr>
      </vt:variant>
      <vt:variant>
        <vt:lpwstr>block_1000</vt:lpwstr>
      </vt:variant>
      <vt:variant>
        <vt:i4>6291527</vt:i4>
      </vt:variant>
      <vt:variant>
        <vt:i4>6</vt:i4>
      </vt:variant>
      <vt:variant>
        <vt:i4>0</vt:i4>
      </vt:variant>
      <vt:variant>
        <vt:i4>5</vt:i4>
      </vt:variant>
      <vt:variant>
        <vt:lpwstr>http://base.garant.ru/12129147/</vt:lpwstr>
      </vt:variant>
      <vt:variant>
        <vt:lpwstr>block_1209</vt:lpwstr>
      </vt:variant>
      <vt:variant>
        <vt:i4>6291530</vt:i4>
      </vt:variant>
      <vt:variant>
        <vt:i4>3</vt:i4>
      </vt:variant>
      <vt:variant>
        <vt:i4>0</vt:i4>
      </vt:variant>
      <vt:variant>
        <vt:i4>5</vt:i4>
      </vt:variant>
      <vt:variant>
        <vt:lpwstr>http://base.garant.ru/12140209/</vt:lpwstr>
      </vt:variant>
      <vt:variant>
        <vt:lpwstr>block_1000</vt:lpwstr>
      </vt:variant>
      <vt:variant>
        <vt:i4>851996</vt:i4>
      </vt:variant>
      <vt:variant>
        <vt:i4>0</vt:i4>
      </vt:variant>
      <vt:variant>
        <vt:i4>0</vt:i4>
      </vt:variant>
      <vt:variant>
        <vt:i4>5</vt:i4>
      </vt:variant>
      <vt:variant>
        <vt:lpwstr>http://base.garant.ru/908000/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Admin</cp:lastModifiedBy>
  <cp:revision>7</cp:revision>
  <dcterms:created xsi:type="dcterms:W3CDTF">2016-10-10T08:21:00Z</dcterms:created>
  <dcterms:modified xsi:type="dcterms:W3CDTF">2020-11-05T12:54:00Z</dcterms:modified>
</cp:coreProperties>
</file>